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2853" w:rsidP="001463CD" w:rsidRDefault="006E2853" w14:paraId="24992A75" w14:textId="3FB67543">
      <w:pPr>
        <w:spacing w:after="0" w:line="240" w:lineRule="auto"/>
        <w:jc w:val="center"/>
        <w:outlineLvl w:val="0"/>
        <w:rPr>
          <w:rFonts w:ascii="Times New Roman" w:hAnsi="Times New Roman" w:cs="Times New Roman"/>
          <w:b/>
          <w:u w:val="single"/>
        </w:rPr>
      </w:pPr>
      <w:r>
        <w:rPr>
          <w:rFonts w:ascii="Times New Roman" w:hAnsi="Times New Roman" w:cs="Times New Roman"/>
          <w:b/>
          <w:u w:val="single"/>
        </w:rPr>
        <w:t>SAMPLE</w:t>
      </w:r>
    </w:p>
    <w:p w:rsidRPr="00E14249" w:rsidR="001463CD" w:rsidP="001463CD" w:rsidRDefault="001463CD" w14:paraId="49906BF1" w14:textId="59D6E843">
      <w:pPr>
        <w:spacing w:after="0" w:line="240" w:lineRule="auto"/>
        <w:jc w:val="center"/>
        <w:outlineLvl w:val="0"/>
        <w:rPr>
          <w:rFonts w:ascii="Times New Roman" w:hAnsi="Times New Roman" w:cs="Times New Roman"/>
          <w:b/>
          <w:u w:val="single"/>
        </w:rPr>
      </w:pPr>
      <w:r w:rsidRPr="00E14249">
        <w:rPr>
          <w:rFonts w:ascii="Times New Roman" w:hAnsi="Times New Roman" w:cs="Times New Roman"/>
          <w:b/>
          <w:u w:val="single"/>
        </w:rPr>
        <w:t>PROFESSIONAL SERVICES CONTRACT</w:t>
      </w:r>
    </w:p>
    <w:p w:rsidRPr="00E14249" w:rsidR="001463CD" w:rsidP="001463CD" w:rsidRDefault="00DE1F67" w14:paraId="4489CDC6" w14:textId="77777777">
      <w:pPr>
        <w:spacing w:after="0" w:line="240" w:lineRule="auto"/>
        <w:jc w:val="center"/>
        <w:outlineLvl w:val="0"/>
        <w:rPr>
          <w:rFonts w:ascii="Times New Roman" w:hAnsi="Times New Roman" w:cs="Times New Roman"/>
          <w:b/>
        </w:rPr>
      </w:pPr>
      <w:r>
        <w:rPr>
          <w:rFonts w:ascii="Times New Roman" w:hAnsi="Times New Roman" w:cs="Times New Roman"/>
          <w:b/>
        </w:rPr>
        <w:t>Contract</w:t>
      </w:r>
      <w:r w:rsidRPr="00E14249" w:rsidR="001463CD">
        <w:rPr>
          <w:rFonts w:ascii="Times New Roman" w:hAnsi="Times New Roman" w:cs="Times New Roman"/>
          <w:b/>
        </w:rPr>
        <w:t>#</w:t>
      </w:r>
      <w:r w:rsidRPr="00E14249" w:rsidR="001463CD">
        <w:rPr>
          <w:rFonts w:ascii="Times New Roman" w:hAnsi="Times New Roman" w:cs="Times New Roman"/>
          <w:b/>
          <w:highlight w:val="yellow"/>
        </w:rPr>
        <w:t>_____________________</w:t>
      </w:r>
    </w:p>
    <w:p w:rsidRPr="00E14249" w:rsidR="001463CD" w:rsidP="001463CD" w:rsidRDefault="001463CD" w14:paraId="75A7FADF" w14:textId="77777777">
      <w:pPr>
        <w:spacing w:after="0" w:line="240" w:lineRule="auto"/>
        <w:rPr>
          <w:rFonts w:ascii="Times New Roman" w:hAnsi="Times New Roman" w:cs="Times New Roman"/>
        </w:rPr>
      </w:pPr>
    </w:p>
    <w:p w:rsidRPr="00E14249" w:rsidR="001463CD" w:rsidP="001463CD" w:rsidRDefault="00DE1F67" w14:paraId="485023F7" w14:textId="77777777">
      <w:pPr>
        <w:spacing w:after="0" w:line="240" w:lineRule="auto"/>
        <w:rPr>
          <w:rFonts w:ascii="Times New Roman" w:hAnsi="Times New Roman" w:cs="Times New Roman"/>
        </w:rPr>
      </w:pPr>
      <w:r>
        <w:rPr>
          <w:rFonts w:ascii="Times New Roman" w:hAnsi="Times New Roman" w:cs="Times New Roman"/>
        </w:rPr>
        <w:t>This Contract (</w:t>
      </w:r>
      <w:r w:rsidRPr="00E14249" w:rsidR="001463CD">
        <w:rPr>
          <w:rFonts w:ascii="Times New Roman" w:hAnsi="Times New Roman" w:cs="Times New Roman"/>
        </w:rPr>
        <w:t xml:space="preserve">"Contract”), entered into by and between the </w:t>
      </w:r>
      <w:r w:rsidRPr="00E14249" w:rsidR="001463CD">
        <w:rPr>
          <w:rFonts w:ascii="Times New Roman" w:hAnsi="Times New Roman" w:cs="Times New Roman"/>
          <w:u w:val="single"/>
        </w:rPr>
        <w:t>Indiana Department of Child Services</w:t>
      </w:r>
      <w:r w:rsidRPr="00E14249" w:rsidR="001463CD">
        <w:rPr>
          <w:rFonts w:ascii="Times New Roman" w:hAnsi="Times New Roman" w:cs="Times New Roman"/>
        </w:rPr>
        <w:t xml:space="preserve"> (</w:t>
      </w:r>
      <w:r>
        <w:rPr>
          <w:rFonts w:ascii="Times New Roman" w:hAnsi="Times New Roman" w:cs="Times New Roman"/>
        </w:rPr>
        <w:t xml:space="preserve">the </w:t>
      </w:r>
      <w:r w:rsidRPr="00E14249" w:rsidR="001463CD">
        <w:rPr>
          <w:rFonts w:ascii="Times New Roman" w:hAnsi="Times New Roman" w:cs="Times New Roman"/>
        </w:rPr>
        <w:t xml:space="preserve">“State” or "DCS") and </w:t>
      </w:r>
      <w:r w:rsidRPr="00E14249" w:rsidR="001463CD">
        <w:rPr>
          <w:rFonts w:ascii="Times New Roman" w:hAnsi="Times New Roman" w:cs="Times New Roman"/>
          <w:highlight w:val="yellow"/>
        </w:rPr>
        <w:t>_________________________</w:t>
      </w:r>
      <w:r w:rsidRPr="00E14249" w:rsidR="001463CD">
        <w:rPr>
          <w:rFonts w:ascii="Times New Roman" w:hAnsi="Times New Roman" w:cs="Times New Roman"/>
        </w:rPr>
        <w:t xml:space="preserve"> (</w:t>
      </w:r>
      <w:r>
        <w:rPr>
          <w:rFonts w:ascii="Times New Roman" w:hAnsi="Times New Roman" w:cs="Times New Roman"/>
        </w:rPr>
        <w:t xml:space="preserve">the </w:t>
      </w:r>
      <w:r w:rsidRPr="00E14249" w:rsidR="001463CD">
        <w:rPr>
          <w:rFonts w:ascii="Times New Roman" w:hAnsi="Times New Roman" w:cs="Times New Roman"/>
        </w:rPr>
        <w:t xml:space="preserve">“Contractor”), is executed pursuant to the terms and conditions set forth herein.  In consideration of those mutual undertakings and covenants, the parties agree as follows:  </w:t>
      </w:r>
    </w:p>
    <w:p w:rsidRPr="00E14249" w:rsidR="001463CD" w:rsidP="001463CD" w:rsidRDefault="001463CD" w14:paraId="45808463" w14:textId="77777777">
      <w:pPr>
        <w:spacing w:after="0" w:line="240" w:lineRule="auto"/>
        <w:rPr>
          <w:rFonts w:ascii="Times New Roman" w:hAnsi="Times New Roman" w:cs="Times New Roman"/>
        </w:rPr>
      </w:pPr>
    </w:p>
    <w:p w:rsidRPr="00E14249" w:rsidR="001463CD" w:rsidP="001463CD" w:rsidRDefault="001463CD" w14:paraId="6E6392A5" w14:textId="77777777">
      <w:pPr>
        <w:spacing w:after="0" w:line="240" w:lineRule="auto"/>
        <w:rPr>
          <w:rFonts w:ascii="Times New Roman" w:hAnsi="Times New Roman" w:cs="Times New Roman"/>
          <w:b/>
        </w:rPr>
      </w:pPr>
      <w:r w:rsidRPr="00E14249">
        <w:rPr>
          <w:rFonts w:ascii="Times New Roman" w:hAnsi="Times New Roman" w:cs="Times New Roman"/>
          <w:b/>
        </w:rPr>
        <w:t xml:space="preserve">1.  </w:t>
      </w:r>
      <w:r w:rsidRPr="00E14249">
        <w:rPr>
          <w:rFonts w:ascii="Times New Roman" w:hAnsi="Times New Roman" w:cs="Times New Roman"/>
          <w:b/>
        </w:rPr>
        <w:tab/>
      </w:r>
      <w:r w:rsidRPr="00E14249">
        <w:rPr>
          <w:rFonts w:ascii="Times New Roman" w:hAnsi="Times New Roman" w:cs="Times New Roman"/>
          <w:b/>
        </w:rPr>
        <w:t xml:space="preserve">Duties of Contractor. </w:t>
      </w:r>
    </w:p>
    <w:p w:rsidRPr="00E14249" w:rsidR="001463CD" w:rsidP="001463CD" w:rsidRDefault="001463CD" w14:paraId="7CFDA51F" w14:textId="77777777">
      <w:pPr>
        <w:spacing w:after="0" w:line="240" w:lineRule="auto"/>
        <w:rPr>
          <w:rFonts w:ascii="Times New Roman" w:hAnsi="Times New Roman" w:cs="Times New Roman"/>
          <w:b/>
        </w:rPr>
      </w:pPr>
    </w:p>
    <w:p w:rsidRPr="00E14249" w:rsidR="001463CD" w:rsidP="001463CD" w:rsidRDefault="001463CD" w14:paraId="29B486BB" w14:textId="77777777">
      <w:pPr>
        <w:spacing w:after="0" w:line="240" w:lineRule="auto"/>
        <w:ind w:left="720" w:hanging="720"/>
        <w:rPr>
          <w:rFonts w:ascii="Times New Roman" w:hAnsi="Times New Roman" w:cs="Times New Roman"/>
        </w:rPr>
      </w:pPr>
      <w:r w:rsidRPr="00E14249">
        <w:rPr>
          <w:rFonts w:ascii="Times New Roman" w:hAnsi="Times New Roman" w:cs="Times New Roman"/>
        </w:rPr>
        <w:t>A.</w:t>
      </w:r>
      <w:r w:rsidRPr="00E14249">
        <w:rPr>
          <w:rFonts w:ascii="Times New Roman" w:hAnsi="Times New Roman" w:cs="Times New Roman"/>
        </w:rPr>
        <w:tab/>
      </w:r>
      <w:r w:rsidRPr="00E14249">
        <w:rPr>
          <w:rFonts w:ascii="Times New Roman" w:hAnsi="Times New Roman" w:cs="Times New Roman"/>
          <w:u w:val="single"/>
        </w:rPr>
        <w:t>Purpose</w:t>
      </w:r>
      <w:r w:rsidRPr="00E14249">
        <w:rPr>
          <w:rFonts w:ascii="Times New Roman" w:hAnsi="Times New Roman" w:cs="Times New Roman"/>
        </w:rPr>
        <w:t>:  The Contractor, which must be accredited by the national Healthy Families America, shall provide certain home visitation and related services as part of the Healthy Families Indiana (“HFI”) program (the “HFI Services”).  HFI, which is modeled after the national Healthy Families America, is a voluntary multi-faceted home visitation program locally designed to promote healthy families and children through services which include child development, access to health care, parent education, family incentives, staff training, and community coordination and education.  The program model includes screenings, assessment, and home visiting activities that begin for eligible families either prenatally or at the time of birth.  The goal of HFI and of the HFI services described herein is to promote healthy families and children to help prevent child abuse through intensive early intervention services to families who have been identified at-risk and who voluntarily participate in home visitation services with trained providers.  Thus, the purpose of this Contract and all other HFI Services provider contracts is to select HFI vendors</w:t>
      </w:r>
      <w:r>
        <w:rPr>
          <w:rFonts w:ascii="Times New Roman" w:hAnsi="Times New Roman" w:cs="Times New Roman"/>
        </w:rPr>
        <w:t xml:space="preserve"> and </w:t>
      </w:r>
      <w:r w:rsidRPr="00E14249">
        <w:rPr>
          <w:rFonts w:ascii="Times New Roman" w:hAnsi="Times New Roman" w:cs="Times New Roman"/>
        </w:rPr>
        <w:t>providers that can satisfy the DCS need for the provision of prevention services to all ninety-two (92) counties in the state of Indiana (the “Scope of the Contract”).</w:t>
      </w:r>
    </w:p>
    <w:p w:rsidRPr="00E14249" w:rsidR="001463CD" w:rsidP="003C71FC" w:rsidRDefault="001463CD" w14:paraId="0DA18024" w14:textId="77777777">
      <w:pPr>
        <w:spacing w:after="0" w:line="240" w:lineRule="auto"/>
        <w:ind w:left="720" w:hanging="720"/>
        <w:rPr>
          <w:rFonts w:ascii="Times New Roman" w:hAnsi="Times New Roman" w:cs="Times New Roman"/>
        </w:rPr>
      </w:pPr>
    </w:p>
    <w:p w:rsidRPr="00E14249" w:rsidR="001463CD" w:rsidP="004F6537" w:rsidRDefault="001463CD" w14:paraId="07BD8E25" w14:textId="66DF1621">
      <w:pPr>
        <w:spacing w:after="0" w:line="240" w:lineRule="auto"/>
        <w:ind w:left="720" w:hanging="720"/>
        <w:rPr>
          <w:rFonts w:ascii="Times New Roman" w:hAnsi="Times New Roman" w:cs="Times New Roman"/>
        </w:rPr>
      </w:pPr>
      <w:r w:rsidRPr="4B287EEA">
        <w:rPr>
          <w:rFonts w:ascii="Times New Roman" w:hAnsi="Times New Roman" w:cs="Times New Roman"/>
        </w:rPr>
        <w:t>B.</w:t>
      </w:r>
      <w:r>
        <w:tab/>
      </w:r>
      <w:r w:rsidRPr="4B287EEA">
        <w:rPr>
          <w:rFonts w:ascii="Times New Roman" w:hAnsi="Times New Roman" w:cs="Times New Roman"/>
        </w:rPr>
        <w:t xml:space="preserve">Contractor’s role as an HFI provider is to conduct screening and assessment of families in targeted areas throughout the state of Indiana.  HFI service entry points include </w:t>
      </w:r>
      <w:r w:rsidRPr="4B287EEA" w:rsidR="00D1776F">
        <w:rPr>
          <w:rFonts w:ascii="Times New Roman" w:hAnsi="Times New Roman" w:cs="Times New Roman"/>
        </w:rPr>
        <w:t xml:space="preserve">but are not limited to </w:t>
      </w:r>
      <w:r w:rsidRPr="4B287EEA" w:rsidR="004E026E">
        <w:rPr>
          <w:rFonts w:ascii="Times New Roman" w:hAnsi="Times New Roman" w:cs="Times New Roman"/>
        </w:rPr>
        <w:t>Women, Infants, and Children (“</w:t>
      </w:r>
      <w:r w:rsidRPr="4B287EEA">
        <w:rPr>
          <w:rFonts w:ascii="Times New Roman" w:hAnsi="Times New Roman" w:cs="Times New Roman"/>
        </w:rPr>
        <w:t>WIC</w:t>
      </w:r>
      <w:r w:rsidRPr="4B287EEA" w:rsidR="004E026E">
        <w:rPr>
          <w:rFonts w:ascii="Times New Roman" w:hAnsi="Times New Roman" w:cs="Times New Roman"/>
        </w:rPr>
        <w:t>”)</w:t>
      </w:r>
      <w:r w:rsidRPr="4B287EEA">
        <w:rPr>
          <w:rFonts w:ascii="Times New Roman" w:hAnsi="Times New Roman" w:cs="Times New Roman"/>
        </w:rPr>
        <w:t xml:space="preserve"> programs (WIC is the Special Supplemental Nutrition Program for Women, Infants, and Children), </w:t>
      </w:r>
      <w:commentRangeStart w:id="0"/>
      <w:del w:author="Kennedy, Jane M" w:date="2025-11-26T16:35:00Z" w:id="1">
        <w:r w:rsidRPr="4B287EEA" w:rsidDel="001463CD">
          <w:rPr>
            <w:rFonts w:ascii="Times New Roman" w:hAnsi="Times New Roman" w:cs="Times New Roman"/>
          </w:rPr>
          <w:delText>OB Navigation Initiative</w:delText>
        </w:r>
      </w:del>
      <w:ins w:author="Kennedy, Jane M" w:date="2025-11-26T16:35:00Z" w:id="2">
        <w:r w:rsidRPr="4B287EEA" w:rsidR="72D44185">
          <w:rPr>
            <w:rFonts w:ascii="Times New Roman" w:hAnsi="Times New Roman" w:cs="Times New Roman"/>
          </w:rPr>
          <w:t>My Healthy Baby</w:t>
        </w:r>
      </w:ins>
      <w:r w:rsidRPr="4B287EEA" w:rsidR="00D1776F">
        <w:rPr>
          <w:rFonts w:ascii="Times New Roman" w:hAnsi="Times New Roman" w:cs="Times New Roman"/>
        </w:rPr>
        <w:t xml:space="preserve"> </w:t>
      </w:r>
      <w:commentRangeEnd w:id="0"/>
      <w:r>
        <w:rPr>
          <w:rStyle w:val="CommentReference"/>
        </w:rPr>
        <w:commentReference w:id="0"/>
      </w:r>
      <w:r w:rsidRPr="4B287EEA" w:rsidR="00D1776F">
        <w:rPr>
          <w:rFonts w:ascii="Times New Roman" w:hAnsi="Times New Roman" w:cs="Times New Roman"/>
        </w:rPr>
        <w:t xml:space="preserve">(ISDH’s Mom’s helpline), </w:t>
      </w:r>
      <w:r w:rsidRPr="4B287EEA">
        <w:rPr>
          <w:rFonts w:ascii="Times New Roman" w:hAnsi="Times New Roman" w:cs="Times New Roman"/>
        </w:rPr>
        <w:t>health clinics, and local hospitals.  Parents are screened using a validated, standardized instrument: the</w:t>
      </w:r>
      <w:r w:rsidRPr="4B287EEA" w:rsidR="00BE3B5F">
        <w:rPr>
          <w:rFonts w:ascii="Times New Roman" w:hAnsi="Times New Roman" w:cs="Times New Roman"/>
        </w:rPr>
        <w:t xml:space="preserve"> 8-Item Screen or any successor screening tool</w:t>
      </w:r>
      <w:r w:rsidRPr="4B287EEA">
        <w:rPr>
          <w:rFonts w:ascii="Times New Roman" w:hAnsi="Times New Roman" w:cs="Times New Roman"/>
        </w:rPr>
        <w:t>.  Positive screens do not assess the risk of child abuse and neglect, but indicate a need to conduct a more in-depth discussion with the family.  Families with positive screens are then assessed using a standard validated instrument:  the Parent Survey.  HFI staff use a standardized rating scale to score the survey; families meeting certain criteria and with a score within a certain range are offered the opportunity to participate in a voluntary home visiting program tailored to their individual needs.</w:t>
      </w:r>
    </w:p>
    <w:p w:rsidRPr="00E14249" w:rsidR="001463CD" w:rsidP="001463CD" w:rsidRDefault="001463CD" w14:paraId="0E02C33D" w14:textId="77777777">
      <w:pPr>
        <w:spacing w:after="0" w:line="240" w:lineRule="auto"/>
        <w:ind w:left="720" w:hanging="720"/>
        <w:rPr>
          <w:rFonts w:ascii="Times New Roman" w:hAnsi="Times New Roman" w:cs="Times New Roman"/>
        </w:rPr>
      </w:pPr>
    </w:p>
    <w:p w:rsidRPr="00C94B6B" w:rsidR="001463CD" w:rsidP="001463CD" w:rsidRDefault="001463CD" w14:paraId="1B08AB91" w14:textId="20B6F4D5">
      <w:pPr>
        <w:spacing w:after="0" w:line="240" w:lineRule="auto"/>
        <w:ind w:left="720" w:hanging="720"/>
        <w:rPr>
          <w:rFonts w:ascii="Times New Roman" w:hAnsi="Times New Roman" w:cs="Times New Roman"/>
        </w:rPr>
      </w:pPr>
      <w:r w:rsidRPr="5EDB7015" w:rsidR="001463CD">
        <w:rPr>
          <w:rFonts w:ascii="Times New Roman" w:hAnsi="Times New Roman" w:cs="Times New Roman"/>
        </w:rPr>
        <w:t>C.</w:t>
      </w:r>
      <w:r>
        <w:tab/>
      </w:r>
      <w:r w:rsidRPr="5EDB7015" w:rsidR="001463CD">
        <w:rPr>
          <w:rFonts w:ascii="Times New Roman" w:hAnsi="Times New Roman" w:cs="Times New Roman"/>
        </w:rPr>
        <w:t>All</w:t>
      </w:r>
      <w:r w:rsidRPr="5EDB7015" w:rsidR="001463CD">
        <w:rPr>
          <w:rFonts w:ascii="Times New Roman" w:hAnsi="Times New Roman" w:cs="Times New Roman"/>
        </w:rPr>
        <w:t xml:space="preserve"> HFI staff, including Family Resource Specialists and Family Support Specialists, Supervisors, and Managers employe</w:t>
      </w:r>
      <w:r w:rsidRPr="5EDB7015" w:rsidR="001463CD">
        <w:rPr>
          <w:rFonts w:ascii="Times New Roman" w:hAnsi="Times New Roman" w:cs="Times New Roman"/>
        </w:rPr>
        <w:t>d by local Healthy Fa</w:t>
      </w:r>
      <w:ins w:author="Kennedy, Jane M" w:date="2026-03-02T14:10:26.103Z" w:id="1045058520">
        <w:r w:rsidRPr="5EDB7015" w:rsidR="6661593A">
          <w:rPr>
            <w:rFonts w:ascii="Times New Roman" w:hAnsi="Times New Roman" w:cs="Times New Roman"/>
          </w:rPr>
          <w:t>milies</w:t>
        </w:r>
      </w:ins>
      <w:del w:author="Kennedy, Jane M" w:date="2026-03-02T14:10:27.836Z" w:id="1720985535">
        <w:r w:rsidRPr="5EDB7015" w:rsidDel="001463CD">
          <w:rPr>
            <w:rFonts w:ascii="Times New Roman" w:hAnsi="Times New Roman" w:cs="Times New Roman"/>
          </w:rPr>
          <w:delText>milies</w:delText>
        </w:r>
      </w:del>
      <w:r w:rsidRPr="5EDB7015" w:rsidR="001463CD">
        <w:rPr>
          <w:rFonts w:ascii="Times New Roman" w:hAnsi="Times New Roman" w:cs="Times New Roman"/>
        </w:rPr>
        <w:t xml:space="preserve"> sites, must complete forty (40) hours of Core Training within the first six (6) months of employment</w:t>
      </w:r>
      <w:r w:rsidRPr="5EDB7015" w:rsidR="001463CD">
        <w:rPr>
          <w:rFonts w:ascii="Times New Roman" w:hAnsi="Times New Roman" w:cs="Times New Roman"/>
        </w:rPr>
        <w:t xml:space="preserve">.  </w:t>
      </w:r>
      <w:r w:rsidRPr="5EDB7015" w:rsidR="001463CD">
        <w:rPr>
          <w:rFonts w:ascii="Times New Roman" w:hAnsi="Times New Roman" w:cs="Times New Roman"/>
        </w:rPr>
        <w:t xml:space="preserve">Staff that have not yet completed forty (40) hours of Core Training must complete </w:t>
      </w:r>
      <w:r w:rsidRPr="5EDB7015" w:rsidR="001463CD">
        <w:rPr>
          <w:rFonts w:ascii="Times New Roman" w:hAnsi="Times New Roman" w:cs="Times New Roman"/>
        </w:rPr>
        <w:t>“Stop Gap” training (as defined by Healthy Families America Best Practice Standards) prior to providing services to families</w:t>
      </w:r>
      <w:r w:rsidRPr="5EDB7015" w:rsidR="001463CD">
        <w:rPr>
          <w:rFonts w:ascii="Times New Roman" w:hAnsi="Times New Roman" w:cs="Times New Roman"/>
        </w:rPr>
        <w:t xml:space="preserve">.  </w:t>
      </w:r>
      <w:r w:rsidRPr="5EDB7015" w:rsidR="001463CD">
        <w:rPr>
          <w:rFonts w:ascii="Times New Roman" w:hAnsi="Times New Roman" w:cs="Times New Roman"/>
        </w:rPr>
        <w:t xml:space="preserve">All newly hired HFI staff must complete an orientation program prior to providing services to families and must complete the ongoing trainings required at three (3), six (6), and twelve (12) months following their date of hire, as well as any additional training required by Healthy Families America in accordance with Healthy Families America Best Practice Standards. </w:t>
      </w:r>
    </w:p>
    <w:p w:rsidRPr="00C94B6B" w:rsidR="001463CD" w:rsidP="001463CD" w:rsidRDefault="001463CD" w14:paraId="36AA9A31" w14:textId="77777777">
      <w:pPr>
        <w:spacing w:after="0" w:line="240" w:lineRule="auto"/>
        <w:rPr>
          <w:rFonts w:ascii="Times New Roman" w:hAnsi="Times New Roman" w:cs="Times New Roman"/>
        </w:rPr>
      </w:pPr>
      <w:r w:rsidRPr="00C94B6B">
        <w:rPr>
          <w:rFonts w:ascii="Times New Roman" w:hAnsi="Times New Roman" w:cs="Times New Roman"/>
        </w:rPr>
        <w:tab/>
      </w:r>
    </w:p>
    <w:p w:rsidRPr="00C94B6B" w:rsidR="001463CD" w:rsidP="001463CD" w:rsidRDefault="001463CD" w14:paraId="49EA0C56" w14:textId="77777777">
      <w:pPr>
        <w:spacing w:after="0" w:line="240" w:lineRule="auto"/>
        <w:ind w:left="720" w:hanging="720"/>
        <w:rPr>
          <w:rFonts w:ascii="Times New Roman" w:hAnsi="Times New Roman" w:cs="Times New Roman"/>
        </w:rPr>
      </w:pPr>
      <w:r w:rsidRPr="00C94B6B">
        <w:rPr>
          <w:rFonts w:ascii="Times New Roman" w:hAnsi="Times New Roman" w:cs="Times New Roman"/>
        </w:rPr>
        <w:t>D.</w:t>
      </w:r>
      <w:r w:rsidRPr="00C94B6B">
        <w:rPr>
          <w:rFonts w:ascii="Times New Roman" w:hAnsi="Times New Roman" w:cs="Times New Roman"/>
        </w:rPr>
        <w:tab/>
      </w:r>
      <w:r w:rsidRPr="00C94B6B">
        <w:rPr>
          <w:rFonts w:ascii="Times New Roman" w:hAnsi="Times New Roman" w:cs="Times New Roman"/>
        </w:rPr>
        <w:t>In order to accomplish the above-stated purpose, the Contractor will provide the HFI Services as described in detail herein and in accordance with the following (all of which are hereby incorporated by reference):</w:t>
      </w:r>
    </w:p>
    <w:p w:rsidRPr="00C94B6B" w:rsidR="001463CD" w:rsidP="001463CD" w:rsidRDefault="001463CD" w14:paraId="32E82479" w14:textId="77777777">
      <w:pPr>
        <w:spacing w:after="0" w:line="240" w:lineRule="auto"/>
        <w:ind w:left="720" w:hanging="720"/>
        <w:rPr>
          <w:rFonts w:ascii="Times New Roman" w:hAnsi="Times New Roman" w:cs="Times New Roman"/>
        </w:rPr>
      </w:pPr>
    </w:p>
    <w:p w:rsidRPr="00D30033" w:rsidR="001463CD" w:rsidP="001463CD" w:rsidRDefault="001463CD" w14:paraId="0ECBF8A6" w14:textId="5991B178">
      <w:pPr>
        <w:spacing w:after="0" w:line="240" w:lineRule="auto"/>
        <w:ind w:left="1440" w:hanging="720"/>
        <w:rPr>
          <w:rFonts w:ascii="Times New Roman" w:hAnsi="Times New Roman" w:cs="Times New Roman"/>
        </w:rPr>
      </w:pPr>
      <w:r w:rsidRPr="00C94B6B">
        <w:rPr>
          <w:rFonts w:ascii="Times New Roman" w:hAnsi="Times New Roman" w:cs="Times New Roman"/>
        </w:rPr>
        <w:t>(1)</w:t>
      </w:r>
      <w:r w:rsidRPr="00C94B6B">
        <w:rPr>
          <w:rFonts w:ascii="Times New Roman" w:hAnsi="Times New Roman" w:cs="Times New Roman"/>
        </w:rPr>
        <w:tab/>
      </w:r>
      <w:r w:rsidRPr="00C94B6B">
        <w:rPr>
          <w:rFonts w:ascii="Times New Roman" w:hAnsi="Times New Roman" w:cs="Times New Roman"/>
        </w:rPr>
        <w:t xml:space="preserve">The HFI Services must be provided by the Contractor in accordance with the Healthy Families Prevention Services Request for Proposal and all of its attachments, addenda, and related question and answer sheets (the “Healthy Families RFP”), which was issued by the State </w:t>
      </w:r>
      <w:r w:rsidR="00B50858">
        <w:rPr>
          <w:rFonts w:ascii="Times New Roman" w:hAnsi="Times New Roman" w:cs="Times New Roman"/>
        </w:rPr>
        <w:t xml:space="preserve">on or </w:t>
      </w:r>
      <w:r w:rsidRPr="00E93CC8" w:rsidR="00B50858">
        <w:rPr>
          <w:rFonts w:ascii="Times New Roman" w:hAnsi="Times New Roman" w:cs="Times New Roman"/>
        </w:rPr>
        <w:t xml:space="preserve">about </w:t>
      </w:r>
      <w:r w:rsidRPr="003F0A1C" w:rsidR="003F0A1C">
        <w:rPr>
          <w:rFonts w:ascii="Times New Roman" w:hAnsi="Times New Roman" w:cs="Times New Roman"/>
          <w:highlight w:val="yellow"/>
        </w:rPr>
        <w:t>_</w:t>
      </w:r>
      <w:r w:rsidR="003F0A1C">
        <w:rPr>
          <w:rFonts w:ascii="Times New Roman" w:hAnsi="Times New Roman" w:cs="Times New Roman"/>
          <w:highlight w:val="yellow"/>
        </w:rPr>
        <w:t>[Date</w:t>
      </w:r>
      <w:r w:rsidR="00312F85">
        <w:rPr>
          <w:rFonts w:ascii="Times New Roman" w:hAnsi="Times New Roman" w:cs="Times New Roman"/>
          <w:highlight w:val="yellow"/>
        </w:rPr>
        <w:t>]</w:t>
      </w:r>
      <w:r w:rsidRPr="003F0A1C" w:rsidR="003F0A1C">
        <w:rPr>
          <w:rFonts w:ascii="Times New Roman" w:hAnsi="Times New Roman" w:cs="Times New Roman"/>
          <w:highlight w:val="yellow"/>
        </w:rPr>
        <w:t>_</w:t>
      </w:r>
      <w:r w:rsidRPr="00E93CC8">
        <w:rPr>
          <w:rFonts w:ascii="Times New Roman" w:hAnsi="Times New Roman" w:cs="Times New Roman"/>
        </w:rPr>
        <w:t>.  The</w:t>
      </w:r>
      <w:r w:rsidRPr="00C94B6B">
        <w:rPr>
          <w:rFonts w:ascii="Times New Roman" w:hAnsi="Times New Roman" w:cs="Times New Roman"/>
        </w:rPr>
        <w:t xml:space="preserve"> Healthy Families RFP is hereby incorporated by reference</w:t>
      </w:r>
      <w:r w:rsidRPr="00D30033">
        <w:rPr>
          <w:rFonts w:ascii="Times New Roman" w:hAnsi="Times New Roman" w:cs="Times New Roman"/>
        </w:rPr>
        <w:t xml:space="preserve"> and is currently available at the following link (or any designated successor website):</w:t>
      </w:r>
    </w:p>
    <w:p w:rsidRPr="00D30033" w:rsidR="001463CD" w:rsidP="001463CD" w:rsidRDefault="001463CD" w14:paraId="420E9EBE" w14:textId="77777777">
      <w:pPr>
        <w:spacing w:after="0" w:line="240" w:lineRule="auto"/>
        <w:ind w:left="1440" w:hanging="720"/>
        <w:rPr>
          <w:rFonts w:ascii="Times New Roman" w:hAnsi="Times New Roman" w:cs="Times New Roman"/>
        </w:rPr>
      </w:pPr>
    </w:p>
    <w:p w:rsidRPr="00B50858" w:rsidR="004F6537" w:rsidP="00D30033" w:rsidRDefault="00312F85" w14:paraId="45ECBFD5" w14:textId="548D705D">
      <w:pPr>
        <w:spacing w:after="0" w:line="240" w:lineRule="auto"/>
        <w:ind w:left="3600"/>
        <w:rPr>
          <w:rFonts w:ascii="Times New Roman" w:hAnsi="Times New Roman" w:cs="Times New Roman"/>
        </w:rPr>
      </w:pPr>
      <w:r w:rsidRPr="00312F85">
        <w:rPr>
          <w:rFonts w:ascii="Times New Roman" w:hAnsi="Times New Roman" w:cs="Times New Roman"/>
          <w:highlight w:val="yellow"/>
        </w:rPr>
        <w:t>__________________________</w:t>
      </w:r>
    </w:p>
    <w:p w:rsidRPr="00C94B6B" w:rsidR="001463CD" w:rsidP="00D30033" w:rsidRDefault="001463CD" w14:paraId="26881BEE" w14:textId="77777777">
      <w:pPr>
        <w:spacing w:after="0" w:line="240" w:lineRule="auto"/>
        <w:ind w:left="3600" w:firstLine="720"/>
        <w:rPr>
          <w:rFonts w:ascii="Times New Roman" w:hAnsi="Times New Roman" w:cs="Times New Roman"/>
        </w:rPr>
      </w:pPr>
    </w:p>
    <w:p w:rsidRPr="00C94B6B" w:rsidR="001463CD" w:rsidP="001463CD" w:rsidRDefault="001463CD" w14:paraId="4EA45339" w14:textId="248E9560">
      <w:pPr>
        <w:spacing w:after="0" w:line="240" w:lineRule="auto"/>
        <w:ind w:left="1440" w:hanging="720"/>
        <w:rPr>
          <w:rFonts w:ascii="Times New Roman" w:hAnsi="Times New Roman" w:cs="Times New Roman"/>
        </w:rPr>
      </w:pPr>
      <w:r w:rsidRPr="00D30033">
        <w:rPr>
          <w:rFonts w:ascii="Times New Roman" w:hAnsi="Times New Roman" w:cs="Times New Roman"/>
        </w:rPr>
        <w:t>(2)</w:t>
      </w:r>
      <w:r w:rsidRPr="00D30033">
        <w:rPr>
          <w:rFonts w:ascii="Times New Roman" w:hAnsi="Times New Roman" w:cs="Times New Roman"/>
        </w:rPr>
        <w:tab/>
      </w:r>
      <w:r w:rsidRPr="00D30033">
        <w:rPr>
          <w:rFonts w:ascii="Times New Roman" w:hAnsi="Times New Roman" w:cs="Times New Roman"/>
        </w:rPr>
        <w:t xml:space="preserve">The HFI Services provided by the Contractor must be provided in a manner that is consistent with the most current Healthy Families America Best Practice Standards and must comply with the most current “Critical Elements” defined by Healthy Families America as a result of repeated evaluation of early intervention programs with children and families.  The current “Critical Elements” are attached hereto as </w:t>
      </w:r>
      <w:r w:rsidRPr="00D30033">
        <w:rPr>
          <w:rFonts w:ascii="Times New Roman" w:hAnsi="Times New Roman" w:cs="Times New Roman"/>
          <w:b/>
          <w:bCs/>
          <w:u w:val="single"/>
        </w:rPr>
        <w:t xml:space="preserve">Exhibit </w:t>
      </w:r>
      <w:r w:rsidR="00EE17D5">
        <w:rPr>
          <w:rFonts w:ascii="Times New Roman" w:hAnsi="Times New Roman" w:cs="Times New Roman"/>
          <w:b/>
          <w:bCs/>
          <w:u w:val="single"/>
        </w:rPr>
        <w:t>1</w:t>
      </w:r>
      <w:r w:rsidRPr="00D30033">
        <w:rPr>
          <w:rFonts w:ascii="Times New Roman" w:hAnsi="Times New Roman" w:cs="Times New Roman"/>
          <w:b/>
          <w:bCs/>
        </w:rPr>
        <w:t xml:space="preserve"> </w:t>
      </w:r>
      <w:r w:rsidRPr="00C94B6B">
        <w:rPr>
          <w:rFonts w:ascii="Times New Roman" w:hAnsi="Times New Roman" w:cs="Times New Roman"/>
        </w:rPr>
        <w:t xml:space="preserve">and hereby incorporated </w:t>
      </w:r>
      <w:r w:rsidR="003500C7">
        <w:rPr>
          <w:rFonts w:ascii="Times New Roman" w:hAnsi="Times New Roman" w:cs="Times New Roman"/>
        </w:rPr>
        <w:t>herein</w:t>
      </w:r>
      <w:r w:rsidRPr="00C94B6B">
        <w:rPr>
          <w:rFonts w:ascii="Times New Roman" w:hAnsi="Times New Roman" w:cs="Times New Roman"/>
        </w:rPr>
        <w:t xml:space="preserve">; </w:t>
      </w:r>
    </w:p>
    <w:p w:rsidRPr="00C94B6B" w:rsidR="001463CD" w:rsidP="001463CD" w:rsidRDefault="001463CD" w14:paraId="1119A2C7" w14:textId="77777777">
      <w:pPr>
        <w:spacing w:after="0" w:line="240" w:lineRule="auto"/>
        <w:ind w:left="1440" w:hanging="720"/>
        <w:rPr>
          <w:rFonts w:ascii="Times New Roman" w:hAnsi="Times New Roman" w:cs="Times New Roman"/>
        </w:rPr>
      </w:pPr>
    </w:p>
    <w:p w:rsidRPr="00C94B6B" w:rsidR="001463CD" w:rsidP="001463CD" w:rsidRDefault="001463CD" w14:paraId="1F866371" w14:textId="58EB4274">
      <w:pPr>
        <w:spacing w:after="0" w:line="240" w:lineRule="auto"/>
        <w:ind w:left="1440" w:hanging="720"/>
        <w:rPr>
          <w:rFonts w:ascii="Times New Roman" w:hAnsi="Times New Roman" w:cs="Times New Roman"/>
        </w:rPr>
      </w:pPr>
      <w:r w:rsidRPr="004F6537">
        <w:rPr>
          <w:rFonts w:ascii="Times New Roman" w:hAnsi="Times New Roman" w:cs="Times New Roman"/>
        </w:rPr>
        <w:t>(3)</w:t>
      </w:r>
      <w:r w:rsidRPr="004F6537">
        <w:rPr>
          <w:rFonts w:ascii="Times New Roman" w:hAnsi="Times New Roman" w:cs="Times New Roman"/>
        </w:rPr>
        <w:tab/>
      </w:r>
      <w:r w:rsidRPr="004F6537">
        <w:rPr>
          <w:rFonts w:ascii="Times New Roman" w:hAnsi="Times New Roman" w:cs="Times New Roman"/>
        </w:rPr>
        <w:t xml:space="preserve">The HFI Services provided by the Contractor must also comply with all applicable requirements set forth in the </w:t>
      </w:r>
      <w:commentRangeStart w:id="3"/>
      <w:r w:rsidRPr="004F6537">
        <w:rPr>
          <w:rFonts w:ascii="Times New Roman" w:hAnsi="Times New Roman" w:cs="Times New Roman"/>
        </w:rPr>
        <w:t xml:space="preserve">“Service Definitions” attached hereto as </w:t>
      </w:r>
      <w:r w:rsidRPr="004F6537">
        <w:rPr>
          <w:rFonts w:ascii="Times New Roman" w:hAnsi="Times New Roman" w:cs="Times New Roman"/>
          <w:b/>
          <w:bCs/>
          <w:u w:val="single"/>
        </w:rPr>
        <w:t xml:space="preserve">Exhibit </w:t>
      </w:r>
      <w:r w:rsidR="00EE17D5">
        <w:rPr>
          <w:rFonts w:ascii="Times New Roman" w:hAnsi="Times New Roman" w:cs="Times New Roman"/>
          <w:b/>
          <w:bCs/>
          <w:u w:val="single"/>
        </w:rPr>
        <w:t>2</w:t>
      </w:r>
      <w:r w:rsidRPr="004F6537">
        <w:rPr>
          <w:rFonts w:ascii="Times New Roman" w:hAnsi="Times New Roman" w:cs="Times New Roman"/>
          <w:b/>
          <w:bCs/>
        </w:rPr>
        <w:t xml:space="preserve"> </w:t>
      </w:r>
      <w:r w:rsidRPr="00C94B6B">
        <w:rPr>
          <w:rFonts w:ascii="Times New Roman" w:hAnsi="Times New Roman" w:cs="Times New Roman"/>
        </w:rPr>
        <w:t xml:space="preserve">and hereby incorporated </w:t>
      </w:r>
      <w:r w:rsidR="003500C7">
        <w:rPr>
          <w:rFonts w:ascii="Times New Roman" w:hAnsi="Times New Roman" w:cs="Times New Roman"/>
        </w:rPr>
        <w:t>herein</w:t>
      </w:r>
      <w:r w:rsidRPr="00C94B6B">
        <w:rPr>
          <w:rFonts w:ascii="Times New Roman" w:hAnsi="Times New Roman" w:cs="Times New Roman"/>
        </w:rPr>
        <w:t xml:space="preserve">; </w:t>
      </w:r>
      <w:commentRangeEnd w:id="3"/>
      <w:r w:rsidR="006D263A">
        <w:rPr>
          <w:rStyle w:val="CommentReference"/>
        </w:rPr>
        <w:commentReference w:id="3"/>
      </w:r>
    </w:p>
    <w:p w:rsidRPr="00C94B6B" w:rsidR="001463CD" w:rsidP="001463CD" w:rsidRDefault="001463CD" w14:paraId="01A1B3E8" w14:textId="77777777">
      <w:pPr>
        <w:spacing w:after="0" w:line="240" w:lineRule="auto"/>
        <w:rPr>
          <w:rFonts w:ascii="Times New Roman" w:hAnsi="Times New Roman" w:cs="Times New Roman"/>
        </w:rPr>
      </w:pPr>
    </w:p>
    <w:p w:rsidRPr="00C94B6B" w:rsidR="001463CD" w:rsidP="001463CD" w:rsidRDefault="001463CD" w14:paraId="337F7431" w14:textId="77777777">
      <w:pPr>
        <w:spacing w:after="0" w:line="240" w:lineRule="auto"/>
        <w:ind w:left="1440" w:hanging="720"/>
        <w:rPr>
          <w:rFonts w:ascii="Times New Roman" w:hAnsi="Times New Roman" w:cs="Times New Roman"/>
        </w:rPr>
      </w:pPr>
      <w:r w:rsidRPr="004F6537">
        <w:rPr>
          <w:rFonts w:ascii="Times New Roman" w:hAnsi="Times New Roman" w:cs="Times New Roman"/>
        </w:rPr>
        <w:t>(4)</w:t>
      </w:r>
      <w:r w:rsidRPr="004F6537">
        <w:rPr>
          <w:rFonts w:ascii="Times New Roman" w:hAnsi="Times New Roman" w:cs="Times New Roman"/>
        </w:rPr>
        <w:tab/>
      </w:r>
      <w:r w:rsidRPr="004F6537">
        <w:rPr>
          <w:rFonts w:ascii="Times New Roman" w:hAnsi="Times New Roman" w:cs="Times New Roman"/>
        </w:rPr>
        <w:t xml:space="preserve">The HFI Services provided by the Contractor must also comply with the most current version of the Assurances that the Contractor made in conjunction with the Healthy Families RFP (“Assurances”), except to the extent that the terms </w:t>
      </w:r>
      <w:r w:rsidRPr="00D30033">
        <w:rPr>
          <w:rFonts w:ascii="Times New Roman" w:hAnsi="Times New Roman" w:cs="Times New Roman"/>
        </w:rPr>
        <w:t>of this Contract might specifically modify those Assurances.  The Assurances may be modified or updated from time to time by DCS, but such Assurances are included in the Healthy Families RFP and are also available in their most current form at the followin</w:t>
      </w:r>
      <w:r w:rsidRPr="00C94B6B">
        <w:rPr>
          <w:rFonts w:ascii="Times New Roman" w:hAnsi="Times New Roman" w:cs="Times New Roman"/>
        </w:rPr>
        <w:t>g link (or any designated successor website):</w:t>
      </w:r>
    </w:p>
    <w:p w:rsidRPr="00B50858" w:rsidR="001463CD" w:rsidP="001463CD" w:rsidRDefault="001463CD" w14:paraId="3B995C63" w14:textId="77777777">
      <w:pPr>
        <w:spacing w:after="0" w:line="240" w:lineRule="auto"/>
        <w:ind w:left="1440" w:hanging="720"/>
        <w:rPr>
          <w:rFonts w:ascii="Times New Roman" w:hAnsi="Times New Roman" w:cs="Times New Roman"/>
        </w:rPr>
      </w:pPr>
    </w:p>
    <w:p w:rsidRPr="00B50858" w:rsidR="004F6537" w:rsidP="00D30033" w:rsidRDefault="00B50858" w14:paraId="057A061E" w14:textId="6D3B4813">
      <w:pPr>
        <w:spacing w:after="0" w:line="240" w:lineRule="auto"/>
        <w:ind w:left="1440" w:hanging="720"/>
        <w:jc w:val="center"/>
        <w:rPr>
          <w:ins w:author="Kennedy, Jane M" w:date="2025-10-17T08:22:00Z" w16du:dateUtc="2025-10-17T12:22:00Z" w:id="4"/>
          <w:rFonts w:ascii="Times New Roman" w:hAnsi="Times New Roman" w:cs="Times New Roman"/>
        </w:rPr>
      </w:pPr>
      <w:ins w:author="Kennedy, Jane M" w:date="2025-10-17T08:22:00Z" w16du:dateUtc="2025-10-17T12:22:00Z" w:id="5">
        <w:r w:rsidRPr="00312F85">
          <w:rPr>
            <w:highlight w:val="yellow"/>
          </w:rPr>
          <w:fldChar w:fldCharType="begin"/>
        </w:r>
        <w:r w:rsidRPr="00312F85">
          <w:rPr>
            <w:highlight w:val="yellow"/>
          </w:rPr>
          <w:instrText>HYPERLINK "https://www.in.gov/dcs/files/HFI%20RFP%20-%20Attachment%20G%20-%20Assurances%20v1.pdf"</w:instrText>
        </w:r>
        <w:r w:rsidRPr="00312F85">
          <w:rPr>
            <w:highlight w:val="yellow"/>
          </w:rPr>
        </w:r>
        <w:r w:rsidRPr="00312F85">
          <w:rPr>
            <w:highlight w:val="yellow"/>
          </w:rPr>
          <w:fldChar w:fldCharType="separate"/>
        </w:r>
      </w:ins>
      <w:r w:rsidRPr="00312F85" w:rsidR="00312F85">
        <w:rPr>
          <w:rStyle w:val="Hyperlink"/>
          <w:rFonts w:ascii="Times New Roman" w:hAnsi="Times New Roman" w:cs="Times New Roman"/>
          <w:color w:val="auto"/>
          <w:highlight w:val="yellow"/>
          <w:u w:val="none"/>
        </w:rPr>
        <w:t>_______________________</w:t>
      </w:r>
      <w:ins w:author="Kennedy, Jane M" w:date="2025-10-17T08:22:00Z" w16du:dateUtc="2025-10-17T12:22:00Z" w:id="6">
        <w:r w:rsidRPr="00312F85">
          <w:rPr>
            <w:highlight w:val="yellow"/>
          </w:rPr>
          <w:fldChar w:fldCharType="end"/>
        </w:r>
      </w:ins>
    </w:p>
    <w:p w:rsidRPr="00C94B6B" w:rsidR="00B50858" w:rsidP="00D30033" w:rsidRDefault="00B50858" w14:paraId="354954E9" w14:textId="77777777">
      <w:pPr>
        <w:spacing w:after="0" w:line="240" w:lineRule="auto"/>
        <w:ind w:left="1440" w:hanging="720"/>
        <w:jc w:val="center"/>
        <w:rPr>
          <w:rFonts w:ascii="Times New Roman" w:hAnsi="Times New Roman" w:cs="Times New Roman"/>
        </w:rPr>
      </w:pPr>
    </w:p>
    <w:p w:rsidRPr="00C94B6B" w:rsidR="001463CD" w:rsidP="001463CD" w:rsidRDefault="001463CD" w14:paraId="594B4855"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(5)</w:t>
      </w:r>
      <w:r w:rsidRPr="00C94B6B">
        <w:rPr>
          <w:rFonts w:ascii="Times New Roman" w:hAnsi="Times New Roman" w:cs="Times New Roman"/>
        </w:rPr>
        <w:tab/>
      </w:r>
      <w:r w:rsidRPr="00C94B6B">
        <w:rPr>
          <w:rFonts w:ascii="Times New Roman" w:hAnsi="Times New Roman" w:cs="Times New Roman"/>
        </w:rPr>
        <w:t xml:space="preserve">The HFI Services provided by the Contractor must also comply with the Contractor’s Response to </w:t>
      </w:r>
      <w:r w:rsidRPr="00D30033">
        <w:rPr>
          <w:rFonts w:ascii="Times New Roman" w:hAnsi="Times New Roman" w:cs="Times New Roman"/>
        </w:rPr>
        <w:t xml:space="preserve">the </w:t>
      </w:r>
      <w:r w:rsidR="00C03BB6">
        <w:rPr>
          <w:rFonts w:ascii="Times New Roman" w:hAnsi="Times New Roman" w:cs="Times New Roman"/>
        </w:rPr>
        <w:t xml:space="preserve">Healthy Families </w:t>
      </w:r>
      <w:r w:rsidRPr="00D30033">
        <w:rPr>
          <w:rFonts w:ascii="Times New Roman" w:hAnsi="Times New Roman" w:cs="Times New Roman"/>
        </w:rPr>
        <w:t>RFP (the</w:t>
      </w:r>
      <w:r w:rsidRPr="00C94B6B">
        <w:rPr>
          <w:rFonts w:ascii="Times New Roman" w:hAnsi="Times New Roman" w:cs="Times New Roman"/>
        </w:rPr>
        <w:t xml:space="preserve"> “Contractor’s RFP Response”), which was submitted by the Contractor in accordance with the specifications of the Healthy Families RFP; and</w:t>
      </w:r>
    </w:p>
    <w:p w:rsidRPr="00C94B6B" w:rsidR="001463CD" w:rsidP="001463CD" w:rsidRDefault="001463CD" w14:paraId="3822CEFA" w14:textId="77777777">
      <w:pPr>
        <w:spacing w:after="0" w:line="240" w:lineRule="auto"/>
        <w:ind w:left="1440" w:hanging="720"/>
        <w:rPr>
          <w:rFonts w:ascii="Times New Roman" w:hAnsi="Times New Roman" w:cs="Times New Roman"/>
        </w:rPr>
      </w:pPr>
    </w:p>
    <w:p w:rsidR="001463CD" w:rsidP="001463CD" w:rsidRDefault="001463CD" w14:paraId="2A6B2E74" w14:textId="77777777">
      <w:pPr>
        <w:spacing w:after="0" w:line="240" w:lineRule="auto"/>
        <w:ind w:left="1440" w:hanging="720"/>
        <w:rPr>
          <w:rFonts w:ascii="Times New Roman" w:hAnsi="Times New Roman" w:cs="Times New Roman"/>
        </w:rPr>
      </w:pPr>
      <w:r w:rsidRPr="004F6537">
        <w:rPr>
          <w:rFonts w:ascii="Times New Roman" w:hAnsi="Times New Roman" w:cs="Times New Roman"/>
        </w:rPr>
        <w:t>(6)</w:t>
      </w:r>
      <w:r w:rsidRPr="004F6537">
        <w:rPr>
          <w:rFonts w:ascii="Times New Roman" w:hAnsi="Times New Roman" w:cs="Times New Roman"/>
        </w:rPr>
        <w:tab/>
      </w:r>
      <w:r w:rsidRPr="004F6537">
        <w:rPr>
          <w:rFonts w:ascii="Times New Roman" w:hAnsi="Times New Roman" w:cs="Times New Roman"/>
        </w:rPr>
        <w:t xml:space="preserve">The Contractor shall provide the HFI Services for the county(ies)for which the Contractor has been chosen by the State to provide such </w:t>
      </w:r>
      <w:r w:rsidRPr="00D30033">
        <w:rPr>
          <w:rFonts w:ascii="Times New Roman" w:hAnsi="Times New Roman" w:cs="Times New Roman"/>
        </w:rPr>
        <w:t xml:space="preserve">HFI Services.  The Contractor shall provide HFI Services pursuant to this Contract in the following Indiana county(ies):  </w:t>
      </w:r>
      <w:r w:rsidRPr="00D30033">
        <w:rPr>
          <w:rFonts w:ascii="Times New Roman" w:hAnsi="Times New Roman" w:cs="Times New Roman"/>
          <w:highlight w:val="yellow"/>
        </w:rPr>
        <w:t>______________________________</w:t>
      </w:r>
      <w:r w:rsidRPr="00D30033">
        <w:rPr>
          <w:rFonts w:ascii="Times New Roman" w:hAnsi="Times New Roman" w:cs="Times New Roman"/>
        </w:rPr>
        <w:t>.</w:t>
      </w:r>
    </w:p>
    <w:p w:rsidR="00335D1E" w:rsidP="001463CD" w:rsidRDefault="00335D1E" w14:paraId="469FEB32" w14:textId="77777777">
      <w:pPr>
        <w:spacing w:after="0" w:line="240" w:lineRule="auto"/>
        <w:ind w:left="1440" w:hanging="720"/>
        <w:rPr>
          <w:rFonts w:ascii="Times New Roman" w:hAnsi="Times New Roman" w:cs="Times New Roman"/>
        </w:rPr>
      </w:pPr>
    </w:p>
    <w:p w:rsidRPr="00D30033" w:rsidR="00335D1E" w:rsidP="001463CD" w:rsidRDefault="003F7869" w14:paraId="51BD19F2" w14:textId="529871A6">
      <w:pPr>
        <w:spacing w:after="0" w:line="240" w:lineRule="auto"/>
        <w:ind w:left="1440" w:hanging="720"/>
        <w:rPr>
          <w:rFonts w:ascii="Times New Roman" w:hAnsi="Times New Roman" w:cs="Times New Roman"/>
        </w:rPr>
      </w:pPr>
      <w:r>
        <w:rPr>
          <w:rFonts w:ascii="Times New Roman" w:hAnsi="Times New Roman" w:cs="Times New Roman"/>
        </w:rPr>
        <w:t>(7)</w:t>
      </w:r>
      <w:r>
        <w:rPr>
          <w:rFonts w:ascii="Times New Roman" w:hAnsi="Times New Roman" w:cs="Times New Roman"/>
        </w:rPr>
        <w:tab/>
      </w:r>
      <w:r w:rsidRPr="00184647" w:rsidR="00184647">
        <w:rPr>
          <w:rFonts w:ascii="Times New Roman" w:hAnsi="Times New Roman" w:cs="Times New Roman"/>
        </w:rPr>
        <w:t xml:space="preserve">The HFI Services provided by the Contractor shall be provided in a manner that complies with the most current Healthy Families Indiana Policy (“HFI Policy”). The HFI Policy, available at </w:t>
      </w:r>
      <w:r w:rsidRPr="008F2B1A" w:rsidR="008F2B1A">
        <w:rPr>
          <w:rFonts w:ascii="Times New Roman" w:hAnsi="Times New Roman" w:cs="Times New Roman"/>
          <w:highlight w:val="yellow"/>
        </w:rPr>
        <w:t>______________________</w:t>
      </w:r>
      <w:r w:rsidRPr="00184647" w:rsidR="00184647">
        <w:rPr>
          <w:rFonts w:ascii="Times New Roman" w:hAnsi="Times New Roman" w:cs="Times New Roman"/>
        </w:rPr>
        <w:t>, is hereby incorporated by reference</w:t>
      </w:r>
      <w:r w:rsidR="00184647">
        <w:rPr>
          <w:rFonts w:ascii="Times New Roman" w:hAnsi="Times New Roman" w:cs="Times New Roman"/>
        </w:rPr>
        <w:t>.</w:t>
      </w:r>
    </w:p>
    <w:p w:rsidR="001463CD" w:rsidP="001463CD" w:rsidRDefault="001463CD" w14:paraId="6CE1E59D" w14:textId="77777777">
      <w:pPr>
        <w:spacing w:after="0" w:line="240" w:lineRule="auto"/>
        <w:rPr>
          <w:rFonts w:ascii="Times New Roman" w:hAnsi="Times New Roman" w:cs="Times New Roman"/>
        </w:rPr>
      </w:pPr>
    </w:p>
    <w:p w:rsidR="00DC246B" w:rsidP="00D30033" w:rsidRDefault="00DC246B" w14:paraId="3132B132" w14:textId="77777777">
      <w:pPr>
        <w:spacing w:after="0" w:line="240" w:lineRule="auto"/>
        <w:rPr>
          <w:rFonts w:ascii="Times New Roman" w:hAnsi="Times New Roman" w:cs="Times New Roman"/>
        </w:rPr>
      </w:pPr>
      <w:r w:rsidRPr="00D30033">
        <w:rPr>
          <w:rFonts w:ascii="Times New Roman" w:hAnsi="Times New Roman" w:cs="Times New Roman"/>
        </w:rPr>
        <w:t xml:space="preserve">Should any information detailed in the </w:t>
      </w:r>
      <w:r>
        <w:rPr>
          <w:rFonts w:ascii="Times New Roman" w:hAnsi="Times New Roman" w:cs="Times New Roman"/>
        </w:rPr>
        <w:t xml:space="preserve">Contractor’s </w:t>
      </w:r>
      <w:r w:rsidR="00176E41">
        <w:rPr>
          <w:rFonts w:ascii="Times New Roman" w:hAnsi="Times New Roman" w:cs="Times New Roman"/>
        </w:rPr>
        <w:t>RFP Response (including any attachments thereto)</w:t>
      </w:r>
      <w:r w:rsidRPr="00D30033" w:rsidR="00176E41">
        <w:rPr>
          <w:rFonts w:ascii="Times New Roman" w:hAnsi="Times New Roman" w:cs="Times New Roman"/>
        </w:rPr>
        <w:t xml:space="preserve"> conflict with this Contract</w:t>
      </w:r>
      <w:r w:rsidRPr="00D30033">
        <w:rPr>
          <w:rFonts w:ascii="Times New Roman" w:hAnsi="Times New Roman" w:cs="Times New Roman"/>
        </w:rPr>
        <w:t>,</w:t>
      </w:r>
      <w:r w:rsidRPr="00D30033" w:rsidR="00176E41">
        <w:rPr>
          <w:rFonts w:ascii="Times New Roman" w:hAnsi="Times New Roman" w:cs="Times New Roman"/>
        </w:rPr>
        <w:t xml:space="preserve"> the requirements set forth in </w:t>
      </w:r>
      <w:r w:rsidR="00176E41">
        <w:rPr>
          <w:rFonts w:ascii="Times New Roman" w:hAnsi="Times New Roman" w:cs="Times New Roman"/>
        </w:rPr>
        <w:t>this Contract</w:t>
      </w:r>
      <w:r w:rsidRPr="00D30033">
        <w:rPr>
          <w:rFonts w:ascii="Times New Roman" w:hAnsi="Times New Roman" w:cs="Times New Roman"/>
        </w:rPr>
        <w:t xml:space="preserve"> shall control.  </w:t>
      </w:r>
    </w:p>
    <w:p w:rsidRPr="00D30033" w:rsidR="00DC246B" w:rsidP="00D30033" w:rsidRDefault="00DC246B" w14:paraId="00C49A11" w14:textId="77777777">
      <w:pPr>
        <w:spacing w:after="0" w:line="240" w:lineRule="auto"/>
        <w:rPr>
          <w:rFonts w:ascii="Times New Roman" w:hAnsi="Times New Roman" w:cs="Times New Roman"/>
        </w:rPr>
      </w:pPr>
    </w:p>
    <w:p w:rsidR="002672A3" w:rsidP="005D5CF2" w:rsidRDefault="002672A3" w14:paraId="61E534B8" w14:textId="7CCD7668">
      <w:pPr>
        <w:spacing w:after="0" w:line="240" w:lineRule="auto"/>
        <w:ind w:left="720"/>
        <w:rPr>
          <w:rFonts w:ascii="Times New Roman" w:hAnsi="Times New Roman" w:cs="Times New Roman"/>
        </w:rPr>
      </w:pPr>
    </w:p>
    <w:p w:rsidRPr="00C94B6B" w:rsidR="001463CD" w:rsidRDefault="00AC3972" w14:paraId="11573BEB" w14:textId="2B3DB1BF">
      <w:pPr>
        <w:spacing w:after="0" w:line="240" w:lineRule="auto"/>
        <w:ind w:left="720" w:hanging="720"/>
        <w:rPr>
          <w:rFonts w:ascii="Times New Roman" w:hAnsi="Times New Roman" w:cs="Times New Roman"/>
        </w:rPr>
      </w:pPr>
      <w:r>
        <w:rPr>
          <w:rFonts w:ascii="Times New Roman" w:hAnsi="Times New Roman" w:cs="Times New Roman"/>
        </w:rPr>
        <w:t>E</w:t>
      </w:r>
      <w:r w:rsidR="002672A3">
        <w:rPr>
          <w:rFonts w:ascii="Times New Roman" w:hAnsi="Times New Roman" w:cs="Times New Roman"/>
        </w:rPr>
        <w:t>.</w:t>
      </w:r>
      <w:r w:rsidR="002672A3">
        <w:rPr>
          <w:rFonts w:ascii="Times New Roman" w:hAnsi="Times New Roman" w:cs="Times New Roman"/>
        </w:rPr>
        <w:tab/>
      </w:r>
      <w:r w:rsidRPr="00C94B6B" w:rsidR="001463CD">
        <w:rPr>
          <w:rFonts w:ascii="Times New Roman" w:hAnsi="Times New Roman" w:cs="Times New Roman"/>
        </w:rPr>
        <w:t>The Contractor hereby agrees to:</w:t>
      </w:r>
    </w:p>
    <w:p w:rsidRPr="00C94B6B" w:rsidR="001463CD" w:rsidP="001463CD" w:rsidRDefault="001463CD" w14:paraId="5AA2739F" w14:textId="77777777">
      <w:pPr>
        <w:spacing w:after="0" w:line="240" w:lineRule="auto"/>
        <w:ind w:left="720" w:hanging="720"/>
        <w:rPr>
          <w:rFonts w:ascii="Times New Roman" w:hAnsi="Times New Roman" w:cs="Times New Roman"/>
        </w:rPr>
      </w:pPr>
    </w:p>
    <w:p w:rsidRPr="00C94B6B" w:rsidR="001463CD" w:rsidP="001463CD" w:rsidRDefault="001463CD" w14:paraId="253A8A85"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(1) </w:t>
      </w:r>
      <w:r w:rsidRPr="00C94B6B">
        <w:rPr>
          <w:rFonts w:ascii="Times New Roman" w:hAnsi="Times New Roman" w:cs="Times New Roman"/>
        </w:rPr>
        <w:tab/>
      </w:r>
      <w:r w:rsidRPr="00C94B6B">
        <w:rPr>
          <w:rFonts w:ascii="Times New Roman" w:hAnsi="Times New Roman" w:cs="Times New Roman"/>
        </w:rPr>
        <w:t xml:space="preserve">advise participating families of the Hoosier Healthwise program or any successor program(s), as specified by DCS, at the time of assessment and assist families with enrollment; </w:t>
      </w:r>
    </w:p>
    <w:p w:rsidRPr="00C94B6B" w:rsidR="001463CD" w:rsidP="001463CD" w:rsidRDefault="001463CD" w14:paraId="51E0D3C0" w14:textId="77777777">
      <w:pPr>
        <w:spacing w:after="0" w:line="240" w:lineRule="auto"/>
        <w:ind w:left="1440" w:hanging="720"/>
        <w:rPr>
          <w:rFonts w:ascii="Times New Roman" w:hAnsi="Times New Roman" w:cs="Times New Roman"/>
        </w:rPr>
      </w:pPr>
    </w:p>
    <w:p w:rsidRPr="00C94B6B" w:rsidR="001463CD" w:rsidP="001463CD" w:rsidRDefault="001463CD" w14:paraId="392858DF"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(2) </w:t>
      </w:r>
      <w:r w:rsidRPr="00C94B6B">
        <w:rPr>
          <w:rFonts w:ascii="Times New Roman" w:hAnsi="Times New Roman" w:cs="Times New Roman"/>
        </w:rPr>
        <w:tab/>
      </w:r>
      <w:r w:rsidRPr="00C94B6B">
        <w:rPr>
          <w:rFonts w:ascii="Times New Roman" w:hAnsi="Times New Roman" w:cs="Times New Roman"/>
        </w:rPr>
        <w:t xml:space="preserve">maintain its status as an accredited affiliate of Prevent Child Abuse America/Healthy Families America (“PCAA/HFA”); and </w:t>
      </w:r>
    </w:p>
    <w:p w:rsidRPr="00C94B6B" w:rsidR="001463CD" w:rsidP="001463CD" w:rsidRDefault="001463CD" w14:paraId="5BE640F8" w14:textId="77777777">
      <w:pPr>
        <w:spacing w:after="0" w:line="240" w:lineRule="auto"/>
        <w:ind w:left="1440" w:hanging="720"/>
        <w:rPr>
          <w:rFonts w:ascii="Times New Roman" w:hAnsi="Times New Roman" w:cs="Times New Roman"/>
        </w:rPr>
      </w:pPr>
    </w:p>
    <w:p w:rsidRPr="00C94B6B" w:rsidR="001463CD" w:rsidP="001463CD" w:rsidRDefault="001463CD" w14:paraId="2B5761C1"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(3) </w:t>
      </w:r>
      <w:r w:rsidRPr="00C94B6B">
        <w:rPr>
          <w:rFonts w:ascii="Times New Roman" w:hAnsi="Times New Roman" w:cs="Times New Roman"/>
        </w:rPr>
        <w:tab/>
      </w:r>
      <w:r w:rsidRPr="00C94B6B">
        <w:rPr>
          <w:rFonts w:ascii="Times New Roman" w:hAnsi="Times New Roman" w:cs="Times New Roman"/>
        </w:rPr>
        <w:t>adhere to the PCAA/HFA model, including all Healthy Families America standards.  The State may, in its sole discretion, allow waivers of PCAA/HFA credentialing standards if requested changes are based on research or experience that support the change as the best practice for HFI clients.</w:t>
      </w:r>
    </w:p>
    <w:p w:rsidRPr="00C94B6B" w:rsidR="001463CD" w:rsidP="001463CD" w:rsidRDefault="001463CD" w14:paraId="524E0606"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E572D" w14:paraId="1649F703" w14:textId="6757E09F">
      <w:pPr>
        <w:spacing w:after="0" w:line="240" w:lineRule="auto"/>
        <w:ind w:left="720" w:hanging="720"/>
        <w:rPr>
          <w:rFonts w:ascii="Times New Roman" w:hAnsi="Times New Roman" w:cs="Times New Roman"/>
        </w:rPr>
      </w:pPr>
      <w:r w:rsidRPr="00C94B6B">
        <w:rPr>
          <w:rFonts w:ascii="Times New Roman" w:hAnsi="Times New Roman" w:cs="Times New Roman"/>
        </w:rPr>
        <w:t>F</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 xml:space="preserve">The Contractor shall </w:t>
      </w:r>
      <w:r w:rsidRPr="00C94B6B" w:rsidR="001463CD">
        <w:rPr>
          <w:rFonts w:ascii="Times New Roman" w:hAnsi="Times New Roman" w:cs="Times New Roman"/>
          <w:u w:val="single"/>
        </w:rPr>
        <w:t>not</w:t>
      </w:r>
      <w:r w:rsidRPr="00C94B6B" w:rsidR="001463CD">
        <w:rPr>
          <w:rFonts w:ascii="Times New Roman" w:hAnsi="Times New Roman" w:cs="Times New Roman"/>
        </w:rPr>
        <w:t xml:space="preserve"> use any of the funds it receives for the HFI Services provided pursuant to this Contract for any of the following:</w:t>
      </w:r>
    </w:p>
    <w:p w:rsidRPr="00C94B6B" w:rsidR="001463CD" w:rsidP="001463CD" w:rsidRDefault="001463CD" w14:paraId="2E95F7F8" w14:textId="77777777">
      <w:pPr>
        <w:spacing w:after="0" w:line="240" w:lineRule="auto"/>
        <w:ind w:left="720" w:hanging="720"/>
        <w:rPr>
          <w:rFonts w:ascii="Times New Roman" w:hAnsi="Times New Roman" w:cs="Times New Roman"/>
        </w:rPr>
      </w:pPr>
    </w:p>
    <w:p w:rsidRPr="00C94B6B" w:rsidR="001463CD" w:rsidP="001463CD" w:rsidRDefault="001463CD" w14:paraId="4A56C2AE"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(1) </w:t>
      </w:r>
      <w:r w:rsidRPr="00C94B6B">
        <w:rPr>
          <w:rFonts w:ascii="Times New Roman" w:hAnsi="Times New Roman" w:cs="Times New Roman"/>
        </w:rPr>
        <w:tab/>
      </w:r>
      <w:r w:rsidRPr="00C94B6B">
        <w:rPr>
          <w:rFonts w:ascii="Times New Roman" w:hAnsi="Times New Roman" w:cs="Times New Roman"/>
        </w:rPr>
        <w:t>providing inpatient hospital services;</w:t>
      </w:r>
    </w:p>
    <w:p w:rsidRPr="00C94B6B" w:rsidR="001463CD" w:rsidP="001463CD" w:rsidRDefault="001463CD" w14:paraId="7D776207"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463CD" w14:paraId="67F8980F"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(2) </w:t>
      </w:r>
      <w:r w:rsidRPr="00C94B6B">
        <w:rPr>
          <w:rFonts w:ascii="Times New Roman" w:hAnsi="Times New Roman" w:cs="Times New Roman"/>
        </w:rPr>
        <w:tab/>
      </w:r>
      <w:r w:rsidRPr="00C94B6B">
        <w:rPr>
          <w:rFonts w:ascii="Times New Roman" w:hAnsi="Times New Roman" w:cs="Times New Roman"/>
        </w:rPr>
        <w:t>making cash payments to enrolled families;</w:t>
      </w:r>
    </w:p>
    <w:p w:rsidRPr="00C94B6B" w:rsidR="001463CD" w:rsidP="001463CD" w:rsidRDefault="001463CD" w14:paraId="46EE587B"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463CD" w14:paraId="40C54924"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(3) </w:t>
      </w:r>
      <w:r w:rsidRPr="00C94B6B">
        <w:rPr>
          <w:rFonts w:ascii="Times New Roman" w:hAnsi="Times New Roman" w:cs="Times New Roman"/>
        </w:rPr>
        <w:tab/>
      </w:r>
      <w:r w:rsidRPr="00C94B6B">
        <w:rPr>
          <w:rFonts w:ascii="Times New Roman" w:hAnsi="Times New Roman" w:cs="Times New Roman"/>
        </w:rPr>
        <w:t>purchasing or improving land; purchasing, constructing, or permanently improving any building or other facility; purchasing major medical equipment or vehicles;</w:t>
      </w:r>
    </w:p>
    <w:p w:rsidRPr="00C94B6B" w:rsidR="001463CD" w:rsidP="001463CD" w:rsidRDefault="001463CD" w14:paraId="6B93B77A"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463CD" w14:paraId="1CF2B583"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(4) </w:t>
      </w:r>
      <w:r w:rsidRPr="00C94B6B">
        <w:rPr>
          <w:rFonts w:ascii="Times New Roman" w:hAnsi="Times New Roman" w:cs="Times New Roman"/>
        </w:rPr>
        <w:tab/>
      </w:r>
      <w:r w:rsidRPr="00C94B6B">
        <w:rPr>
          <w:rFonts w:ascii="Times New Roman" w:hAnsi="Times New Roman" w:cs="Times New Roman"/>
        </w:rPr>
        <w:t>paying for entertainment or membership dues; or</w:t>
      </w:r>
    </w:p>
    <w:p w:rsidRPr="00C94B6B" w:rsidR="001463CD" w:rsidP="001463CD" w:rsidRDefault="001463CD" w14:paraId="262A358A"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463CD" w14:paraId="3C54A588"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(5) </w:t>
      </w:r>
      <w:r w:rsidRPr="00C94B6B">
        <w:rPr>
          <w:rFonts w:ascii="Times New Roman" w:hAnsi="Times New Roman" w:cs="Times New Roman"/>
        </w:rPr>
        <w:tab/>
      </w:r>
      <w:r w:rsidRPr="00C94B6B">
        <w:rPr>
          <w:rFonts w:ascii="Times New Roman" w:hAnsi="Times New Roman" w:cs="Times New Roman"/>
        </w:rPr>
        <w:t>satisfying any requirement for the expenditure of non-federal funds as a condition for the receipt of federal funds.</w:t>
      </w:r>
    </w:p>
    <w:p w:rsidRPr="00C94B6B" w:rsidR="001463CD" w:rsidP="001463CD" w:rsidRDefault="001463CD" w14:paraId="165F274E" w14:textId="77777777">
      <w:pPr>
        <w:spacing w:after="0" w:line="240" w:lineRule="auto"/>
        <w:rPr>
          <w:rFonts w:ascii="Times New Roman" w:hAnsi="Times New Roman" w:cs="Times New Roman"/>
        </w:rPr>
      </w:pPr>
    </w:p>
    <w:p w:rsidRPr="00C94B6B" w:rsidR="001463CD" w:rsidP="001463CD" w:rsidRDefault="001E572D" w14:paraId="5B738718" w14:textId="57442BE3">
      <w:pPr>
        <w:spacing w:after="0" w:line="240" w:lineRule="auto"/>
        <w:ind w:left="720" w:hanging="720"/>
        <w:rPr>
          <w:rFonts w:ascii="Times New Roman" w:hAnsi="Times New Roman" w:cs="Times New Roman"/>
        </w:rPr>
      </w:pPr>
      <w:r w:rsidRPr="00C94B6B">
        <w:rPr>
          <w:rFonts w:ascii="Times New Roman" w:hAnsi="Times New Roman" w:cs="Times New Roman"/>
        </w:rPr>
        <w:t>G</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 xml:space="preserve">The Contractor shall not assess fees for the services it provides to families participating in the program. </w:t>
      </w:r>
    </w:p>
    <w:p w:rsidRPr="00C94B6B" w:rsidR="001463CD" w:rsidP="001463CD" w:rsidRDefault="001463CD" w14:paraId="7A12808D" w14:textId="77777777">
      <w:pPr>
        <w:spacing w:after="0" w:line="240" w:lineRule="auto"/>
        <w:rPr>
          <w:rFonts w:ascii="Times New Roman" w:hAnsi="Times New Roman" w:cs="Times New Roman"/>
        </w:rPr>
      </w:pPr>
    </w:p>
    <w:p w:rsidRPr="00C94B6B" w:rsidR="001463CD" w:rsidP="001463CD" w:rsidRDefault="001E572D" w14:paraId="32DAA373" w14:textId="7376DA3F">
      <w:pPr>
        <w:spacing w:after="0" w:line="240" w:lineRule="auto"/>
        <w:rPr>
          <w:rFonts w:ascii="Times New Roman" w:hAnsi="Times New Roman" w:cs="Times New Roman"/>
        </w:rPr>
      </w:pPr>
      <w:r w:rsidRPr="00C94B6B">
        <w:rPr>
          <w:rFonts w:ascii="Times New Roman" w:hAnsi="Times New Roman" w:cs="Times New Roman"/>
        </w:rPr>
        <w:t>H</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The Contractor shall provide HFI Services in a non-sectarian manner.</w:t>
      </w:r>
    </w:p>
    <w:p w:rsidRPr="00C94B6B" w:rsidR="001463CD" w:rsidP="001463CD" w:rsidRDefault="001463CD" w14:paraId="08BD40EE" w14:textId="77777777">
      <w:pPr>
        <w:spacing w:after="0" w:line="240" w:lineRule="auto"/>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E572D" w14:paraId="5F70AF3E" w14:textId="65722118">
      <w:pPr>
        <w:spacing w:after="0" w:line="240" w:lineRule="auto"/>
        <w:ind w:left="720" w:hanging="720"/>
        <w:rPr>
          <w:rFonts w:ascii="Times New Roman" w:hAnsi="Times New Roman" w:cs="Times New Roman"/>
        </w:rPr>
      </w:pPr>
      <w:r w:rsidRPr="00C94B6B">
        <w:rPr>
          <w:rFonts w:ascii="Times New Roman" w:hAnsi="Times New Roman" w:cs="Times New Roman"/>
        </w:rPr>
        <w:t>I</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u w:val="single"/>
        </w:rPr>
        <w:t>Data Collection and Data Entry Requirements</w:t>
      </w:r>
      <w:r w:rsidRPr="00C94B6B" w:rsidR="001463CD">
        <w:rPr>
          <w:rFonts w:ascii="Times New Roman" w:hAnsi="Times New Roman" w:cs="Times New Roman"/>
        </w:rPr>
        <w:t xml:space="preserve">:  The Contractor shall comply with all data collection and data entry requirements specified and requested by DCS.  As part of this compliance, the Contractor must electronically submit all data requested by DCS, including, but not limited to, client data and service data, into DCS’ approved database system (all references herein shall apply to DCS’ system and provider current as of the time of required data entry) within the time period specified by DCS.  The Contractor shall make all efforts to collect the appropriate data referenced above.  If the Contractor demonstrates excessive use of the “unknown” answer choices in submitting data requested by DCS, then DCS </w:t>
      </w:r>
      <w:r w:rsidRPr="00C94B6B" w:rsidR="0055211C">
        <w:rPr>
          <w:rFonts w:ascii="Times New Roman" w:hAnsi="Times New Roman" w:cs="Times New Roman"/>
        </w:rPr>
        <w:t xml:space="preserve">will </w:t>
      </w:r>
      <w:r w:rsidRPr="00C94B6B" w:rsidR="001463CD">
        <w:rPr>
          <w:rFonts w:ascii="Times New Roman" w:hAnsi="Times New Roman" w:cs="Times New Roman"/>
        </w:rPr>
        <w:t xml:space="preserve">notify the Contractor of the deficiency and corrective action needed.  The Contractor shall submit revised and corrected data within </w:t>
      </w:r>
      <w:r w:rsidRPr="00C94B6B" w:rsidR="0055211C">
        <w:rPr>
          <w:rFonts w:ascii="Times New Roman" w:hAnsi="Times New Roman" w:cs="Times New Roman"/>
        </w:rPr>
        <w:t>thirty (</w:t>
      </w:r>
      <w:r w:rsidRPr="00C94B6B" w:rsidR="001463CD">
        <w:rPr>
          <w:rFonts w:ascii="Times New Roman" w:hAnsi="Times New Roman" w:cs="Times New Roman"/>
        </w:rPr>
        <w:t>30</w:t>
      </w:r>
      <w:r w:rsidRPr="00C94B6B" w:rsidR="0055211C">
        <w:rPr>
          <w:rFonts w:ascii="Times New Roman" w:hAnsi="Times New Roman" w:cs="Times New Roman"/>
        </w:rPr>
        <w:t>)</w:t>
      </w:r>
      <w:r w:rsidRPr="00C94B6B" w:rsidR="001463CD">
        <w:rPr>
          <w:rFonts w:ascii="Times New Roman" w:hAnsi="Times New Roman" w:cs="Times New Roman"/>
        </w:rPr>
        <w:t xml:space="preserve"> days of receipt of the deficiency notice.  DCS retains the exclusive right to define “excessive use".</w:t>
      </w:r>
    </w:p>
    <w:p w:rsidRPr="00C94B6B" w:rsidR="001463CD" w:rsidP="001463CD" w:rsidRDefault="001463CD" w14:paraId="00FFD3FD" w14:textId="77777777">
      <w:pPr>
        <w:spacing w:after="0" w:line="240" w:lineRule="auto"/>
        <w:ind w:left="720" w:hanging="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463CD" w14:paraId="71744B0D"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In the event that DCS’ database provider or DCS determines that any data collected and entered into DCS’ approved database fails to comply with the requirements of this Contract or is inadequate or insufficient in any respect, DCS </w:t>
      </w:r>
      <w:r w:rsidRPr="00C94B6B" w:rsidR="0055211C">
        <w:rPr>
          <w:rFonts w:ascii="Times New Roman" w:hAnsi="Times New Roman" w:cs="Times New Roman"/>
        </w:rPr>
        <w:t>will</w:t>
      </w:r>
      <w:r w:rsidRPr="00C94B6B">
        <w:rPr>
          <w:rFonts w:ascii="Times New Roman" w:hAnsi="Times New Roman" w:cs="Times New Roman"/>
        </w:rPr>
        <w:t xml:space="preserve"> notify the Contractor by certified mail of the deficiency and corrective action needed.  The Contractor shall submit revised and corrected data within thirty (30) days of receipt of the deficiency notice.</w:t>
      </w:r>
    </w:p>
    <w:p w:rsidRPr="00C94B6B" w:rsidR="001463CD" w:rsidP="001463CD" w:rsidRDefault="001463CD" w14:paraId="15703021" w14:textId="77777777">
      <w:pPr>
        <w:spacing w:after="0" w:line="240" w:lineRule="auto"/>
        <w:rPr>
          <w:rFonts w:ascii="Times New Roman" w:hAnsi="Times New Roman" w:cs="Times New Roman"/>
        </w:rPr>
      </w:pPr>
    </w:p>
    <w:p w:rsidRPr="00C94B6B" w:rsidR="001463CD" w:rsidP="001463CD" w:rsidRDefault="001E572D" w14:paraId="0BF3317E" w14:textId="7A8F627B">
      <w:pPr>
        <w:spacing w:after="0" w:line="240" w:lineRule="auto"/>
        <w:ind w:left="720" w:hanging="720"/>
        <w:rPr>
          <w:rFonts w:ascii="Times New Roman" w:hAnsi="Times New Roman" w:cs="Times New Roman"/>
        </w:rPr>
      </w:pPr>
      <w:r w:rsidRPr="00C94B6B">
        <w:rPr>
          <w:rFonts w:ascii="Times New Roman" w:hAnsi="Times New Roman" w:cs="Times New Roman"/>
        </w:rPr>
        <w:t>J</w:t>
      </w:r>
      <w:r w:rsidRPr="00C94B6B" w:rsidR="001463CD">
        <w:rPr>
          <w:rFonts w:ascii="Times New Roman" w:hAnsi="Times New Roman" w:cs="Times New Roman"/>
        </w:rPr>
        <w:t>.</w:t>
      </w:r>
      <w:r w:rsidRPr="00C94B6B" w:rsidR="001463CD">
        <w:rPr>
          <w:rFonts w:ascii="Times New Roman" w:hAnsi="Times New Roman" w:cs="Times New Roman"/>
        </w:rPr>
        <w:tab/>
      </w:r>
      <w:r w:rsidRPr="00C94B6B" w:rsidR="001463CD">
        <w:rPr>
          <w:rFonts w:ascii="Times New Roman" w:hAnsi="Times New Roman" w:cs="Times New Roman"/>
          <w:u w:val="single"/>
        </w:rPr>
        <w:t>Reporting Requirements</w:t>
      </w:r>
      <w:r w:rsidRPr="00C94B6B" w:rsidR="001463CD">
        <w:rPr>
          <w:rFonts w:ascii="Times New Roman" w:hAnsi="Times New Roman" w:cs="Times New Roman"/>
        </w:rPr>
        <w:t xml:space="preserve">:  It is anticipated that many reports pertaining to data collected and entered by the Contractor into DCS’ approved database will be generated and prepared by the current database provider.  However, the Contractor shall prepare, maintain, and timely provide to DCS, upon request, any case record documentation, statistical reports, program reports, service information reports, client data and service data reports, outcome monitoring reports, other reports, or other information requested by the State relating to the services provided by the Contractor pursuant to this Contract in the format requested by the State, including, but not limited to, reports or information incident to monitoring or evaluating performance by the Contractor of the HFI Services specified in this Contract, and any statistical and program reports as are required by any laws, regulations, or policies of the United States or the state of Indiana that are applicable to the use of funds paid to the Contractor pursuant to this Contract. </w:t>
      </w:r>
    </w:p>
    <w:p w:rsidRPr="00C94B6B" w:rsidR="001463CD" w:rsidP="001463CD" w:rsidRDefault="001463CD" w14:paraId="0BBE578A" w14:textId="77777777">
      <w:pPr>
        <w:spacing w:after="0" w:line="240" w:lineRule="auto"/>
        <w:ind w:left="720" w:hanging="720"/>
        <w:rPr>
          <w:ins w:author="Kennedy, Jane M" w:date="2025-10-17T08:22:00Z" w16du:dateUtc="2025-10-17T12:22:00Z" w:id="7"/>
          <w:rFonts w:ascii="Times New Roman" w:hAnsi="Times New Roman" w:cs="Times New Roman"/>
        </w:rPr>
      </w:pPr>
    </w:p>
    <w:p w:rsidRPr="00C94B6B" w:rsidR="001463CD" w:rsidP="001463CD" w:rsidRDefault="001463CD" w14:paraId="2030F56B" w14:textId="77777777">
      <w:pPr>
        <w:spacing w:after="0" w:line="240" w:lineRule="auto"/>
        <w:ind w:left="720"/>
        <w:rPr>
          <w:rFonts w:ascii="Times New Roman" w:hAnsi="Times New Roman" w:cs="Times New Roman"/>
        </w:rPr>
      </w:pPr>
      <w:r w:rsidRPr="00C94B6B">
        <w:rPr>
          <w:rFonts w:ascii="Times New Roman" w:hAnsi="Times New Roman" w:cs="Times New Roman"/>
        </w:rPr>
        <w:t xml:space="preserve">In order to comply with </w:t>
      </w:r>
      <w:r w:rsidRPr="00C94B6B" w:rsidR="0055211C">
        <w:rPr>
          <w:rFonts w:ascii="Times New Roman" w:hAnsi="Times New Roman" w:cs="Times New Roman"/>
        </w:rPr>
        <w:t>the above paragraph</w:t>
      </w:r>
      <w:r w:rsidRPr="00C94B6B">
        <w:rPr>
          <w:rFonts w:ascii="Times New Roman" w:hAnsi="Times New Roman" w:cs="Times New Roman"/>
        </w:rPr>
        <w:t>, the Contractor shall, if requested by DCS, be required to submit case record documentation and reports in accordance with whatever frequency is requested by DCS (monthly, quarterly, or more or less frequent), with respect to any services provided pursuant to this Contract.  Such case record documentation and reports must contain all of the information requested by DCS and must conform to the format and content of the documentation and reporting procedure specified by DCS.</w:t>
      </w:r>
    </w:p>
    <w:p w:rsidRPr="00C94B6B" w:rsidR="001463CD" w:rsidP="001463CD" w:rsidRDefault="001463CD" w14:paraId="1143CAC3" w14:textId="77777777">
      <w:pPr>
        <w:spacing w:after="0" w:line="240" w:lineRule="auto"/>
        <w:rPr>
          <w:rFonts w:ascii="Times New Roman" w:hAnsi="Times New Roman" w:cs="Times New Roman"/>
        </w:rPr>
      </w:pPr>
    </w:p>
    <w:p w:rsidRPr="00C94B6B" w:rsidR="001463CD" w:rsidP="001463CD" w:rsidRDefault="001E572D" w14:paraId="70C659DA" w14:textId="55EF0FEF">
      <w:pPr>
        <w:spacing w:after="0" w:line="240" w:lineRule="auto"/>
        <w:ind w:left="720" w:hanging="720"/>
        <w:rPr>
          <w:rFonts w:ascii="Times New Roman" w:hAnsi="Times New Roman" w:cs="Times New Roman"/>
        </w:rPr>
      </w:pPr>
      <w:r w:rsidRPr="00C94B6B">
        <w:rPr>
          <w:rFonts w:ascii="Times New Roman" w:hAnsi="Times New Roman" w:cs="Times New Roman"/>
        </w:rPr>
        <w:t>K</w:t>
      </w:r>
      <w:r w:rsidRPr="00C94B6B" w:rsidR="001463CD">
        <w:rPr>
          <w:rFonts w:ascii="Times New Roman" w:hAnsi="Times New Roman" w:cs="Times New Roman"/>
        </w:rPr>
        <w:t>.</w:t>
      </w:r>
      <w:r w:rsidRPr="00C94B6B" w:rsidR="001463CD">
        <w:rPr>
          <w:rFonts w:ascii="Times New Roman" w:hAnsi="Times New Roman" w:cs="Times New Roman"/>
        </w:rPr>
        <w:tab/>
      </w:r>
      <w:r w:rsidRPr="00C94B6B" w:rsidR="001463CD">
        <w:rPr>
          <w:rFonts w:ascii="Times New Roman" w:hAnsi="Times New Roman" w:cs="Times New Roman"/>
          <w:u w:val="single"/>
        </w:rPr>
        <w:t>Progress Reports</w:t>
      </w:r>
      <w:r w:rsidRPr="00C94B6B" w:rsidR="001463CD">
        <w:rPr>
          <w:rFonts w:ascii="Times New Roman" w:hAnsi="Times New Roman" w:cs="Times New Roman"/>
        </w:rPr>
        <w:t xml:space="preserve">:  The Contractor shall submit any written progress reports requested by the State, until the completion of the HFI Services or project described herein.  If requested by DCS, these reports must detail progress made toward the completion of the Healthy Families America “Critical Elements”, which are attached hereto as </w:t>
      </w:r>
      <w:r w:rsidRPr="00C94B6B" w:rsidR="001463CD">
        <w:rPr>
          <w:rFonts w:ascii="Times New Roman" w:hAnsi="Times New Roman" w:cs="Times New Roman"/>
          <w:b/>
          <w:bCs/>
          <w:u w:val="single"/>
        </w:rPr>
        <w:t xml:space="preserve">Exhibit </w:t>
      </w:r>
      <w:r w:rsidR="00EE17D5">
        <w:rPr>
          <w:rFonts w:ascii="Times New Roman" w:hAnsi="Times New Roman" w:cs="Times New Roman"/>
          <w:b/>
          <w:bCs/>
          <w:u w:val="single"/>
        </w:rPr>
        <w:t>1</w:t>
      </w:r>
      <w:r w:rsidRPr="00C94B6B" w:rsidR="001463CD">
        <w:rPr>
          <w:rFonts w:ascii="Times New Roman" w:hAnsi="Times New Roman" w:cs="Times New Roman"/>
        </w:rPr>
        <w:t>.  Also, if requested by DCS, these reports shall include information related to outcome measures and such other information as may be posted on the Healthy Families Indiana website.</w:t>
      </w:r>
    </w:p>
    <w:p w:rsidRPr="00C94B6B" w:rsidR="001463CD" w:rsidP="001463CD" w:rsidRDefault="001463CD" w14:paraId="0471F72F" w14:textId="77777777">
      <w:pPr>
        <w:spacing w:after="0" w:line="240" w:lineRule="auto"/>
        <w:ind w:left="720" w:hanging="720"/>
        <w:rPr>
          <w:rFonts w:ascii="Times New Roman" w:hAnsi="Times New Roman" w:cs="Times New Roman"/>
        </w:rPr>
      </w:pPr>
    </w:p>
    <w:p w:rsidRPr="00C94B6B" w:rsidR="001463CD" w:rsidP="001463CD" w:rsidRDefault="001E572D" w14:paraId="23248AA3" w14:textId="5CCCEE7B">
      <w:pPr>
        <w:spacing w:after="0" w:line="240" w:lineRule="auto"/>
        <w:ind w:left="720" w:hanging="720"/>
        <w:rPr>
          <w:rFonts w:ascii="Times New Roman" w:hAnsi="Times New Roman" w:cs="Times New Roman"/>
        </w:rPr>
      </w:pPr>
      <w:r w:rsidRPr="00C94B6B">
        <w:rPr>
          <w:rFonts w:ascii="Times New Roman" w:hAnsi="Times New Roman" w:cs="Times New Roman"/>
        </w:rPr>
        <w:t>L</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 xml:space="preserve">The State </w:t>
      </w:r>
      <w:r w:rsidRPr="00C94B6B" w:rsidR="000A1098">
        <w:rPr>
          <w:rFonts w:ascii="Times New Roman" w:hAnsi="Times New Roman" w:cs="Times New Roman"/>
        </w:rPr>
        <w:t xml:space="preserve">will </w:t>
      </w:r>
      <w:r w:rsidRPr="00C94B6B" w:rsidR="001463CD">
        <w:rPr>
          <w:rFonts w:ascii="Times New Roman" w:hAnsi="Times New Roman" w:cs="Times New Roman"/>
        </w:rPr>
        <w:t xml:space="preserve">monitor and review the Contractor’s delivery of services during the term of this Contract.  The procedure that the State uses for monitoring the Contractor may change during the term of this Contract, and the Contractor will be notified of such changes.  The procedure that the State uses for monitoring the Contractor may include, but not be limited to, the following: </w:t>
      </w:r>
    </w:p>
    <w:p w:rsidRPr="00C94B6B" w:rsidR="001463CD" w:rsidP="001463CD" w:rsidRDefault="001463CD" w14:paraId="4BE74A68" w14:textId="77777777">
      <w:pPr>
        <w:spacing w:after="0" w:line="240" w:lineRule="auto"/>
        <w:ind w:left="720" w:hanging="720"/>
        <w:rPr>
          <w:rFonts w:ascii="Times New Roman" w:hAnsi="Times New Roman" w:cs="Times New Roman"/>
        </w:rPr>
      </w:pPr>
    </w:p>
    <w:p w:rsidRPr="00C94B6B" w:rsidR="001463CD" w:rsidP="001463CD" w:rsidRDefault="001463CD" w14:paraId="031E64A8"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(1) </w:t>
      </w:r>
      <w:r w:rsidRPr="00C94B6B">
        <w:rPr>
          <w:rFonts w:ascii="Times New Roman" w:hAnsi="Times New Roman" w:cs="Times New Roman"/>
        </w:rPr>
        <w:tab/>
      </w:r>
      <w:r w:rsidRPr="00C94B6B">
        <w:rPr>
          <w:rFonts w:ascii="Times New Roman" w:hAnsi="Times New Roman" w:cs="Times New Roman"/>
        </w:rPr>
        <w:t>conduct site visits and case file reviews as a means of ensuring quality service provision;</w:t>
      </w:r>
    </w:p>
    <w:p w:rsidRPr="00C94B6B" w:rsidR="001463CD" w:rsidP="001463CD" w:rsidRDefault="001463CD" w14:paraId="40083196" w14:textId="77777777">
      <w:pPr>
        <w:spacing w:after="0" w:line="240" w:lineRule="auto"/>
        <w:ind w:left="1440" w:hanging="720"/>
        <w:rPr>
          <w:rFonts w:ascii="Times New Roman" w:hAnsi="Times New Roman" w:cs="Times New Roman"/>
        </w:rPr>
      </w:pPr>
    </w:p>
    <w:p w:rsidRPr="00C94B6B" w:rsidR="001463CD" w:rsidP="001463CD" w:rsidRDefault="001463CD" w14:paraId="156315F3"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(2) </w:t>
      </w:r>
      <w:r w:rsidRPr="00C94B6B">
        <w:rPr>
          <w:rFonts w:ascii="Times New Roman" w:hAnsi="Times New Roman" w:cs="Times New Roman"/>
        </w:rPr>
        <w:tab/>
      </w:r>
      <w:r w:rsidRPr="00C94B6B" w:rsidR="000A1098">
        <w:rPr>
          <w:rFonts w:ascii="Times New Roman" w:hAnsi="Times New Roman" w:cs="Times New Roman"/>
        </w:rPr>
        <w:t>r</w:t>
      </w:r>
      <w:r w:rsidRPr="00C94B6B">
        <w:rPr>
          <w:rFonts w:ascii="Times New Roman" w:hAnsi="Times New Roman" w:cs="Times New Roman"/>
        </w:rPr>
        <w:t xml:space="preserve">eview of invoices or claims submitted by the Contractor for payment, in relation to the service categories and/or unit rates, and in relation to any additional payment/financial information set forth in Section 2 [Consideration] and/or in any attachments, including the specified total remuneration amount in Section 2(D); </w:t>
      </w:r>
    </w:p>
    <w:p w:rsidRPr="00C94B6B" w:rsidR="001463CD" w:rsidP="001463CD" w:rsidRDefault="001463CD" w14:paraId="154DB637" w14:textId="77777777">
      <w:pPr>
        <w:spacing w:after="0" w:line="240" w:lineRule="auto"/>
        <w:ind w:left="720" w:hanging="720"/>
        <w:rPr>
          <w:rFonts w:ascii="Times New Roman" w:hAnsi="Times New Roman" w:cs="Times New Roman"/>
        </w:rPr>
      </w:pPr>
    </w:p>
    <w:p w:rsidRPr="00C94B6B" w:rsidR="001463CD" w:rsidP="001463CD" w:rsidRDefault="001463CD" w14:paraId="61541287"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(3) </w:t>
      </w:r>
      <w:r w:rsidRPr="00C94B6B">
        <w:rPr>
          <w:rFonts w:ascii="Times New Roman" w:hAnsi="Times New Roman" w:cs="Times New Roman"/>
        </w:rPr>
        <w:tab/>
      </w:r>
      <w:r w:rsidRPr="00C94B6B">
        <w:rPr>
          <w:rFonts w:ascii="Times New Roman" w:hAnsi="Times New Roman" w:cs="Times New Roman"/>
        </w:rPr>
        <w:t xml:space="preserve">peer review using a tool approved by DCS; </w:t>
      </w:r>
    </w:p>
    <w:p w:rsidRPr="00C94B6B" w:rsidR="001463CD" w:rsidP="001463CD" w:rsidRDefault="001463CD" w14:paraId="7157A7DF" w14:textId="77777777">
      <w:pPr>
        <w:spacing w:after="0" w:line="240" w:lineRule="auto"/>
        <w:ind w:left="720" w:hanging="720"/>
        <w:rPr>
          <w:rFonts w:ascii="Times New Roman" w:hAnsi="Times New Roman" w:cs="Times New Roman"/>
        </w:rPr>
      </w:pPr>
    </w:p>
    <w:p w:rsidRPr="00C94B6B" w:rsidR="001463CD" w:rsidP="001463CD" w:rsidRDefault="001463CD" w14:paraId="4AD00641"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(4) </w:t>
      </w:r>
      <w:r w:rsidRPr="00C94B6B">
        <w:rPr>
          <w:rFonts w:ascii="Times New Roman" w:hAnsi="Times New Roman" w:cs="Times New Roman"/>
        </w:rPr>
        <w:tab/>
      </w:r>
      <w:r w:rsidRPr="00C94B6B">
        <w:rPr>
          <w:rFonts w:ascii="Times New Roman" w:hAnsi="Times New Roman" w:cs="Times New Roman"/>
        </w:rPr>
        <w:t xml:space="preserve">information provided, verbally or in writing, by DCS to the State concerning the Contractor’s delivery of services; </w:t>
      </w:r>
    </w:p>
    <w:p w:rsidRPr="00C94B6B" w:rsidR="001463CD" w:rsidP="001463CD" w:rsidRDefault="001463CD" w14:paraId="298CC95A" w14:textId="77777777">
      <w:pPr>
        <w:spacing w:after="0" w:line="240" w:lineRule="auto"/>
        <w:ind w:left="1440" w:hanging="720"/>
        <w:rPr>
          <w:rFonts w:ascii="Times New Roman" w:hAnsi="Times New Roman" w:cs="Times New Roman"/>
        </w:rPr>
      </w:pPr>
    </w:p>
    <w:p w:rsidRPr="00C94B6B" w:rsidR="001463CD" w:rsidP="001463CD" w:rsidRDefault="001463CD" w14:paraId="19153E17" w14:textId="590B2DD3">
      <w:pPr>
        <w:spacing w:after="0" w:line="240" w:lineRule="auto"/>
        <w:ind w:left="1440" w:hanging="720"/>
        <w:rPr>
          <w:rFonts w:ascii="Times New Roman" w:hAnsi="Times New Roman" w:cs="Times New Roman"/>
        </w:rPr>
      </w:pPr>
      <w:r w:rsidRPr="00C94B6B">
        <w:rPr>
          <w:rFonts w:ascii="Times New Roman" w:hAnsi="Times New Roman" w:cs="Times New Roman"/>
        </w:rPr>
        <w:t xml:space="preserve">(5) </w:t>
      </w:r>
      <w:r w:rsidRPr="00C94B6B">
        <w:rPr>
          <w:rFonts w:ascii="Times New Roman" w:hAnsi="Times New Roman" w:cs="Times New Roman"/>
        </w:rPr>
        <w:tab/>
      </w:r>
      <w:r w:rsidRPr="00C94B6B">
        <w:rPr>
          <w:rFonts w:ascii="Times New Roman" w:hAnsi="Times New Roman" w:cs="Times New Roman"/>
        </w:rPr>
        <w:t xml:space="preserve">information provided, verbally or in writing, by service recipients, whether directly or through a DCS local office, concerning the Contractor’s delivery of services; </w:t>
      </w:r>
    </w:p>
    <w:p w:rsidRPr="00C94B6B" w:rsidR="001463CD" w:rsidP="001463CD" w:rsidRDefault="001463CD" w14:paraId="5EFBBB44" w14:textId="77777777">
      <w:pPr>
        <w:spacing w:after="0" w:line="240" w:lineRule="auto"/>
        <w:ind w:left="1440" w:hanging="720"/>
        <w:rPr>
          <w:rFonts w:ascii="Times New Roman" w:hAnsi="Times New Roman" w:cs="Times New Roman"/>
        </w:rPr>
      </w:pPr>
    </w:p>
    <w:p w:rsidRPr="00C94B6B" w:rsidR="001463CD" w:rsidP="001463CD" w:rsidRDefault="001463CD" w14:paraId="7A4C0168"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(6) </w:t>
      </w:r>
      <w:r w:rsidRPr="00C94B6B">
        <w:rPr>
          <w:rFonts w:ascii="Times New Roman" w:hAnsi="Times New Roman" w:cs="Times New Roman"/>
        </w:rPr>
        <w:tab/>
      </w:r>
      <w:r w:rsidRPr="00C94B6B">
        <w:rPr>
          <w:rFonts w:ascii="Times New Roman" w:hAnsi="Times New Roman" w:cs="Times New Roman"/>
        </w:rPr>
        <w:t xml:space="preserve">review of the results of services provided in relation to the desired outcomes of those services; and </w:t>
      </w:r>
    </w:p>
    <w:p w:rsidRPr="00C94B6B" w:rsidR="001463CD" w:rsidP="001463CD" w:rsidRDefault="001463CD" w14:paraId="50DEED97" w14:textId="77777777">
      <w:pPr>
        <w:spacing w:after="0" w:line="240" w:lineRule="auto"/>
        <w:ind w:left="1440" w:hanging="720"/>
        <w:rPr>
          <w:rFonts w:ascii="Times New Roman" w:hAnsi="Times New Roman" w:cs="Times New Roman"/>
        </w:rPr>
      </w:pPr>
    </w:p>
    <w:p w:rsidRPr="00C94B6B" w:rsidR="001463CD" w:rsidP="001463CD" w:rsidRDefault="001463CD" w14:paraId="134D889C"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(7) </w:t>
      </w:r>
      <w:r w:rsidRPr="00C94B6B">
        <w:rPr>
          <w:rFonts w:ascii="Times New Roman" w:hAnsi="Times New Roman" w:cs="Times New Roman"/>
        </w:rPr>
        <w:tab/>
      </w:r>
      <w:r w:rsidRPr="00C94B6B">
        <w:rPr>
          <w:rFonts w:ascii="Times New Roman" w:hAnsi="Times New Roman" w:cs="Times New Roman"/>
        </w:rPr>
        <w:t>information contained in any reports or evaluations relating to the Contractor’s delivery of services.</w:t>
      </w:r>
    </w:p>
    <w:p w:rsidRPr="00C94B6B" w:rsidR="001463CD" w:rsidP="001463CD" w:rsidRDefault="001463CD" w14:paraId="207E787A" w14:textId="77777777">
      <w:pPr>
        <w:spacing w:after="0" w:line="240" w:lineRule="auto"/>
        <w:rPr>
          <w:rFonts w:ascii="Times New Roman" w:hAnsi="Times New Roman" w:cs="Times New Roman"/>
        </w:rPr>
      </w:pPr>
    </w:p>
    <w:p w:rsidRPr="00C94B6B" w:rsidR="001463CD" w:rsidP="001463CD" w:rsidRDefault="001E572D" w14:paraId="2EE0B5D1" w14:textId="1CDCF600">
      <w:pPr>
        <w:spacing w:after="0" w:line="240" w:lineRule="auto"/>
        <w:ind w:left="720" w:hanging="720"/>
        <w:rPr>
          <w:rFonts w:ascii="Times New Roman" w:hAnsi="Times New Roman" w:cs="Times New Roman"/>
        </w:rPr>
      </w:pPr>
      <w:r w:rsidRPr="00C94B6B">
        <w:rPr>
          <w:rFonts w:ascii="Times New Roman" w:hAnsi="Times New Roman" w:cs="Times New Roman"/>
        </w:rPr>
        <w:t>M</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 xml:space="preserve">The State may track the PCAA/HFA model and document the following: </w:t>
      </w:r>
    </w:p>
    <w:p w:rsidRPr="00C94B6B" w:rsidR="001463CD" w:rsidP="001463CD" w:rsidRDefault="001463CD" w14:paraId="7DABD010" w14:textId="77777777">
      <w:pPr>
        <w:spacing w:after="0" w:line="240" w:lineRule="auto"/>
        <w:ind w:left="720" w:hanging="720"/>
        <w:rPr>
          <w:rFonts w:ascii="Times New Roman" w:hAnsi="Times New Roman" w:cs="Times New Roman"/>
        </w:rPr>
      </w:pPr>
    </w:p>
    <w:p w:rsidRPr="00C94B6B" w:rsidR="001463CD" w:rsidP="001463CD" w:rsidRDefault="001463CD" w14:paraId="4359FE68"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(1) </w:t>
      </w:r>
      <w:r w:rsidRPr="00C94B6B">
        <w:rPr>
          <w:rFonts w:ascii="Times New Roman" w:hAnsi="Times New Roman" w:cs="Times New Roman"/>
        </w:rPr>
        <w:tab/>
      </w:r>
      <w:r w:rsidRPr="00C94B6B">
        <w:rPr>
          <w:rFonts w:ascii="Times New Roman" w:hAnsi="Times New Roman" w:cs="Times New Roman"/>
        </w:rPr>
        <w:t>whether the services provided by the Contractor are consistent with the specifications set forth in this Contract (including its exhibits);</w:t>
      </w:r>
    </w:p>
    <w:p w:rsidRPr="00C94B6B" w:rsidR="001463CD" w:rsidP="001463CD" w:rsidRDefault="001463CD" w14:paraId="6E81BAB6"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 </w:t>
      </w:r>
    </w:p>
    <w:p w:rsidRPr="00C94B6B" w:rsidR="001463CD" w:rsidP="001463CD" w:rsidRDefault="001463CD" w14:paraId="01E4DDA5"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(2) </w:t>
      </w:r>
      <w:r w:rsidRPr="00C94B6B">
        <w:rPr>
          <w:rFonts w:ascii="Times New Roman" w:hAnsi="Times New Roman" w:cs="Times New Roman"/>
        </w:rPr>
        <w:tab/>
      </w:r>
      <w:r w:rsidRPr="00C94B6B">
        <w:rPr>
          <w:rFonts w:ascii="Times New Roman" w:hAnsi="Times New Roman" w:cs="Times New Roman"/>
        </w:rPr>
        <w:t xml:space="preserve">a complete, detailed analysis of actual state, local, and private funds expended to date on the services provided by the Contractor with the amounts for each budget line item (if applicable); and </w:t>
      </w:r>
    </w:p>
    <w:p w:rsidRPr="00C94B6B" w:rsidR="001463CD" w:rsidP="001463CD" w:rsidRDefault="001463CD" w14:paraId="4417AA6E" w14:textId="77777777">
      <w:pPr>
        <w:spacing w:after="0" w:line="240" w:lineRule="auto"/>
        <w:ind w:left="1440" w:hanging="720"/>
        <w:rPr>
          <w:rFonts w:ascii="Times New Roman" w:hAnsi="Times New Roman" w:cs="Times New Roman"/>
        </w:rPr>
      </w:pPr>
    </w:p>
    <w:p w:rsidRPr="00C94B6B" w:rsidR="001463CD" w:rsidP="001463CD" w:rsidRDefault="001463CD" w14:paraId="5AF20D3C"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(3) </w:t>
      </w:r>
      <w:r w:rsidRPr="00C94B6B">
        <w:rPr>
          <w:rFonts w:ascii="Times New Roman" w:hAnsi="Times New Roman" w:cs="Times New Roman"/>
        </w:rPr>
        <w:tab/>
      </w:r>
      <w:r w:rsidRPr="00C94B6B">
        <w:rPr>
          <w:rFonts w:ascii="Times New Roman" w:hAnsi="Times New Roman" w:cs="Times New Roman"/>
        </w:rPr>
        <w:t>a detailed listing of all of the Contractor’s services’ costs by project budget line (if applicable) which are accrued yet unpaid (if applicable).</w:t>
      </w:r>
    </w:p>
    <w:p w:rsidRPr="00C94B6B" w:rsidR="001463CD" w:rsidP="001463CD" w:rsidRDefault="001463CD" w14:paraId="12F2AE63" w14:textId="77777777">
      <w:pPr>
        <w:spacing w:after="0" w:line="240" w:lineRule="auto"/>
        <w:rPr>
          <w:rFonts w:ascii="Times New Roman" w:hAnsi="Times New Roman" w:cs="Times New Roman"/>
        </w:rPr>
      </w:pPr>
    </w:p>
    <w:p w:rsidRPr="00C94B6B" w:rsidR="001463CD" w:rsidP="001463CD" w:rsidRDefault="001E572D" w14:paraId="0318BB8C" w14:textId="4A3309A9">
      <w:pPr>
        <w:spacing w:after="0" w:line="240" w:lineRule="auto"/>
        <w:ind w:left="720" w:hanging="720"/>
        <w:rPr>
          <w:rFonts w:ascii="Times New Roman" w:hAnsi="Times New Roman" w:cs="Times New Roman"/>
        </w:rPr>
      </w:pPr>
      <w:r w:rsidRPr="00C94B6B">
        <w:rPr>
          <w:rFonts w:ascii="Times New Roman" w:hAnsi="Times New Roman" w:cs="Times New Roman"/>
        </w:rPr>
        <w:t>N</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 xml:space="preserve">The Contractor hereby agrees to participate in and comply with all evaluation activities specified or requested by DCS (whether or not such evaluation activities are conducted by DCS or a third-party evaluator) relating to any of the services rendered by the Contractor pursuant to this Contract. </w:t>
      </w:r>
    </w:p>
    <w:p w:rsidRPr="00C94B6B" w:rsidR="001463CD" w:rsidP="001463CD" w:rsidRDefault="001463CD" w14:paraId="66DFAA72" w14:textId="77777777">
      <w:pPr>
        <w:spacing w:after="0" w:line="240" w:lineRule="auto"/>
        <w:ind w:left="720" w:hanging="720"/>
        <w:rPr>
          <w:rFonts w:ascii="Times New Roman" w:hAnsi="Times New Roman" w:cs="Times New Roman"/>
        </w:rPr>
      </w:pPr>
    </w:p>
    <w:p w:rsidRPr="00C94B6B" w:rsidR="001463CD" w:rsidP="001463CD" w:rsidRDefault="001E572D" w14:paraId="2D9AC749" w14:textId="437EFC9F">
      <w:pPr>
        <w:spacing w:after="0" w:line="240" w:lineRule="auto"/>
        <w:ind w:left="720" w:hanging="720"/>
        <w:rPr>
          <w:rFonts w:ascii="Times New Roman" w:hAnsi="Times New Roman" w:cs="Times New Roman"/>
        </w:rPr>
      </w:pPr>
      <w:r w:rsidRPr="00C94B6B">
        <w:rPr>
          <w:rFonts w:ascii="Times New Roman" w:hAnsi="Times New Roman" w:cs="Times New Roman"/>
        </w:rPr>
        <w:t>O</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For any of the monitoring activities conducted by the State</w:t>
      </w:r>
      <w:r w:rsidR="00F5781A">
        <w:rPr>
          <w:rFonts w:ascii="Times New Roman" w:hAnsi="Times New Roman" w:cs="Times New Roman"/>
        </w:rPr>
        <w:t xml:space="preserve"> pursuant to this Contract</w:t>
      </w:r>
      <w:r w:rsidRPr="00C94B6B" w:rsidR="001463CD">
        <w:rPr>
          <w:rFonts w:ascii="Times New Roman" w:hAnsi="Times New Roman" w:cs="Times New Roman"/>
        </w:rPr>
        <w:t>, the State may provide a written evaluation as to the Contractor’s timely progress in project management, financial management and control systems, procurement systems and methods, and performance relative to timely submission of project reports.</w:t>
      </w:r>
    </w:p>
    <w:p w:rsidRPr="00C94B6B" w:rsidR="001463CD" w:rsidP="001463CD" w:rsidRDefault="001463CD" w14:paraId="25DC0D45" w14:textId="77777777">
      <w:pPr>
        <w:spacing w:after="0" w:line="240" w:lineRule="auto"/>
        <w:ind w:left="720" w:hanging="720"/>
        <w:rPr>
          <w:rFonts w:ascii="Times New Roman" w:hAnsi="Times New Roman" w:cs="Times New Roman"/>
        </w:rPr>
      </w:pPr>
    </w:p>
    <w:p w:rsidRPr="00C94B6B" w:rsidR="001463CD" w:rsidP="00D30033" w:rsidRDefault="001E572D" w14:paraId="05F5CA11" w14:textId="5B19A993">
      <w:pPr>
        <w:spacing w:after="0" w:line="240" w:lineRule="auto"/>
        <w:ind w:left="720" w:hanging="720"/>
        <w:rPr>
          <w:rFonts w:ascii="Times New Roman" w:hAnsi="Times New Roman" w:cs="Times New Roman"/>
        </w:rPr>
      </w:pPr>
      <w:r w:rsidRPr="00C94B6B">
        <w:rPr>
          <w:rFonts w:ascii="Times New Roman" w:hAnsi="Times New Roman" w:cs="Times New Roman"/>
        </w:rPr>
        <w:t>P</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 xml:space="preserve">If this Contract is terminated by either party prior to the expiration of the Contract, the State may conduct an on-site monitoring of the project and complete a project monitoring report. </w:t>
      </w:r>
    </w:p>
    <w:p w:rsidRPr="00C94B6B" w:rsidR="001463CD" w:rsidRDefault="001463CD" w14:paraId="415591EB" w14:textId="77777777">
      <w:pPr>
        <w:spacing w:after="0" w:line="240" w:lineRule="auto"/>
        <w:ind w:left="720" w:hanging="720"/>
        <w:rPr>
          <w:rFonts w:ascii="Times New Roman" w:hAnsi="Times New Roman" w:cs="Times New Roman"/>
        </w:rPr>
      </w:pPr>
    </w:p>
    <w:p w:rsidRPr="00C94B6B" w:rsidR="001463CD" w:rsidRDefault="001E572D" w14:paraId="0ACBB080" w14:textId="0BBEC104">
      <w:pPr>
        <w:spacing w:after="0" w:line="240" w:lineRule="auto"/>
        <w:ind w:left="720" w:hanging="720"/>
        <w:rPr>
          <w:rFonts w:ascii="Times New Roman" w:hAnsi="Times New Roman" w:cs="Times New Roman"/>
        </w:rPr>
      </w:pPr>
      <w:r w:rsidRPr="00C94B6B">
        <w:rPr>
          <w:rFonts w:ascii="Times New Roman" w:hAnsi="Times New Roman" w:cs="Times New Roman"/>
        </w:rPr>
        <w:t>Q</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If requested by DCS, the Contractor must account for all program income and other costs incurred and expenditures made pursuant to this Contract.  The Contractor shall keep records and documentation to support all costs and expenditures made and to support each rate for each billable component description.  The Contractor may require a higher level of fiscal accountability if the State suspects that the Contractor is financially unstable, has a history of poor accountability, or has a management system which does not meet State standards.</w:t>
      </w:r>
    </w:p>
    <w:p w:rsidRPr="00C94B6B" w:rsidR="001463CD" w:rsidRDefault="001463CD" w14:paraId="433EE6F5" w14:textId="77777777">
      <w:pPr>
        <w:spacing w:after="0" w:line="240" w:lineRule="auto"/>
        <w:ind w:left="720" w:hanging="720"/>
        <w:rPr>
          <w:rFonts w:ascii="Times New Roman" w:hAnsi="Times New Roman" w:cs="Times New Roman"/>
        </w:rPr>
      </w:pPr>
      <w:r w:rsidRPr="00C94B6B">
        <w:rPr>
          <w:rFonts w:ascii="Times New Roman" w:hAnsi="Times New Roman" w:cs="Times New Roman"/>
        </w:rPr>
        <w:t xml:space="preserve"> </w:t>
      </w:r>
    </w:p>
    <w:p w:rsidRPr="00C94B6B" w:rsidR="001463CD" w:rsidRDefault="001E572D" w14:paraId="5F2F1148" w14:textId="134D5020">
      <w:pPr>
        <w:spacing w:after="0" w:line="240" w:lineRule="auto"/>
        <w:ind w:left="720" w:hanging="720"/>
        <w:rPr>
          <w:rFonts w:ascii="Times New Roman" w:hAnsi="Times New Roman" w:cs="Times New Roman"/>
        </w:rPr>
      </w:pPr>
      <w:r w:rsidRPr="00C94B6B">
        <w:rPr>
          <w:rFonts w:ascii="Times New Roman" w:hAnsi="Times New Roman" w:cs="Times New Roman"/>
        </w:rPr>
        <w:t>R</w:t>
      </w:r>
      <w:r w:rsidRPr="00C94B6B" w:rsidR="001463CD">
        <w:rPr>
          <w:rFonts w:ascii="Times New Roman" w:hAnsi="Times New Roman" w:cs="Times New Roman"/>
        </w:rPr>
        <w:t xml:space="preserve">. </w:t>
      </w:r>
      <w:r w:rsidRPr="00C94B6B" w:rsidR="001463CD">
        <w:rPr>
          <w:rFonts w:ascii="Times New Roman" w:hAnsi="Times New Roman" w:cs="Times New Roman"/>
        </w:rPr>
        <w:tab/>
      </w:r>
      <w:r w:rsidRPr="00C94B6B" w:rsidR="001463CD">
        <w:rPr>
          <w:rFonts w:ascii="Times New Roman" w:hAnsi="Times New Roman" w:cs="Times New Roman"/>
        </w:rPr>
        <w:t>The Contractor acknowledges and agrees that federal funds it receives pursuant to this Contract shall not be used to supplant existing federal or non-federal funds used for activities similar to the activities authorized under this Contract.</w:t>
      </w:r>
    </w:p>
    <w:p w:rsidRPr="00C94B6B" w:rsidR="001463CD" w:rsidRDefault="001463CD" w14:paraId="2BB6CD8D" w14:textId="77777777">
      <w:pPr>
        <w:spacing w:after="0" w:line="240" w:lineRule="auto"/>
        <w:ind w:left="720" w:hanging="720"/>
        <w:rPr>
          <w:rFonts w:ascii="Times New Roman" w:hAnsi="Times New Roman" w:cs="Times New Roman"/>
        </w:rPr>
      </w:pPr>
    </w:p>
    <w:p w:rsidRPr="00D30033" w:rsidR="001463CD" w:rsidP="00D30033" w:rsidRDefault="001E572D" w14:paraId="1EF85E43" w14:textId="7BD05B0E">
      <w:pPr>
        <w:spacing w:after="0" w:line="240" w:lineRule="auto"/>
        <w:ind w:left="720" w:hanging="720"/>
        <w:rPr>
          <w:rFonts w:ascii="Times New Roman" w:hAnsi="Times New Roman" w:cs="Times New Roman"/>
        </w:rPr>
      </w:pPr>
      <w:r w:rsidRPr="00C94B6B">
        <w:rPr>
          <w:rFonts w:ascii="Times New Roman" w:hAnsi="Times New Roman" w:cs="Times New Roman"/>
        </w:rPr>
        <w:t>S</w:t>
      </w:r>
      <w:r w:rsidRPr="00C94B6B" w:rsidR="001463CD">
        <w:rPr>
          <w:rFonts w:ascii="Times New Roman" w:hAnsi="Times New Roman" w:cs="Times New Roman"/>
        </w:rPr>
        <w:t>.</w:t>
      </w:r>
      <w:r w:rsidRPr="00C94B6B" w:rsidR="001463CD">
        <w:rPr>
          <w:rFonts w:ascii="Times New Roman" w:hAnsi="Times New Roman" w:cs="Times New Roman"/>
        </w:rPr>
        <w:tab/>
      </w:r>
      <w:r w:rsidRPr="00C94B6B" w:rsidR="001463CD">
        <w:rPr>
          <w:rFonts w:ascii="Times New Roman" w:hAnsi="Times New Roman" w:cs="Times New Roman"/>
          <w:u w:val="single"/>
        </w:rPr>
        <w:t>Disaster Plan</w:t>
      </w:r>
      <w:r w:rsidRPr="00C94B6B" w:rsidR="001463CD">
        <w:rPr>
          <w:rFonts w:ascii="Times New Roman" w:hAnsi="Times New Roman" w:cs="Times New Roman"/>
        </w:rPr>
        <w:t>:  The Contractor shall send its disaster plan</w:t>
      </w:r>
      <w:r w:rsidRPr="00D30033" w:rsidR="007C53AC">
        <w:rPr>
          <w:rFonts w:ascii="Times New Roman" w:hAnsi="Times New Roman" w:cs="Times New Roman"/>
        </w:rPr>
        <w:t xml:space="preserve">, as required by Section 10 [Compliance with Laws], </w:t>
      </w:r>
      <w:r w:rsidRPr="00C94B6B" w:rsidR="001463CD">
        <w:rPr>
          <w:rFonts w:ascii="Times New Roman" w:hAnsi="Times New Roman" w:cs="Times New Roman"/>
        </w:rPr>
        <w:t xml:space="preserve">to DCS within thirty (30) days of the </w:t>
      </w:r>
      <w:r w:rsidRPr="00C94B6B" w:rsidR="007C53AC">
        <w:rPr>
          <w:rFonts w:ascii="Times New Roman" w:hAnsi="Times New Roman" w:cs="Times New Roman"/>
        </w:rPr>
        <w:t>effective</w:t>
      </w:r>
      <w:r w:rsidRPr="004F6537" w:rsidR="001463CD">
        <w:rPr>
          <w:rFonts w:ascii="Times New Roman" w:hAnsi="Times New Roman" w:cs="Times New Roman"/>
        </w:rPr>
        <w:t xml:space="preserve"> date of this Contract.</w:t>
      </w:r>
    </w:p>
    <w:p w:rsidRPr="00C94B6B" w:rsidR="001463CD" w:rsidRDefault="001463CD" w14:paraId="3944E11E" w14:textId="77777777">
      <w:pPr>
        <w:spacing w:after="0" w:line="240" w:lineRule="auto"/>
        <w:ind w:left="720" w:hanging="720"/>
        <w:rPr>
          <w:rFonts w:ascii="Times New Roman" w:hAnsi="Times New Roman" w:cs="Times New Roman"/>
        </w:rPr>
      </w:pPr>
    </w:p>
    <w:p w:rsidRPr="00C94B6B" w:rsidR="001463CD" w:rsidRDefault="001E572D" w14:paraId="227D1F41" w14:textId="732216EB">
      <w:pPr>
        <w:spacing w:after="0" w:line="240" w:lineRule="auto"/>
        <w:ind w:left="720" w:hanging="720"/>
        <w:rPr>
          <w:rFonts w:ascii="Times New Roman" w:hAnsi="Times New Roman" w:cs="Times New Roman"/>
        </w:rPr>
      </w:pPr>
      <w:r w:rsidRPr="00C94B6B">
        <w:rPr>
          <w:rFonts w:ascii="Times New Roman" w:hAnsi="Times New Roman" w:cs="Times New Roman"/>
        </w:rPr>
        <w:t>T</w:t>
      </w:r>
      <w:r w:rsidRPr="00C94B6B" w:rsidR="001463CD">
        <w:rPr>
          <w:rFonts w:ascii="Times New Roman" w:hAnsi="Times New Roman" w:cs="Times New Roman"/>
        </w:rPr>
        <w:t>.</w:t>
      </w:r>
      <w:r w:rsidRPr="00C94B6B" w:rsidR="001463CD">
        <w:rPr>
          <w:rFonts w:ascii="Times New Roman" w:hAnsi="Times New Roman" w:cs="Times New Roman"/>
        </w:rPr>
        <w:tab/>
      </w:r>
      <w:r w:rsidRPr="00C94B6B" w:rsidR="001463CD">
        <w:rPr>
          <w:rFonts w:ascii="Times New Roman" w:hAnsi="Times New Roman" w:cs="Times New Roman"/>
          <w:u w:val="single"/>
        </w:rPr>
        <w:t>Release of Information</w:t>
      </w:r>
      <w:r w:rsidRPr="00C94B6B" w:rsidR="001463CD">
        <w:rPr>
          <w:rFonts w:ascii="Times New Roman" w:hAnsi="Times New Roman" w:cs="Times New Roman"/>
        </w:rPr>
        <w:t>:  As detail</w:t>
      </w:r>
      <w:r w:rsidRPr="00C94B6B" w:rsidR="007C53AC">
        <w:rPr>
          <w:rFonts w:ascii="Times New Roman" w:hAnsi="Times New Roman" w:cs="Times New Roman"/>
        </w:rPr>
        <w:t>ed below</w:t>
      </w:r>
      <w:r w:rsidRPr="00C94B6B" w:rsidR="001463CD">
        <w:rPr>
          <w:rFonts w:ascii="Times New Roman" w:hAnsi="Times New Roman" w:cs="Times New Roman"/>
        </w:rPr>
        <w:t xml:space="preserve"> in Section 12 [Confidentiality of State Information], any data, material, and information gathered, based upon, or disclosed to the Contractor for the purpose of this Contract will not be disclosed to or discussed with third part</w:t>
      </w:r>
      <w:r w:rsidRPr="00C94B6B" w:rsidR="007C53AC">
        <w:rPr>
          <w:rFonts w:ascii="Times New Roman" w:hAnsi="Times New Roman" w:cs="Times New Roman"/>
        </w:rPr>
        <w:t>ies</w:t>
      </w:r>
      <w:r w:rsidRPr="00C94B6B" w:rsidR="001463CD">
        <w:rPr>
          <w:rFonts w:ascii="Times New Roman" w:hAnsi="Times New Roman" w:cs="Times New Roman"/>
        </w:rPr>
        <w:t xml:space="preserve"> without the prior written approval of DCS.</w:t>
      </w:r>
    </w:p>
    <w:p w:rsidRPr="00C94B6B" w:rsidR="001463CD" w:rsidRDefault="001463CD" w14:paraId="3524D4E9" w14:textId="77777777">
      <w:pPr>
        <w:spacing w:after="0" w:line="240" w:lineRule="auto"/>
        <w:ind w:left="720" w:hanging="720"/>
        <w:rPr>
          <w:rFonts w:ascii="Times New Roman" w:hAnsi="Times New Roman" w:cs="Times New Roman"/>
        </w:rPr>
      </w:pPr>
    </w:p>
    <w:p w:rsidRPr="00C94B6B" w:rsidR="001463CD" w:rsidRDefault="001463CD" w14:paraId="6108AF62" w14:textId="77777777">
      <w:pPr>
        <w:spacing w:after="0" w:line="240" w:lineRule="auto"/>
        <w:ind w:left="720" w:hanging="720"/>
        <w:rPr>
          <w:rFonts w:ascii="Times New Roman" w:hAnsi="Times New Roman" w:cs="Times New Roman"/>
        </w:rPr>
      </w:pPr>
      <w:r w:rsidRPr="00C94B6B">
        <w:rPr>
          <w:rFonts w:ascii="Times New Roman" w:hAnsi="Times New Roman" w:cs="Times New Roman"/>
        </w:rPr>
        <w:tab/>
      </w:r>
      <w:r w:rsidRPr="00C94B6B">
        <w:rPr>
          <w:rFonts w:ascii="Times New Roman" w:hAnsi="Times New Roman" w:cs="Times New Roman"/>
        </w:rPr>
        <w:t>The Contractor must receive prior DCS written approval to use data, material, or information obtained or disclosed pursuant to this Contract for research purposes.</w:t>
      </w:r>
    </w:p>
    <w:p w:rsidRPr="00C94B6B" w:rsidR="007C53AC" w:rsidP="001463CD" w:rsidRDefault="007C53AC" w14:paraId="253D1A0B" w14:textId="77777777">
      <w:pPr>
        <w:spacing w:after="0" w:line="240" w:lineRule="auto"/>
        <w:ind w:left="720" w:hanging="720"/>
        <w:rPr>
          <w:rFonts w:ascii="Times New Roman" w:hAnsi="Times New Roman" w:cs="Times New Roman"/>
        </w:rPr>
      </w:pPr>
    </w:p>
    <w:p w:rsidR="007C53AC" w:rsidP="00D30033" w:rsidRDefault="001E572D" w14:paraId="341CF0DD" w14:textId="1ECBB978">
      <w:pPr>
        <w:spacing w:after="0"/>
        <w:rPr>
          <w:rFonts w:ascii="Times New Roman" w:hAnsi="Times New Roman" w:cs="Times New Roman"/>
        </w:rPr>
      </w:pPr>
      <w:r w:rsidRPr="00D30033">
        <w:rPr>
          <w:rFonts w:ascii="Times New Roman" w:hAnsi="Times New Roman" w:cs="Times New Roman"/>
        </w:rPr>
        <w:t>U</w:t>
      </w:r>
      <w:r w:rsidRPr="00D30033" w:rsidR="007C53AC">
        <w:rPr>
          <w:rFonts w:ascii="Times New Roman" w:hAnsi="Times New Roman" w:cs="Times New Roman"/>
        </w:rPr>
        <w:t>.</w:t>
      </w:r>
      <w:r w:rsidRPr="00D30033" w:rsidR="007C53AC">
        <w:rPr>
          <w:rFonts w:ascii="Times New Roman" w:hAnsi="Times New Roman" w:cs="Times New Roman"/>
        </w:rPr>
        <w:tab/>
      </w:r>
      <w:r w:rsidRPr="00D30033" w:rsidR="007C53AC">
        <w:rPr>
          <w:rFonts w:ascii="Times New Roman" w:hAnsi="Times New Roman" w:cs="Times New Roman"/>
          <w:u w:val="single"/>
        </w:rPr>
        <w:t>Reports and Records Concerning Services</w:t>
      </w:r>
      <w:r w:rsidRPr="00D30033" w:rsidR="007C53AC">
        <w:rPr>
          <w:rFonts w:ascii="Times New Roman" w:hAnsi="Times New Roman" w:cs="Times New Roman"/>
        </w:rPr>
        <w:t>.</w:t>
      </w:r>
    </w:p>
    <w:p w:rsidRPr="00D30033" w:rsidR="00176E41" w:rsidP="00D30033" w:rsidRDefault="00176E41" w14:paraId="55511218" w14:textId="77777777">
      <w:pPr>
        <w:spacing w:after="0"/>
        <w:rPr>
          <w:rFonts w:ascii="Times New Roman" w:hAnsi="Times New Roman" w:cs="Times New Roman"/>
          <w:b/>
        </w:rPr>
      </w:pPr>
    </w:p>
    <w:p w:rsidRPr="00D30033" w:rsidR="007C53AC" w:rsidP="00D30033" w:rsidRDefault="007C53AC" w14:paraId="22300B52" w14:textId="77777777">
      <w:pPr>
        <w:spacing w:after="0" w:line="240" w:lineRule="auto"/>
        <w:ind w:left="1440" w:hanging="720"/>
        <w:rPr>
          <w:rFonts w:ascii="Times New Roman" w:hAnsi="Times New Roman" w:cs="Times New Roman"/>
        </w:rPr>
      </w:pPr>
      <w:r w:rsidRPr="00D30033">
        <w:rPr>
          <w:rFonts w:ascii="Times New Roman" w:hAnsi="Times New Roman" w:cs="Times New Roman"/>
        </w:rPr>
        <w:t>(1)</w:t>
      </w:r>
      <w:r w:rsidRPr="00D30033">
        <w:rPr>
          <w:rFonts w:ascii="Times New Roman" w:hAnsi="Times New Roman" w:cs="Times New Roman"/>
        </w:rPr>
        <w:tab/>
      </w:r>
      <w:r w:rsidRPr="00D30033">
        <w:rPr>
          <w:rFonts w:ascii="Times New Roman" w:hAnsi="Times New Roman" w:cs="Times New Roman"/>
        </w:rPr>
        <w:t xml:space="preserve">In addition to any reports and case record documentation required by any previous provisions of this Contract, the Contractor shall prepare, maintain, and timely provide to the State, upon request, any statistical reports, program reports, other reports, or other information requested by the State relating to the services provided by the Contractor pursuant to this Contract in the format designed by the Contractor and approved by the State </w:t>
      </w:r>
      <w:r w:rsidRPr="00D30033">
        <w:rPr>
          <w:rFonts w:ascii="Times New Roman" w:hAnsi="Times New Roman" w:cs="Times New Roman"/>
          <w:u w:val="single"/>
        </w:rPr>
        <w:t>or</w:t>
      </w:r>
      <w:r w:rsidRPr="00D30033">
        <w:rPr>
          <w:rFonts w:ascii="Times New Roman" w:hAnsi="Times New Roman" w:cs="Times New Roman"/>
        </w:rPr>
        <w:t xml:space="preserve"> in the format requested by the State, including, but not limited to, reports/information incident to monitoring or evaluating performance by the Contractor of the services specified in this Contract, </w:t>
      </w:r>
      <w:r w:rsidRPr="00D30033">
        <w:rPr>
          <w:rFonts w:ascii="Times New Roman" w:hAnsi="Times New Roman" w:cs="Times New Roman"/>
          <w:u w:val="single"/>
        </w:rPr>
        <w:t>and/or</w:t>
      </w:r>
      <w:r w:rsidRPr="00D30033">
        <w:rPr>
          <w:rFonts w:ascii="Times New Roman" w:hAnsi="Times New Roman" w:cs="Times New Roman"/>
        </w:rPr>
        <w:t xml:space="preserve"> any statistical and program reports as are required by any laws, regulations, or polices of the United States or the state of Indiana that are applicable to the use of funds paid to the Contractor pursuant to this Contract.</w:t>
      </w:r>
      <w:ins w:author="Kennedy, Jane M" w:date="2025-10-17T08:22:00Z" w16du:dateUtc="2025-10-17T12:22:00Z" w:id="8">
        <w:r w:rsidRPr="00D30033">
          <w:rPr>
            <w:rFonts w:ascii="Times New Roman" w:hAnsi="Times New Roman" w:cs="Times New Roman"/>
          </w:rPr>
          <w:t xml:space="preserve">  </w:t>
        </w:r>
      </w:ins>
    </w:p>
    <w:p w:rsidR="005D5CF2" w:rsidP="007F3FEF" w:rsidRDefault="005D5CF2" w14:paraId="5B4A0050" w14:textId="77777777">
      <w:pPr>
        <w:spacing w:after="0" w:line="240" w:lineRule="auto"/>
        <w:ind w:left="1440"/>
        <w:rPr>
          <w:rFonts w:ascii="Times New Roman" w:hAnsi="Times New Roman" w:cs="Times New Roman"/>
        </w:rPr>
      </w:pPr>
    </w:p>
    <w:p w:rsidRPr="00D30033" w:rsidR="007C53AC" w:rsidP="00D30033" w:rsidRDefault="007C53AC" w14:paraId="282F1225" w14:textId="77777777">
      <w:pPr>
        <w:spacing w:after="0" w:line="240" w:lineRule="auto"/>
        <w:ind w:left="1440"/>
        <w:rPr>
          <w:rFonts w:ascii="Times New Roman" w:hAnsi="Times New Roman" w:cs="Times New Roman"/>
        </w:rPr>
      </w:pPr>
      <w:r w:rsidRPr="00D30033">
        <w:rPr>
          <w:rFonts w:ascii="Times New Roman" w:hAnsi="Times New Roman" w:cs="Times New Roman"/>
        </w:rPr>
        <w:t>In order to comply with th</w:t>
      </w:r>
      <w:r w:rsidRPr="00C94B6B" w:rsidR="0097548A">
        <w:rPr>
          <w:rFonts w:ascii="Times New Roman" w:hAnsi="Times New Roman" w:cs="Times New Roman"/>
        </w:rPr>
        <w:t>e above paragraph</w:t>
      </w:r>
      <w:r w:rsidRPr="00D30033">
        <w:rPr>
          <w:rFonts w:ascii="Times New Roman" w:hAnsi="Times New Roman" w:cs="Times New Roman"/>
        </w:rPr>
        <w:t>, the Contractor shall, if requested by DCS, be required to submit reports in accordance with whatever frequency is requested by DCS (monthly, quarterly, or more or less frequent), with respect to services provided to a child or family referred to the Contractor for provision or delivery of services pursuant to this Contract or with respect to any other services performed or any other issues pertinent to this Contract.  These reports must contain all of the information requested by the State and must conform to the format and content of the reporting procedure specified by the State.</w:t>
      </w:r>
    </w:p>
    <w:p w:rsidRPr="00D30033" w:rsidR="007C53AC" w:rsidP="00D30033" w:rsidRDefault="007C53AC" w14:paraId="30D7E89D" w14:textId="77777777">
      <w:pPr>
        <w:spacing w:after="0" w:line="240" w:lineRule="auto"/>
        <w:rPr>
          <w:rFonts w:ascii="Times New Roman" w:hAnsi="Times New Roman" w:cs="Times New Roman"/>
        </w:rPr>
      </w:pPr>
    </w:p>
    <w:p w:rsidR="007C53AC" w:rsidP="00D30033" w:rsidRDefault="007C53AC" w14:paraId="66039A56" w14:textId="273C9138">
      <w:pPr>
        <w:spacing w:after="0" w:line="240" w:lineRule="auto"/>
        <w:ind w:left="1440" w:hanging="720"/>
        <w:rPr>
          <w:rFonts w:ascii="Times New Roman" w:hAnsi="Times New Roman" w:cs="Times New Roman"/>
        </w:rPr>
      </w:pPr>
      <w:r w:rsidRPr="00D30033">
        <w:rPr>
          <w:rFonts w:ascii="Times New Roman" w:hAnsi="Times New Roman" w:cs="Times New Roman"/>
        </w:rPr>
        <w:t>(2)</w:t>
      </w:r>
      <w:r w:rsidRPr="00D30033">
        <w:rPr>
          <w:rFonts w:ascii="Times New Roman" w:hAnsi="Times New Roman" w:cs="Times New Roman"/>
        </w:rPr>
        <w:tab/>
      </w:r>
      <w:r w:rsidRPr="00D30033">
        <w:rPr>
          <w:rFonts w:ascii="Times New Roman" w:hAnsi="Times New Roman" w:cs="Times New Roman"/>
        </w:rPr>
        <w:t>This Subsection 1(</w:t>
      </w:r>
      <w:r w:rsidRPr="00C94B6B" w:rsidR="001E572D">
        <w:rPr>
          <w:rFonts w:ascii="Times New Roman" w:hAnsi="Times New Roman" w:cs="Times New Roman"/>
        </w:rPr>
        <w:t>U</w:t>
      </w:r>
      <w:r w:rsidRPr="00D30033">
        <w:rPr>
          <w:rFonts w:ascii="Times New Roman" w:hAnsi="Times New Roman" w:cs="Times New Roman"/>
        </w:rPr>
        <w:t xml:space="preserve">) applies to any services that the Contractor provides pursuant to this Contract, including, but not limited to, all services to a particular child or family referred to the Contractor pursuant to this Contract, including (if applicable) any services related to probation.  </w:t>
      </w:r>
    </w:p>
    <w:p w:rsidRPr="00D30033" w:rsidR="00176E41" w:rsidP="00D30033" w:rsidRDefault="00176E41" w14:paraId="3344C423" w14:textId="77777777">
      <w:pPr>
        <w:spacing w:after="0" w:line="240" w:lineRule="auto"/>
        <w:ind w:left="1440" w:hanging="720"/>
        <w:rPr>
          <w:rFonts w:ascii="Times New Roman" w:hAnsi="Times New Roman" w:cs="Times New Roman"/>
        </w:rPr>
      </w:pPr>
    </w:p>
    <w:p w:rsidR="007C53AC" w:rsidP="00D30033" w:rsidRDefault="007C53AC" w14:paraId="702545F5" w14:textId="77777777">
      <w:pPr>
        <w:spacing w:after="0" w:line="240" w:lineRule="auto"/>
        <w:ind w:left="1440" w:hanging="720"/>
        <w:rPr>
          <w:rFonts w:ascii="Times New Roman" w:hAnsi="Times New Roman" w:cs="Times New Roman"/>
        </w:rPr>
      </w:pPr>
      <w:r w:rsidRPr="00D30033">
        <w:rPr>
          <w:rFonts w:ascii="Times New Roman" w:hAnsi="Times New Roman" w:cs="Times New Roman"/>
        </w:rPr>
        <w:t>(3)</w:t>
      </w:r>
      <w:r w:rsidRPr="00D30033">
        <w:rPr>
          <w:rFonts w:ascii="Times New Roman" w:hAnsi="Times New Roman" w:cs="Times New Roman"/>
        </w:rPr>
        <w:tab/>
      </w:r>
      <w:r w:rsidRPr="00D30033">
        <w:rPr>
          <w:rFonts w:ascii="Times New Roman" w:hAnsi="Times New Roman" w:cs="Times New Roman"/>
        </w:rPr>
        <w:t>The Contractor shall c</w:t>
      </w:r>
      <w:r w:rsidRPr="00C94B6B" w:rsidR="000E6C55">
        <w:rPr>
          <w:rFonts w:ascii="Times New Roman" w:hAnsi="Times New Roman" w:cs="Times New Roman"/>
        </w:rPr>
        <w:t>ooperate with the State in any u</w:t>
      </w:r>
      <w:r w:rsidRPr="00D30033">
        <w:rPr>
          <w:rFonts w:ascii="Times New Roman" w:hAnsi="Times New Roman" w:cs="Times New Roman"/>
        </w:rPr>
        <w:t xml:space="preserve">tilization </w:t>
      </w:r>
      <w:r w:rsidRPr="00C94B6B" w:rsidR="000E6C55">
        <w:rPr>
          <w:rFonts w:ascii="Times New Roman" w:hAnsi="Times New Roman" w:cs="Times New Roman"/>
        </w:rPr>
        <w:t>r</w:t>
      </w:r>
      <w:r w:rsidRPr="00D30033">
        <w:rPr>
          <w:rFonts w:ascii="Times New Roman" w:hAnsi="Times New Roman" w:cs="Times New Roman"/>
        </w:rPr>
        <w:t>eview and shall, if requested, conduct or submit to any audit(s) requested by the State in addition to the audit following expiration or termination of this Contract required under Section 7 [Audits and Monitoring] of this Contract.</w:t>
      </w:r>
    </w:p>
    <w:p w:rsidRPr="00D30033" w:rsidR="00176E41" w:rsidP="00D30033" w:rsidRDefault="00176E41" w14:paraId="60F9C0A3" w14:textId="77777777">
      <w:pPr>
        <w:spacing w:after="0" w:line="240" w:lineRule="auto"/>
        <w:ind w:left="1440" w:hanging="720"/>
        <w:rPr>
          <w:rFonts w:ascii="Times New Roman" w:hAnsi="Times New Roman" w:cs="Times New Roman"/>
        </w:rPr>
      </w:pPr>
    </w:p>
    <w:p w:rsidRPr="00D30033" w:rsidR="007C53AC" w:rsidP="00D30033" w:rsidRDefault="007C53AC" w14:paraId="68601823" w14:textId="77777777">
      <w:pPr>
        <w:spacing w:after="0" w:line="240" w:lineRule="auto"/>
        <w:ind w:left="1440" w:hanging="720"/>
        <w:rPr>
          <w:rFonts w:ascii="Times New Roman" w:hAnsi="Times New Roman" w:cs="Times New Roman"/>
        </w:rPr>
      </w:pPr>
      <w:r w:rsidRPr="00D30033">
        <w:rPr>
          <w:rFonts w:ascii="Times New Roman" w:hAnsi="Times New Roman" w:cs="Times New Roman"/>
        </w:rPr>
        <w:t>(4)</w:t>
      </w:r>
      <w:r w:rsidRPr="00D30033">
        <w:rPr>
          <w:rFonts w:ascii="Times New Roman" w:hAnsi="Times New Roman" w:cs="Times New Roman"/>
        </w:rPr>
        <w:tab/>
      </w:r>
      <w:r w:rsidRPr="00D30033">
        <w:rPr>
          <w:rFonts w:ascii="Times New Roman" w:hAnsi="Times New Roman" w:cs="Times New Roman"/>
        </w:rPr>
        <w:t>Prompt compliance, as determined by the DCS, by the Contractor with a request by the State to submit program and financial documentation during the term of this Contract is critical to this Contract.  A failure of the Contractor to comply with any such request could result in immediate suspension of payments hereunder or termination of this Contract by the State.</w:t>
      </w:r>
    </w:p>
    <w:p w:rsidRPr="00D30033" w:rsidR="007C53AC" w:rsidP="00D30033" w:rsidRDefault="000E6C55" w14:paraId="498AD845" w14:textId="77777777">
      <w:pPr>
        <w:tabs>
          <w:tab w:val="left" w:pos="6180"/>
        </w:tabs>
        <w:spacing w:after="0" w:line="240" w:lineRule="auto"/>
        <w:ind w:left="720" w:hanging="720"/>
        <w:rPr>
          <w:rFonts w:ascii="Times New Roman" w:hAnsi="Times New Roman" w:cs="Times New Roman"/>
        </w:rPr>
      </w:pPr>
      <w:r w:rsidRPr="00D30033">
        <w:rPr>
          <w:rFonts w:ascii="Times New Roman" w:hAnsi="Times New Roman" w:cs="Times New Roman"/>
        </w:rPr>
        <w:tab/>
      </w:r>
      <w:r w:rsidRPr="00D30033">
        <w:rPr>
          <w:rFonts w:ascii="Times New Roman" w:hAnsi="Times New Roman" w:cs="Times New Roman"/>
        </w:rPr>
        <w:tab/>
      </w:r>
    </w:p>
    <w:p w:rsidRPr="00D30033" w:rsidR="007C53AC" w:rsidP="00D30033" w:rsidRDefault="007C53AC" w14:paraId="6E97BBEF" w14:textId="77777777">
      <w:pPr>
        <w:spacing w:after="0" w:line="240" w:lineRule="auto"/>
        <w:ind w:left="1440" w:hanging="720"/>
        <w:rPr>
          <w:rFonts w:ascii="Times New Roman" w:hAnsi="Times New Roman" w:cs="Times New Roman"/>
        </w:rPr>
      </w:pPr>
      <w:r w:rsidRPr="00D30033">
        <w:rPr>
          <w:rFonts w:ascii="Times New Roman" w:hAnsi="Times New Roman" w:cs="Times New Roman"/>
        </w:rPr>
        <w:t>(5)</w:t>
      </w:r>
      <w:r w:rsidRPr="00D30033">
        <w:rPr>
          <w:rFonts w:ascii="Times New Roman" w:hAnsi="Times New Roman" w:cs="Times New Roman"/>
        </w:rPr>
        <w:tab/>
      </w:r>
      <w:r w:rsidRPr="00D30033">
        <w:rPr>
          <w:rFonts w:ascii="Times New Roman" w:hAnsi="Times New Roman" w:cs="Times New Roman"/>
        </w:rPr>
        <w:t>In the event the contents of any report is considered deficient by the State, the State will so notify the Contractor in writing after receipt of the report.  The notice will specify the nature of the deficiency and the corrective action or information needed.  The Contractor shall submit to the State any revised or supplemental report within thirty (30) days after the date of the deficiency notice.</w:t>
      </w:r>
    </w:p>
    <w:p w:rsidRPr="00D30033" w:rsidR="007C53AC" w:rsidP="00D30033" w:rsidRDefault="007C53AC" w14:paraId="4E11BD1B" w14:textId="77777777">
      <w:pPr>
        <w:spacing w:after="0" w:line="240" w:lineRule="auto"/>
        <w:ind w:left="720" w:hanging="720"/>
        <w:rPr>
          <w:rFonts w:ascii="Times New Roman" w:hAnsi="Times New Roman" w:cs="Times New Roman"/>
        </w:rPr>
      </w:pPr>
    </w:p>
    <w:p w:rsidRPr="00D30033" w:rsidR="007C53AC" w:rsidP="00D30033" w:rsidRDefault="007C53AC" w14:paraId="19908343" w14:textId="5CA17928">
      <w:pPr>
        <w:spacing w:after="0" w:line="240" w:lineRule="auto"/>
        <w:ind w:left="1440" w:hanging="720"/>
        <w:rPr>
          <w:rFonts w:ascii="Times New Roman" w:hAnsi="Times New Roman" w:cs="Times New Roman"/>
        </w:rPr>
      </w:pPr>
      <w:r w:rsidRPr="00D30033">
        <w:rPr>
          <w:rFonts w:ascii="Times New Roman" w:hAnsi="Times New Roman" w:cs="Times New Roman"/>
        </w:rPr>
        <w:t>(6)</w:t>
      </w:r>
      <w:r w:rsidRPr="00D30033">
        <w:rPr>
          <w:rFonts w:ascii="Times New Roman" w:hAnsi="Times New Roman" w:cs="Times New Roman"/>
        </w:rPr>
        <w:tab/>
      </w:r>
      <w:r w:rsidRPr="00D30033">
        <w:rPr>
          <w:rFonts w:ascii="Times New Roman" w:hAnsi="Times New Roman" w:cs="Times New Roman"/>
        </w:rPr>
        <w:t>The Contractor shall maintain records as necessary or appropriate to document services provided pursuant to this Contract.  Those records shall include, but not be limited to, documentation relating to, or the time and place of meeting with, persons served by the Contractor and the persons who attended those meetings and copies of any reports or other materials representing the work product of any services provided by the Contractor pursuant to this Contract.</w:t>
      </w:r>
    </w:p>
    <w:p w:rsidRPr="00D30033" w:rsidR="007C53AC" w:rsidP="00D30033" w:rsidRDefault="007C53AC" w14:paraId="58085BA2" w14:textId="77777777">
      <w:pPr>
        <w:spacing w:after="0" w:line="240" w:lineRule="auto"/>
        <w:ind w:left="1440" w:hanging="720"/>
        <w:rPr>
          <w:rFonts w:ascii="Times New Roman" w:hAnsi="Times New Roman" w:cs="Times New Roman"/>
        </w:rPr>
      </w:pPr>
    </w:p>
    <w:p w:rsidRPr="00D30033" w:rsidR="007C53AC" w:rsidP="00D30033" w:rsidRDefault="001E572D" w14:paraId="53B03BD4" w14:textId="07534155">
      <w:pPr>
        <w:suppressAutoHyphens/>
        <w:autoSpaceDE w:val="0"/>
        <w:autoSpaceDN w:val="0"/>
        <w:adjustRightInd w:val="0"/>
        <w:spacing w:line="240" w:lineRule="auto"/>
        <w:rPr>
          <w:rFonts w:ascii="Times New Roman" w:hAnsi="Times New Roman" w:cs="Times New Roman"/>
          <w:color w:val="000000"/>
          <w:spacing w:val="-3"/>
        </w:rPr>
      </w:pPr>
      <w:r w:rsidRPr="00D30033">
        <w:rPr>
          <w:rFonts w:ascii="Times New Roman" w:hAnsi="Times New Roman" w:cs="Times New Roman"/>
          <w:color w:val="000000"/>
          <w:spacing w:val="-3"/>
        </w:rPr>
        <w:t>V</w:t>
      </w:r>
      <w:r w:rsidRPr="00D30033" w:rsidR="007C53AC">
        <w:rPr>
          <w:rFonts w:ascii="Times New Roman" w:hAnsi="Times New Roman" w:cs="Times New Roman"/>
          <w:color w:val="000000"/>
          <w:spacing w:val="-3"/>
        </w:rPr>
        <w:t>.</w:t>
      </w:r>
      <w:r w:rsidRPr="00D30033" w:rsidR="007C53AC">
        <w:rPr>
          <w:rFonts w:ascii="Times New Roman" w:hAnsi="Times New Roman" w:cs="Times New Roman"/>
          <w:color w:val="000000"/>
          <w:spacing w:val="-3"/>
        </w:rPr>
        <w:tab/>
      </w:r>
      <w:r w:rsidRPr="00D30033" w:rsidR="007C53AC">
        <w:rPr>
          <w:rFonts w:ascii="Times New Roman" w:hAnsi="Times New Roman" w:cs="Times New Roman"/>
          <w:color w:val="000000"/>
          <w:spacing w:val="-3"/>
          <w:u w:val="single"/>
        </w:rPr>
        <w:t>Eligibility and Appeals.</w:t>
      </w:r>
    </w:p>
    <w:p w:rsidR="007C53AC" w:rsidP="00D30033" w:rsidRDefault="007C53AC" w14:paraId="2AF41606" w14:textId="77777777">
      <w:pPr>
        <w:suppressAutoHyphens/>
        <w:autoSpaceDE w:val="0"/>
        <w:autoSpaceDN w:val="0"/>
        <w:adjustRightInd w:val="0"/>
        <w:spacing w:after="0" w:line="240" w:lineRule="auto"/>
        <w:ind w:left="1440" w:hanging="720"/>
        <w:rPr>
          <w:rFonts w:ascii="Times New Roman" w:hAnsi="Times New Roman" w:cs="Times New Roman"/>
          <w:color w:val="000000"/>
          <w:spacing w:val="-3"/>
        </w:rPr>
      </w:pPr>
      <w:r w:rsidRPr="00D30033">
        <w:rPr>
          <w:rFonts w:ascii="Times New Roman" w:hAnsi="Times New Roman" w:cs="Times New Roman"/>
          <w:color w:val="000000"/>
          <w:spacing w:val="-3"/>
        </w:rPr>
        <w:t>(1)</w:t>
      </w:r>
      <w:r w:rsidRPr="00D30033">
        <w:rPr>
          <w:rFonts w:ascii="Times New Roman" w:hAnsi="Times New Roman" w:cs="Times New Roman"/>
          <w:color w:val="000000"/>
          <w:spacing w:val="-3"/>
        </w:rPr>
        <w:tab/>
      </w:r>
      <w:r w:rsidRPr="00D30033">
        <w:rPr>
          <w:rFonts w:ascii="Times New Roman" w:hAnsi="Times New Roman" w:cs="Times New Roman"/>
          <w:color w:val="000000"/>
          <w:spacing w:val="-3"/>
        </w:rPr>
        <w:t xml:space="preserve">The parties agree that the eligibility of any </w:t>
      </w:r>
      <w:r w:rsidRPr="00EE17D5">
        <w:rPr>
          <w:rFonts w:ascii="Times New Roman" w:hAnsi="Times New Roman" w:cs="Times New Roman"/>
          <w:color w:val="000000"/>
          <w:spacing w:val="-3"/>
        </w:rPr>
        <w:t xml:space="preserve">individuals who may be provided services pursuant to this Contract </w:t>
      </w:r>
      <w:r w:rsidRPr="00961874">
        <w:rPr>
          <w:rFonts w:ascii="Times New Roman" w:hAnsi="Times New Roman" w:cs="Times New Roman"/>
          <w:color w:val="000000"/>
          <w:spacing w:val="-3"/>
        </w:rPr>
        <w:t xml:space="preserve">shall be determined in accordance with State service standards, </w:t>
      </w:r>
      <w:r w:rsidRPr="00961874" w:rsidR="00EE17D5">
        <w:rPr>
          <w:rFonts w:ascii="Times New Roman" w:hAnsi="Times New Roman" w:cs="Times New Roman"/>
        </w:rPr>
        <w:t>Healthy Families America Best Practice Standards</w:t>
      </w:r>
      <w:r w:rsidRPr="00961874" w:rsidR="00EE17D5">
        <w:rPr>
          <w:rFonts w:ascii="Times New Roman" w:hAnsi="Times New Roman" w:cs="Times New Roman"/>
          <w:color w:val="000000"/>
          <w:spacing w:val="-3"/>
        </w:rPr>
        <w:t xml:space="preserve">, </w:t>
      </w:r>
      <w:r w:rsidRPr="00961874">
        <w:rPr>
          <w:rFonts w:ascii="Times New Roman" w:hAnsi="Times New Roman" w:cs="Times New Roman"/>
          <w:color w:val="000000"/>
          <w:spacing w:val="-3"/>
        </w:rPr>
        <w:t>DCS’ policy, and federal eligibility criteria and operating procedures.</w:t>
      </w:r>
    </w:p>
    <w:p w:rsidRPr="00D30033" w:rsidR="00176E41" w:rsidP="00D30033" w:rsidRDefault="00176E41" w14:paraId="70FDAE22" w14:textId="77777777">
      <w:pPr>
        <w:suppressAutoHyphens/>
        <w:autoSpaceDE w:val="0"/>
        <w:autoSpaceDN w:val="0"/>
        <w:adjustRightInd w:val="0"/>
        <w:spacing w:after="0" w:line="240" w:lineRule="auto"/>
        <w:ind w:left="1440" w:hanging="720"/>
        <w:rPr>
          <w:rFonts w:ascii="Times New Roman" w:hAnsi="Times New Roman" w:cs="Times New Roman"/>
          <w:color w:val="000000"/>
          <w:spacing w:val="-3"/>
        </w:rPr>
      </w:pPr>
    </w:p>
    <w:p w:rsidRPr="00D30033" w:rsidR="007C53AC" w:rsidP="00D30033" w:rsidRDefault="007C53AC" w14:paraId="4F0E32E8" w14:textId="77777777">
      <w:pPr>
        <w:suppressAutoHyphens/>
        <w:autoSpaceDE w:val="0"/>
        <w:autoSpaceDN w:val="0"/>
        <w:adjustRightInd w:val="0"/>
        <w:spacing w:after="0" w:line="240" w:lineRule="auto"/>
        <w:ind w:left="1440" w:hanging="720"/>
        <w:rPr>
          <w:rFonts w:ascii="Times New Roman" w:hAnsi="Times New Roman" w:cs="Times New Roman"/>
          <w:color w:val="000000"/>
          <w:spacing w:val="-3"/>
        </w:rPr>
      </w:pPr>
      <w:r w:rsidRPr="00D30033">
        <w:rPr>
          <w:rFonts w:ascii="Times New Roman" w:hAnsi="Times New Roman" w:cs="Times New Roman"/>
          <w:color w:val="000000"/>
          <w:spacing w:val="-3"/>
        </w:rPr>
        <w:t>(2)</w:t>
      </w:r>
      <w:r w:rsidRPr="00D30033">
        <w:rPr>
          <w:rFonts w:ascii="Times New Roman" w:hAnsi="Times New Roman" w:cs="Times New Roman"/>
          <w:color w:val="000000"/>
          <w:spacing w:val="-3"/>
        </w:rPr>
        <w:tab/>
      </w:r>
      <w:r w:rsidRPr="00D30033">
        <w:rPr>
          <w:rFonts w:ascii="Times New Roman" w:hAnsi="Times New Roman" w:cs="Times New Roman"/>
          <w:color w:val="000000"/>
          <w:spacing w:val="-3"/>
        </w:rPr>
        <w:t>The State and the Contractor agree to maintain procedures and records in accordance with state and federal policies and regulations and to promptly address complaints and appeals between the parties and those of applicants for and recipients of services.  Both parties agree to cooperate with the processing of any complaint or appeal.</w:t>
      </w:r>
    </w:p>
    <w:p w:rsidRPr="00D30033" w:rsidR="007C53AC" w:rsidP="00D30033" w:rsidRDefault="007C53AC" w14:paraId="6EC3BF20" w14:textId="77777777">
      <w:pPr>
        <w:spacing w:after="0" w:line="240" w:lineRule="auto"/>
        <w:ind w:left="720" w:hanging="720"/>
        <w:rPr>
          <w:rFonts w:ascii="Times New Roman" w:hAnsi="Times New Roman" w:cs="Times New Roman"/>
          <w:b/>
        </w:rPr>
      </w:pPr>
    </w:p>
    <w:p w:rsidR="007C53AC" w:rsidP="009B4C57" w:rsidRDefault="001E572D" w14:paraId="66882E73" w14:textId="6A042E46">
      <w:pPr>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rPr>
        <w:t>W</w:t>
      </w:r>
      <w:r w:rsidRPr="00D30033" w:rsidR="007C53AC">
        <w:rPr>
          <w:rFonts w:ascii="Times New Roman" w:hAnsi="Times New Roman" w:cs="Times New Roman"/>
        </w:rPr>
        <w:t>.</w:t>
      </w:r>
      <w:r w:rsidRPr="00D30033" w:rsidR="007C53AC">
        <w:rPr>
          <w:rFonts w:ascii="Times New Roman" w:hAnsi="Times New Roman" w:cs="Times New Roman"/>
          <w:b/>
        </w:rPr>
        <w:tab/>
      </w:r>
      <w:r w:rsidRPr="00D30033" w:rsidR="007C53AC">
        <w:rPr>
          <w:rFonts w:ascii="Times New Roman" w:hAnsi="Times New Roman" w:cs="Times New Roman"/>
          <w:color w:val="000000"/>
          <w:spacing w:val="-3"/>
          <w:u w:val="single"/>
        </w:rPr>
        <w:t>Delivery of Documents, Files, Data, Studies or Reports to the State Upon Termination or Expiration of this Contract</w:t>
      </w:r>
      <w:r w:rsidRPr="00D30033" w:rsidR="007C53AC">
        <w:rPr>
          <w:rFonts w:ascii="Times New Roman" w:hAnsi="Times New Roman" w:cs="Times New Roman"/>
          <w:color w:val="000000"/>
          <w:spacing w:val="-3"/>
        </w:rPr>
        <w:t>.</w:t>
      </w:r>
    </w:p>
    <w:p w:rsidR="00176E41" w:rsidP="005D5CF2" w:rsidRDefault="00176E41" w14:paraId="116AED7D" w14:textId="77777777">
      <w:pPr>
        <w:spacing w:after="0" w:line="240" w:lineRule="auto"/>
        <w:ind w:left="720" w:hanging="720"/>
        <w:rPr>
          <w:rFonts w:ascii="Times New Roman" w:hAnsi="Times New Roman" w:cs="Times New Roman"/>
          <w:color w:val="000000"/>
          <w:spacing w:val="-3"/>
        </w:rPr>
      </w:pPr>
    </w:p>
    <w:p w:rsidR="007C53AC" w:rsidP="00D30033" w:rsidRDefault="007C53AC" w14:paraId="4E25839D" w14:textId="77777777">
      <w:pPr>
        <w:spacing w:after="0" w:line="240" w:lineRule="auto"/>
        <w:ind w:left="720"/>
        <w:rPr>
          <w:ins w:author="Kennedy, Jane M" w:date="2025-10-17T14:00:00Z" w16du:dateUtc="2025-10-17T18:00:00Z" w:id="9"/>
          <w:rFonts w:ascii="Times New Roman" w:hAnsi="Times New Roman" w:cs="Times New Roman"/>
          <w:color w:val="000000"/>
          <w:spacing w:val="-3"/>
        </w:rPr>
      </w:pPr>
      <w:r w:rsidRPr="00D30033">
        <w:rPr>
          <w:rFonts w:ascii="Times New Roman" w:hAnsi="Times New Roman" w:cs="Times New Roman"/>
          <w:color w:val="000000"/>
          <w:spacing w:val="-3"/>
        </w:rPr>
        <w:t>Upon expiration or termination of this Contract, all documents, files, data, studies or reports prepared by the Contractor or any subcontractor pursuant to this Contract, and any supplies purchased by the Contractor or any subcontractor with funds received through this Contract, shall be delivered to the State.  The State may require the transfer of records, documents, or supplies to its own offices or to a designated successor.</w:t>
      </w:r>
    </w:p>
    <w:p w:rsidR="00124C2D" w:rsidP="000A19BF" w:rsidRDefault="00124C2D" w14:paraId="291924DC" w14:textId="77777777">
      <w:pPr>
        <w:spacing w:after="0" w:line="240" w:lineRule="auto"/>
        <w:rPr>
          <w:ins w:author="Kennedy, Jane M" w:date="2025-10-17T15:09:00Z" w16du:dateUtc="2025-10-17T19:09:00Z" w:id="10"/>
          <w:rFonts w:ascii="Times New Roman" w:hAnsi="Times New Roman" w:cs="Times New Roman"/>
          <w:color w:val="000000"/>
          <w:spacing w:val="-3"/>
        </w:rPr>
      </w:pPr>
    </w:p>
    <w:p w:rsidRPr="00806475" w:rsidR="000A19BF" w:rsidP="000A19BF" w:rsidRDefault="006551A4" w14:paraId="554C5556" w14:textId="2FAE8300">
      <w:pPr>
        <w:spacing w:after="0" w:line="240" w:lineRule="auto"/>
        <w:rPr>
          <w:ins w:author="Kennedy, Jane M" w:date="2025-10-17T15:09:00Z" w16du:dateUtc="2025-10-17T19:09:00Z" w:id="11"/>
          <w:rFonts w:ascii="Times New Roman" w:hAnsi="Times New Roman" w:cs="Times New Roman"/>
          <w:b/>
          <w:bCs/>
          <w:color w:val="000000"/>
          <w:spacing w:val="-3"/>
        </w:rPr>
      </w:pPr>
      <w:ins w:author="Kennedy, Jane M" w:date="2025-10-17T15:09:00Z" w16du:dateUtc="2025-10-17T19:09:00Z" w:id="12">
        <w:r w:rsidRPr="4B287EEA">
          <w:rPr>
            <w:rFonts w:ascii="Times New Roman" w:hAnsi="Times New Roman" w:cs="Times New Roman"/>
            <w:b/>
            <w:bCs/>
            <w:color w:val="000000" w:themeColor="text1"/>
          </w:rPr>
          <w:t>*</w:t>
        </w:r>
        <w:r w:rsidRPr="4B287EEA" w:rsidR="000A19BF">
          <w:rPr>
            <w:rFonts w:ascii="Times New Roman" w:hAnsi="Times New Roman" w:cs="Times New Roman"/>
            <w:b/>
            <w:bCs/>
            <w:color w:val="000000" w:themeColor="text1"/>
          </w:rPr>
          <w:t xml:space="preserve">If selected to receive </w:t>
        </w:r>
      </w:ins>
      <w:ins w:author="Kennedy, Jane M" w:date="2025-10-17T15:10:00Z" w16du:dateUtc="2025-10-17T19:10:00Z" w:id="13">
        <w:r w:rsidRPr="4B287EEA">
          <w:rPr>
            <w:rFonts w:ascii="Times New Roman" w:hAnsi="Times New Roman" w:cs="Times New Roman"/>
            <w:b/>
            <w:bCs/>
          </w:rPr>
          <w:t>Maternal, Infant</w:t>
        </w:r>
      </w:ins>
      <w:ins w:author="Kennedy, Jane M" w:date="2025-10-17T15:12:00Z" w16du:dateUtc="2025-10-17T19:12:00Z" w:id="14">
        <w:r w:rsidRPr="4B287EEA" w:rsidR="00F877C3">
          <w:rPr>
            <w:rFonts w:ascii="Times New Roman" w:hAnsi="Times New Roman" w:cs="Times New Roman"/>
            <w:b/>
            <w:bCs/>
          </w:rPr>
          <w:t>,</w:t>
        </w:r>
      </w:ins>
      <w:ins w:author="Kennedy, Jane M" w:date="2025-10-17T15:10:00Z" w16du:dateUtc="2025-10-17T19:10:00Z" w:id="15">
        <w:r w:rsidRPr="4B287EEA">
          <w:rPr>
            <w:rFonts w:ascii="Times New Roman" w:hAnsi="Times New Roman" w:cs="Times New Roman"/>
            <w:b/>
            <w:bCs/>
          </w:rPr>
          <w:t xml:space="preserve"> and Early Childhood Home Visiting </w:t>
        </w:r>
        <w:r w:rsidRPr="4B287EEA" w:rsidR="00806475">
          <w:rPr>
            <w:rFonts w:ascii="Times New Roman" w:hAnsi="Times New Roman" w:cs="Times New Roman"/>
            <w:b/>
            <w:bCs/>
          </w:rPr>
          <w:t>(“</w:t>
        </w:r>
      </w:ins>
      <w:ins w:author="Kennedy, Jane M" w:date="2025-10-17T15:09:00Z" w16du:dateUtc="2025-10-17T19:09:00Z" w:id="16">
        <w:r w:rsidRPr="4B287EEA" w:rsidR="000A19BF">
          <w:rPr>
            <w:rFonts w:ascii="Times New Roman" w:hAnsi="Times New Roman" w:cs="Times New Roman"/>
            <w:b/>
            <w:bCs/>
            <w:color w:val="000000" w:themeColor="text1"/>
          </w:rPr>
          <w:t>MIECHV</w:t>
        </w:r>
      </w:ins>
      <w:ins w:author="Kennedy, Jane M" w:date="2025-10-17T15:10:00Z" w16du:dateUtc="2025-10-17T19:10:00Z" w:id="17">
        <w:r w:rsidRPr="4B287EEA" w:rsidR="00806475">
          <w:rPr>
            <w:rFonts w:ascii="Times New Roman" w:hAnsi="Times New Roman" w:cs="Times New Roman"/>
            <w:b/>
            <w:bCs/>
            <w:color w:val="000000" w:themeColor="text1"/>
          </w:rPr>
          <w:t>”)</w:t>
        </w:r>
      </w:ins>
      <w:ins w:author="Kennedy, Jane M" w:date="2025-10-17T15:09:00Z" w16du:dateUtc="2025-10-17T19:09:00Z" w:id="18">
        <w:r w:rsidRPr="4B287EEA" w:rsidR="000A19BF">
          <w:rPr>
            <w:rFonts w:ascii="Times New Roman" w:hAnsi="Times New Roman" w:cs="Times New Roman"/>
            <w:b/>
            <w:bCs/>
            <w:color w:val="000000" w:themeColor="text1"/>
          </w:rPr>
          <w:t xml:space="preserve"> funding, the following clauses will </w:t>
        </w:r>
        <w:commentRangeStart w:id="19"/>
        <w:commentRangeStart w:id="20"/>
        <w:r w:rsidRPr="4B287EEA" w:rsidR="000A19BF">
          <w:rPr>
            <w:rFonts w:ascii="Times New Roman" w:hAnsi="Times New Roman" w:cs="Times New Roman"/>
            <w:b/>
            <w:bCs/>
            <w:color w:val="000000" w:themeColor="text1"/>
          </w:rPr>
          <w:t>apply</w:t>
        </w:r>
      </w:ins>
      <w:ins w:author="Kennedy, Jane M" w:date="2025-10-22T12:44:00Z" w16du:dateUtc="2025-10-22T16:44:00Z" w:id="21">
        <w:commentRangeEnd w:id="19"/>
        <w:r w:rsidR="00151F98">
          <w:rPr>
            <w:rStyle w:val="CommentReference"/>
          </w:rPr>
          <w:commentReference w:id="19"/>
        </w:r>
        <w:commentRangeEnd w:id="20"/>
        <w:r>
          <w:rPr>
            <w:rStyle w:val="CommentReference"/>
          </w:rPr>
          <w:commentReference w:id="20"/>
        </w:r>
      </w:ins>
      <w:ins w:author="Kennedy, Jane M" w:date="2025-10-17T15:09:00Z" w16du:dateUtc="2025-10-17T19:09:00Z" w:id="22">
        <w:r w:rsidRPr="4B287EEA" w:rsidR="000A19BF">
          <w:rPr>
            <w:rFonts w:ascii="Times New Roman" w:hAnsi="Times New Roman" w:cs="Times New Roman"/>
            <w:b/>
            <w:bCs/>
            <w:color w:val="000000" w:themeColor="text1"/>
          </w:rPr>
          <w:t>:</w:t>
        </w:r>
      </w:ins>
    </w:p>
    <w:p w:rsidR="000A19BF" w:rsidP="00806475" w:rsidRDefault="000A19BF" w14:paraId="359F0BFE" w14:textId="77777777">
      <w:pPr>
        <w:spacing w:after="0" w:line="240" w:lineRule="auto"/>
        <w:rPr>
          <w:ins w:author="Kennedy, Jane M" w:date="2025-10-17T14:00:00Z" w16du:dateUtc="2025-10-17T18:00:00Z" w:id="23"/>
          <w:rFonts w:ascii="Times New Roman" w:hAnsi="Times New Roman" w:cs="Times New Roman"/>
          <w:color w:val="000000"/>
          <w:spacing w:val="-3"/>
        </w:rPr>
      </w:pPr>
    </w:p>
    <w:p w:rsidRPr="00D06596" w:rsidR="009B4C57" w:rsidP="009B4C57" w:rsidRDefault="009B4C57" w14:paraId="39B659F3" w14:textId="3FF9B294">
      <w:pPr>
        <w:spacing w:after="0" w:line="240" w:lineRule="auto"/>
        <w:ind w:left="720" w:hanging="720"/>
        <w:rPr>
          <w:ins w:author="Kennedy, Jane M" w:date="2025-10-17T14:00:00Z" w16du:dateUtc="2025-10-17T18:00:00Z" w:id="24"/>
          <w:rFonts w:ascii="Times New Roman" w:hAnsi="Times New Roman" w:cs="Times New Roman"/>
          <w:b/>
          <w:bCs/>
        </w:rPr>
      </w:pPr>
      <w:ins w:author="Kennedy, Jane M" w:date="2025-10-17T14:00:00Z" w16du:dateUtc="2025-10-17T18:00:00Z" w:id="25">
        <w:r w:rsidRPr="00D06596">
          <w:rPr>
            <w:rFonts w:ascii="Times New Roman" w:hAnsi="Times New Roman" w:cs="Times New Roman"/>
            <w:b/>
            <w:bCs/>
            <w:color w:val="000000"/>
            <w:spacing w:val="-3"/>
          </w:rPr>
          <w:t>X.</w:t>
        </w:r>
        <w:r w:rsidRPr="00D06596">
          <w:rPr>
            <w:rFonts w:ascii="Times New Roman" w:hAnsi="Times New Roman" w:cs="Times New Roman"/>
            <w:b/>
            <w:bCs/>
            <w:color w:val="000000"/>
            <w:spacing w:val="-3"/>
          </w:rPr>
          <w:tab/>
        </w:r>
        <w:r w:rsidRPr="00D06596">
          <w:rPr>
            <w:rFonts w:ascii="Times New Roman" w:hAnsi="Times New Roman" w:cs="Times New Roman"/>
            <w:b/>
            <w:bCs/>
            <w:u w:val="single"/>
          </w:rPr>
          <w:t>Startup Activities / Services</w:t>
        </w:r>
        <w:r w:rsidRPr="00D06596">
          <w:rPr>
            <w:rFonts w:ascii="Times New Roman" w:hAnsi="Times New Roman" w:cs="Times New Roman"/>
            <w:b/>
            <w:bCs/>
          </w:rPr>
          <w:t>: As part of the services that the Contractor provides pursuant to this Contract, the Contractor must first provide any and all requisite startup activities and services, as specified in DCS' discretion, which includes, but is not limited to, hiring qualified staff and building caseloads, etc.</w:t>
        </w:r>
      </w:ins>
    </w:p>
    <w:p w:rsidRPr="00D06596" w:rsidR="009B4C57" w:rsidP="009B4C57" w:rsidRDefault="009B4C57" w14:paraId="23A5A3C2" w14:textId="77777777">
      <w:pPr>
        <w:spacing w:after="0" w:line="240" w:lineRule="auto"/>
        <w:ind w:left="720" w:hanging="720"/>
        <w:rPr>
          <w:ins w:author="Kennedy, Jane M" w:date="2025-10-17T14:00:00Z" w16du:dateUtc="2025-10-17T18:00:00Z" w:id="26"/>
          <w:rFonts w:ascii="Times New Roman" w:hAnsi="Times New Roman" w:cs="Times New Roman"/>
          <w:b/>
          <w:bCs/>
        </w:rPr>
      </w:pPr>
    </w:p>
    <w:p w:rsidRPr="00D06596" w:rsidR="009B4C57" w:rsidP="009B4C57" w:rsidRDefault="009B4C57" w14:paraId="24881335" w14:textId="71C1CF16">
      <w:pPr>
        <w:spacing w:after="0" w:line="240" w:lineRule="auto"/>
        <w:ind w:left="720" w:hanging="720"/>
        <w:rPr>
          <w:ins w:author="Kennedy, Jane M" w:date="2025-10-17T14:00:00Z" w16du:dateUtc="2025-10-17T18:00:00Z" w:id="27"/>
          <w:rFonts w:ascii="Times New Roman" w:hAnsi="Times New Roman" w:cs="Times New Roman"/>
          <w:b/>
          <w:bCs/>
        </w:rPr>
      </w:pPr>
      <w:ins w:author="Kennedy, Jane M" w:date="2025-10-17T14:00:00Z" w16du:dateUtc="2025-10-17T18:00:00Z" w:id="28">
        <w:r w:rsidRPr="00D06596">
          <w:rPr>
            <w:rFonts w:ascii="Times New Roman" w:hAnsi="Times New Roman" w:cs="Times New Roman"/>
            <w:b/>
            <w:bCs/>
          </w:rPr>
          <w:t>Y.</w:t>
        </w:r>
        <w:r w:rsidRPr="00D06596">
          <w:rPr>
            <w:rFonts w:ascii="Times New Roman" w:hAnsi="Times New Roman" w:cs="Times New Roman"/>
            <w:b/>
            <w:bCs/>
          </w:rPr>
          <w:tab/>
        </w:r>
        <w:r w:rsidRPr="00D06596">
          <w:rPr>
            <w:rFonts w:ascii="Times New Roman" w:hAnsi="Times New Roman" w:cs="Times New Roman"/>
            <w:b/>
            <w:bCs/>
            <w:u w:val="single"/>
          </w:rPr>
          <w:t>Mental Health Consultation Services</w:t>
        </w:r>
        <w:r w:rsidRPr="00D06596">
          <w:rPr>
            <w:rFonts w:ascii="Times New Roman" w:hAnsi="Times New Roman" w:cs="Times New Roman"/>
            <w:b/>
            <w:bCs/>
          </w:rPr>
          <w:t xml:space="preserve">: Contractor shall </w:t>
        </w:r>
        <w:commentRangeStart w:id="29"/>
        <w:r w:rsidRPr="00D06596">
          <w:rPr>
            <w:rFonts w:ascii="Times New Roman" w:hAnsi="Times New Roman" w:cs="Times New Roman"/>
            <w:b/>
            <w:bCs/>
          </w:rPr>
          <w:t xml:space="preserve">provide mental health consultation services conducted by licensed mental health clinician(s), as set out in </w:t>
        </w:r>
        <w:r w:rsidRPr="00D06596">
          <w:rPr>
            <w:rFonts w:ascii="Times New Roman" w:hAnsi="Times New Roman" w:cs="Times New Roman"/>
            <w:b/>
            <w:bCs/>
            <w:u w:val="single"/>
          </w:rPr>
          <w:t>Exhibit 3</w:t>
        </w:r>
        <w:r w:rsidRPr="00D06596">
          <w:rPr>
            <w:rFonts w:ascii="Times New Roman" w:hAnsi="Times New Roman" w:cs="Times New Roman"/>
            <w:b/>
            <w:bCs/>
          </w:rPr>
          <w:t xml:space="preserve"> </w:t>
        </w:r>
      </w:ins>
      <w:ins w:author="Kennedy, Jane M" w:date="2025-10-22T15:05:00Z" w16du:dateUtc="2025-10-22T19:05:00Z" w:id="30">
        <w:commentRangeEnd w:id="29"/>
        <w:r w:rsidRPr="00D06596" w:rsidR="00045E5E">
          <w:rPr>
            <w:rStyle w:val="CommentReference"/>
            <w:b/>
            <w:bCs/>
          </w:rPr>
          <w:commentReference w:id="29"/>
        </w:r>
      </w:ins>
      <w:ins w:author="Kennedy, Jane M" w:date="2025-10-17T14:00:00Z" w16du:dateUtc="2025-10-17T18:00:00Z" w:id="31">
        <w:r w:rsidRPr="00D06596">
          <w:rPr>
            <w:rFonts w:ascii="Times New Roman" w:hAnsi="Times New Roman" w:cs="Times New Roman"/>
            <w:b/>
            <w:bCs/>
          </w:rPr>
          <w:t>attached hereto and incorporated herein. Payment for such services shall not exceed $</w:t>
        </w:r>
        <w:r w:rsidRPr="00D06596">
          <w:rPr>
            <w:rFonts w:ascii="Times New Roman" w:hAnsi="Times New Roman" w:cs="Times New Roman"/>
            <w:b/>
            <w:bCs/>
            <w:highlight w:val="yellow"/>
          </w:rPr>
          <w:t>__________</w:t>
        </w:r>
        <w:r w:rsidRPr="00D06596">
          <w:rPr>
            <w:rFonts w:ascii="Times New Roman" w:hAnsi="Times New Roman" w:cs="Times New Roman"/>
            <w:b/>
            <w:bCs/>
          </w:rPr>
          <w:t xml:space="preserve"> (the </w:t>
        </w:r>
      </w:ins>
    </w:p>
    <w:p w:rsidRPr="00D06596" w:rsidR="009B4C57" w:rsidP="009B4C57" w:rsidRDefault="009B4C57" w14:paraId="1355A7E8" w14:textId="77777777">
      <w:pPr>
        <w:spacing w:after="0" w:line="240" w:lineRule="auto"/>
        <w:ind w:left="720"/>
        <w:rPr>
          <w:ins w:author="Kennedy, Jane M" w:date="2025-10-17T14:00:00Z" w16du:dateUtc="2025-10-17T18:00:00Z" w:id="32"/>
          <w:rFonts w:ascii="Times New Roman" w:hAnsi="Times New Roman" w:cs="Times New Roman"/>
          <w:b/>
          <w:bCs/>
        </w:rPr>
      </w:pPr>
      <w:ins w:author="Kennedy, Jane M" w:date="2025-10-17T14:00:00Z" w16du:dateUtc="2025-10-17T18:00:00Z" w:id="33">
        <w:r w:rsidRPr="00D06596">
          <w:rPr>
            <w:rFonts w:ascii="Times New Roman" w:hAnsi="Times New Roman" w:cs="Times New Roman"/>
            <w:b/>
            <w:bCs/>
          </w:rPr>
          <w:t>"Mental Health Consultation amount") during the term of the Contract, which amount is included in the consideration set out in Section 2 [Consideration] below. For any month in which Contractor has provided Mental Health Consultation services, Contractor may submit a monthly</w:t>
        </w:r>
      </w:ins>
    </w:p>
    <w:p w:rsidRPr="00D06596" w:rsidR="009B4C57" w:rsidP="009B4C57" w:rsidRDefault="009B4C57" w14:paraId="581725FA" w14:textId="77777777">
      <w:pPr>
        <w:spacing w:after="0" w:line="240" w:lineRule="auto"/>
        <w:ind w:left="720"/>
        <w:rPr>
          <w:ins w:author="Kennedy, Jane M" w:date="2025-10-17T14:00:00Z" w16du:dateUtc="2025-10-17T18:00:00Z" w:id="34"/>
          <w:rFonts w:ascii="Times New Roman" w:hAnsi="Times New Roman" w:cs="Times New Roman"/>
          <w:b/>
          <w:bCs/>
        </w:rPr>
      </w:pPr>
      <w:ins w:author="Kennedy, Jane M" w:date="2025-10-17T14:00:00Z" w16du:dateUtc="2025-10-17T18:00:00Z" w:id="35">
        <w:r w:rsidRPr="00D06596">
          <w:rPr>
            <w:rFonts w:ascii="Times New Roman" w:hAnsi="Times New Roman" w:cs="Times New Roman"/>
            <w:b/>
            <w:bCs/>
          </w:rPr>
          <w:t>invoice/claim form for up to 1/12th of the Mental Health Consultation amount accompanied by documentation of the services performed, as may be required by DCS.</w:t>
        </w:r>
      </w:ins>
    </w:p>
    <w:p w:rsidRPr="00D06596" w:rsidR="009B4C57" w:rsidP="009B4C57" w:rsidRDefault="009B4C57" w14:paraId="0B18D897" w14:textId="77777777">
      <w:pPr>
        <w:spacing w:after="0" w:line="240" w:lineRule="auto"/>
        <w:ind w:left="720"/>
        <w:rPr>
          <w:ins w:author="Kennedy, Jane M" w:date="2025-10-17T14:00:00Z" w16du:dateUtc="2025-10-17T18:00:00Z" w:id="36"/>
          <w:rFonts w:ascii="Times New Roman" w:hAnsi="Times New Roman" w:cs="Times New Roman"/>
          <w:b/>
          <w:bCs/>
        </w:rPr>
      </w:pPr>
    </w:p>
    <w:p w:rsidRPr="00D06596" w:rsidR="000314D2" w:rsidP="009B4C57" w:rsidRDefault="009B4C57" w14:paraId="20EC51A8" w14:textId="77777777">
      <w:pPr>
        <w:spacing w:after="0" w:line="240" w:lineRule="auto"/>
        <w:ind w:left="720" w:hanging="720"/>
        <w:rPr>
          <w:ins w:author="Kennedy, Jane M" w:date="2025-10-22T13:52:00Z" w16du:dateUtc="2025-10-22T17:52:00Z" w:id="37"/>
          <w:rFonts w:ascii="Times New Roman" w:hAnsi="Times New Roman" w:cs="Times New Roman"/>
          <w:b/>
          <w:bCs/>
        </w:rPr>
      </w:pPr>
      <w:ins w:author="Kennedy, Jane M" w:date="2025-10-17T14:01:00Z" w16du:dateUtc="2025-10-17T18:01:00Z" w:id="38">
        <w:r w:rsidRPr="00D06596">
          <w:rPr>
            <w:rFonts w:ascii="Times New Roman" w:hAnsi="Times New Roman" w:cs="Times New Roman"/>
            <w:b/>
            <w:bCs/>
          </w:rPr>
          <w:t>Z</w:t>
        </w:r>
      </w:ins>
      <w:ins w:author="Kennedy, Jane M" w:date="2025-10-17T14:00:00Z" w16du:dateUtc="2025-10-17T18:00:00Z" w:id="39">
        <w:r w:rsidRPr="00D06596">
          <w:rPr>
            <w:rFonts w:ascii="Times New Roman" w:hAnsi="Times New Roman" w:cs="Times New Roman"/>
            <w:b/>
            <w:bCs/>
          </w:rPr>
          <w:t>.</w:t>
        </w:r>
        <w:r w:rsidRPr="00D06596">
          <w:rPr>
            <w:rFonts w:ascii="Times New Roman" w:hAnsi="Times New Roman" w:cs="Times New Roman"/>
            <w:b/>
            <w:bCs/>
          </w:rPr>
          <w:tab/>
        </w:r>
      </w:ins>
      <w:ins w:author="Kennedy, Jane M" w:date="2025-10-22T13:51:00Z" w:id="40">
        <w:r w:rsidRPr="00D06596" w:rsidR="000314D2">
          <w:rPr>
            <w:rFonts w:ascii="Times New Roman" w:hAnsi="Times New Roman" w:cs="Times New Roman"/>
            <w:b/>
            <w:bCs/>
            <w:u w:val="single"/>
          </w:rPr>
          <w:t>Continuous Quality Improvement (“CQI”)</w:t>
        </w:r>
        <w:r w:rsidRPr="00D06596" w:rsidR="000314D2">
          <w:rPr>
            <w:rFonts w:ascii="Times New Roman" w:hAnsi="Times New Roman" w:cs="Times New Roman"/>
            <w:b/>
            <w:bCs/>
          </w:rPr>
          <w:t xml:space="preserve">: Contractor shall conduct CQI efforts and participate in quality improvement activities and education opportunities. </w:t>
        </w:r>
      </w:ins>
    </w:p>
    <w:p w:rsidRPr="00D06596" w:rsidR="006C262E" w:rsidP="009B4C57" w:rsidRDefault="006C262E" w14:paraId="40AF8206" w14:textId="77777777">
      <w:pPr>
        <w:spacing w:after="0" w:line="240" w:lineRule="auto"/>
        <w:ind w:left="720" w:hanging="720"/>
        <w:rPr>
          <w:ins w:author="Kennedy, Jane M" w:date="2025-10-22T13:52:00Z" w16du:dateUtc="2025-10-22T17:52:00Z" w:id="41"/>
          <w:rFonts w:ascii="Times New Roman" w:hAnsi="Times New Roman" w:cs="Times New Roman"/>
          <w:b/>
          <w:bCs/>
        </w:rPr>
      </w:pPr>
    </w:p>
    <w:p w:rsidRPr="00D06596" w:rsidR="006C262E" w:rsidP="006C262E" w:rsidRDefault="000314D2" w14:paraId="68C0A034" w14:textId="77777777">
      <w:pPr>
        <w:spacing w:after="0" w:line="240" w:lineRule="auto"/>
        <w:ind w:left="720"/>
        <w:rPr>
          <w:ins w:author="Kennedy, Jane M" w:date="2025-10-22T13:52:00Z" w16du:dateUtc="2025-10-22T17:52:00Z" w:id="42"/>
          <w:rFonts w:ascii="Times New Roman" w:hAnsi="Times New Roman" w:cs="Times New Roman"/>
          <w:b/>
          <w:bCs/>
        </w:rPr>
      </w:pPr>
      <w:ins w:author="Kennedy, Jane M" w:date="2025-10-22T13:51:00Z" w:id="43">
        <w:r w:rsidRPr="00D06596">
          <w:rPr>
            <w:rFonts w:ascii="Times New Roman" w:hAnsi="Times New Roman" w:cs="Times New Roman"/>
            <w:b/>
            <w:bCs/>
          </w:rPr>
          <w:t>(1) Continuous Quality Improvement projects ("CQI Projects").</w:t>
        </w:r>
      </w:ins>
    </w:p>
    <w:p w:rsidRPr="00D06596" w:rsidR="006C262E" w:rsidP="006C262E" w:rsidRDefault="006C262E" w14:paraId="70DD84FC" w14:textId="77777777">
      <w:pPr>
        <w:spacing w:after="0" w:line="240" w:lineRule="auto"/>
        <w:ind w:left="720"/>
        <w:rPr>
          <w:ins w:author="Kennedy, Jane M" w:date="2025-10-22T13:52:00Z" w16du:dateUtc="2025-10-22T17:52:00Z" w:id="44"/>
          <w:rFonts w:ascii="Times New Roman" w:hAnsi="Times New Roman" w:cs="Times New Roman"/>
          <w:b/>
          <w:bCs/>
        </w:rPr>
      </w:pPr>
    </w:p>
    <w:p w:rsidRPr="00D06596" w:rsidR="006C262E" w:rsidP="005F4D39" w:rsidRDefault="000314D2" w14:paraId="4B8A0F9A" w14:textId="0C32A78E">
      <w:pPr>
        <w:spacing w:after="0" w:line="240" w:lineRule="auto"/>
        <w:ind w:left="1440" w:firstLine="60"/>
        <w:rPr>
          <w:ins w:author="Kennedy, Jane M" w:date="2025-10-22T13:52:00Z" w16du:dateUtc="2025-10-22T17:52:00Z" w:id="45"/>
          <w:rFonts w:ascii="Times New Roman" w:hAnsi="Times New Roman" w:cs="Times New Roman"/>
          <w:b/>
          <w:bCs/>
        </w:rPr>
      </w:pPr>
      <w:ins w:author="Kennedy, Jane M" w:date="2025-10-22T13:51:00Z" w:id="46">
        <w:r w:rsidRPr="00D06596">
          <w:rPr>
            <w:rFonts w:ascii="Times New Roman" w:hAnsi="Times New Roman" w:cs="Times New Roman"/>
            <w:b/>
            <w:bCs/>
          </w:rPr>
          <w:t xml:space="preserve">(a) Contractor shall complete a minimum of two (2) CQI Projects per year with a storyboard printed and approved by DCS for each project. </w:t>
        </w:r>
      </w:ins>
    </w:p>
    <w:p w:rsidRPr="00D06596" w:rsidR="006C262E" w:rsidP="006C262E" w:rsidRDefault="006C262E" w14:paraId="52563DF4" w14:textId="77777777">
      <w:pPr>
        <w:spacing w:after="0" w:line="240" w:lineRule="auto"/>
        <w:ind w:left="720" w:firstLine="720"/>
        <w:rPr>
          <w:ins w:author="Kennedy, Jane M" w:date="2025-10-22T13:52:00Z" w16du:dateUtc="2025-10-22T17:52:00Z" w:id="47"/>
          <w:rFonts w:ascii="Times New Roman" w:hAnsi="Times New Roman" w:cs="Times New Roman"/>
          <w:b/>
          <w:bCs/>
        </w:rPr>
      </w:pPr>
    </w:p>
    <w:p w:rsidRPr="00D06596" w:rsidR="00F1357E" w:rsidP="005F4D39" w:rsidRDefault="000314D2" w14:paraId="7293FB77" w14:textId="0B1C9BDA">
      <w:pPr>
        <w:spacing w:after="0" w:line="240" w:lineRule="auto"/>
        <w:ind w:left="1440"/>
        <w:rPr>
          <w:ins w:author="Kennedy, Jane M" w:date="2025-10-22T13:53:00Z" w16du:dateUtc="2025-10-22T17:53:00Z" w:id="48"/>
          <w:rFonts w:ascii="Times New Roman" w:hAnsi="Times New Roman" w:cs="Times New Roman"/>
          <w:b/>
          <w:bCs/>
        </w:rPr>
      </w:pPr>
      <w:ins w:author="Kennedy, Jane M" w:date="2025-10-22T13:51:00Z" w:id="49">
        <w:r w:rsidRPr="00D06596">
          <w:rPr>
            <w:rFonts w:ascii="Times New Roman" w:hAnsi="Times New Roman" w:cs="Times New Roman"/>
            <w:b/>
            <w:bCs/>
          </w:rPr>
          <w:t>(b) Contractor may request reimbursement for expenses related to CQI Projects up to an amount not to exceed $</w:t>
        </w:r>
      </w:ins>
      <w:ins w:author="Kennedy, Jane M" w:date="2025-10-22T13:54:00Z" w16du:dateUtc="2025-10-22T17:54:00Z" w:id="50">
        <w:r w:rsidRPr="00D06596" w:rsidR="001C2E67">
          <w:rPr>
            <w:rFonts w:ascii="Times New Roman" w:hAnsi="Times New Roman" w:cs="Times New Roman"/>
            <w:b/>
            <w:bCs/>
            <w:highlight w:val="yellow"/>
          </w:rPr>
          <w:t>______</w:t>
        </w:r>
      </w:ins>
      <w:ins w:author="Kennedy, Jane M" w:date="2025-10-22T13:51:00Z" w:id="51">
        <w:r w:rsidRPr="00D06596">
          <w:rPr>
            <w:rFonts w:ascii="Times New Roman" w:hAnsi="Times New Roman" w:cs="Times New Roman"/>
            <w:b/>
            <w:bCs/>
          </w:rPr>
          <w:t xml:space="preserve"> per contract year, which amount is included in the consideration set out in Section 2 [Consideration] of the Contract. Claimed CQI Project expenses must be directly related to CQI Project activities or presentation of CQI Project activities and may include professional development, CQI supplies, printing expenses, and (notwithstanding provisions to the contrary contained in Section 47 [Travel] of the Contract) related travel. Contractor may submit a claim form for reimbursement of CQI Project expenses to DCS, accompanied by the paid invoice(s) with supporting documentation attached. DCS will reimburse Contractor for approved CQI Project expenses not to exceed $</w:t>
        </w:r>
      </w:ins>
      <w:ins w:author="Kennedy, Jane M" w:date="2025-10-22T13:54:00Z" w16du:dateUtc="2025-10-22T17:54:00Z" w:id="52">
        <w:r w:rsidRPr="00D06596" w:rsidR="001C2E67">
          <w:rPr>
            <w:rFonts w:ascii="Times New Roman" w:hAnsi="Times New Roman" w:cs="Times New Roman"/>
            <w:b/>
            <w:bCs/>
            <w:highlight w:val="yellow"/>
          </w:rPr>
          <w:t>______</w:t>
        </w:r>
      </w:ins>
      <w:ins w:author="Kennedy, Jane M" w:date="2025-10-22T13:51:00Z" w:id="53">
        <w:r w:rsidRPr="00D06596">
          <w:rPr>
            <w:rFonts w:ascii="Times New Roman" w:hAnsi="Times New Roman" w:cs="Times New Roman"/>
            <w:b/>
            <w:bCs/>
          </w:rPr>
          <w:t xml:space="preserve"> per contract year. </w:t>
        </w:r>
      </w:ins>
    </w:p>
    <w:p w:rsidRPr="00D06596" w:rsidR="00F1357E" w:rsidP="00F1357E" w:rsidRDefault="00F1357E" w14:paraId="7D9F729F" w14:textId="77777777">
      <w:pPr>
        <w:spacing w:after="0" w:line="240" w:lineRule="auto"/>
        <w:rPr>
          <w:ins w:author="Kennedy, Jane M" w:date="2025-10-22T13:53:00Z" w16du:dateUtc="2025-10-22T17:53:00Z" w:id="54"/>
          <w:rFonts w:ascii="Times New Roman" w:hAnsi="Times New Roman" w:cs="Times New Roman"/>
          <w:b/>
          <w:bCs/>
        </w:rPr>
      </w:pPr>
    </w:p>
    <w:p w:rsidRPr="00D06596" w:rsidR="001C2E67" w:rsidP="00F1357E" w:rsidRDefault="000314D2" w14:paraId="341182AC" w14:textId="77777777">
      <w:pPr>
        <w:spacing w:after="0" w:line="240" w:lineRule="auto"/>
        <w:ind w:firstLine="720"/>
        <w:rPr>
          <w:ins w:author="Kennedy, Jane M" w:date="2025-10-22T13:53:00Z" w16du:dateUtc="2025-10-22T17:53:00Z" w:id="55"/>
          <w:rFonts w:ascii="Times New Roman" w:hAnsi="Times New Roman" w:cs="Times New Roman"/>
          <w:b/>
          <w:bCs/>
        </w:rPr>
      </w:pPr>
      <w:ins w:author="Kennedy, Jane M" w:date="2025-10-22T13:51:00Z" w:id="56">
        <w:r w:rsidRPr="00D06596">
          <w:rPr>
            <w:rFonts w:ascii="Times New Roman" w:hAnsi="Times New Roman" w:cs="Times New Roman"/>
            <w:b/>
            <w:bCs/>
          </w:rPr>
          <w:t xml:space="preserve">(2) CQI Activities. </w:t>
        </w:r>
      </w:ins>
    </w:p>
    <w:p w:rsidRPr="00D06596" w:rsidR="001C2E67" w:rsidP="00F1357E" w:rsidRDefault="001C2E67" w14:paraId="04652AB2" w14:textId="77777777">
      <w:pPr>
        <w:spacing w:after="0" w:line="240" w:lineRule="auto"/>
        <w:ind w:firstLine="720"/>
        <w:rPr>
          <w:ins w:author="Kennedy, Jane M" w:date="2025-10-22T13:53:00Z" w16du:dateUtc="2025-10-22T17:53:00Z" w:id="57"/>
          <w:rFonts w:ascii="Times New Roman" w:hAnsi="Times New Roman" w:cs="Times New Roman"/>
          <w:b/>
          <w:bCs/>
        </w:rPr>
      </w:pPr>
    </w:p>
    <w:p w:rsidRPr="00D06596" w:rsidR="001C2E67" w:rsidP="001D3929" w:rsidRDefault="000314D2" w14:paraId="39AF3BBA" w14:textId="77777777">
      <w:pPr>
        <w:spacing w:after="0" w:line="240" w:lineRule="auto"/>
        <w:ind w:left="1440"/>
        <w:rPr>
          <w:ins w:author="Kennedy, Jane M" w:date="2025-10-22T13:58:00Z" w16du:dateUtc="2025-10-22T17:58:00Z" w:id="58"/>
          <w:rFonts w:ascii="Times New Roman" w:hAnsi="Times New Roman" w:cs="Times New Roman"/>
          <w:b/>
          <w:bCs/>
        </w:rPr>
      </w:pPr>
      <w:ins w:author="Kennedy, Jane M" w:date="2025-10-22T13:51:00Z" w:id="59">
        <w:r w:rsidRPr="00D06596">
          <w:rPr>
            <w:rFonts w:ascii="Times New Roman" w:hAnsi="Times New Roman" w:cs="Times New Roman"/>
            <w:b/>
            <w:bCs/>
          </w:rPr>
          <w:t xml:space="preserve">(a) Contractor shall participate in CQI Activities and educational opportunities specifically focused on meeting MIECHV grant requirements and the improvement of MIECHV performance measures (“MIECHV CQI Activities”). These CQI activities and opportunities include: </w:t>
        </w:r>
      </w:ins>
    </w:p>
    <w:p w:rsidRPr="00D06596" w:rsidR="001D3929" w:rsidP="005F4D39" w:rsidRDefault="001D3929" w14:paraId="753A1A4A" w14:textId="77777777">
      <w:pPr>
        <w:spacing w:after="0" w:line="240" w:lineRule="auto"/>
        <w:ind w:left="1440"/>
        <w:rPr>
          <w:ins w:author="Kennedy, Jane M" w:date="2025-10-22T13:54:00Z" w16du:dateUtc="2025-10-22T17:54:00Z" w:id="60"/>
          <w:rFonts w:ascii="Times New Roman" w:hAnsi="Times New Roman" w:cs="Times New Roman"/>
          <w:b/>
          <w:bCs/>
        </w:rPr>
      </w:pPr>
    </w:p>
    <w:p w:rsidRPr="00D06596" w:rsidR="003E6E38" w:rsidP="005F4D39" w:rsidRDefault="0083117A" w14:paraId="4A9DE66B" w14:textId="20807A2A">
      <w:pPr>
        <w:pStyle w:val="ListParagraph"/>
        <w:ind w:left="2160"/>
        <w:rPr>
          <w:ins w:author="Kennedy, Jane M" w:date="2025-10-22T13:59:00Z" w16du:dateUtc="2025-10-22T17:59:00Z" w:id="61"/>
          <w:b/>
          <w:bCs/>
          <w:sz w:val="22"/>
          <w:szCs w:val="22"/>
        </w:rPr>
      </w:pPr>
      <w:ins w:author="Kennedy, Jane M" w:date="2025-10-22T13:59:00Z" w16du:dateUtc="2025-10-22T17:59:00Z" w:id="62">
        <w:r w:rsidRPr="00D06596">
          <w:rPr>
            <w:b/>
            <w:bCs/>
            <w:sz w:val="22"/>
            <w:szCs w:val="22"/>
          </w:rPr>
          <w:t xml:space="preserve">i. </w:t>
        </w:r>
      </w:ins>
      <w:ins w:author="Kennedy, Jane M" w:date="2025-10-22T13:51:00Z" w:id="63">
        <w:r w:rsidRPr="00D06596" w:rsidR="000314D2">
          <w:rPr>
            <w:b/>
            <w:bCs/>
            <w:sz w:val="22"/>
            <w:szCs w:val="22"/>
          </w:rPr>
          <w:t>CQI coaching, which includes a minimum of monthly check-ins (occurring as in-person, virtual, or email interaction) with the MIECHV CQI vendor that shall involve at least one (1) intensive</w:t>
        </w:r>
      </w:ins>
      <w:ins w:author="Kennedy, Jane M" w:date="2025-10-22T13:55:00Z" w16du:dateUtc="2025-10-22T17:55:00Z" w:id="64">
        <w:r w:rsidRPr="00D06596" w:rsidR="00B365B3">
          <w:rPr>
            <w:b/>
            <w:bCs/>
            <w:sz w:val="22"/>
            <w:szCs w:val="22"/>
          </w:rPr>
          <w:t xml:space="preserve"> </w:t>
        </w:r>
      </w:ins>
      <w:ins w:author="Kennedy, Jane M" w:date="2025-10-22T13:55:00Z" w:id="65">
        <w:r w:rsidRPr="00D06596" w:rsidR="00B365B3">
          <w:rPr>
            <w:b/>
            <w:bCs/>
            <w:sz w:val="22"/>
            <w:szCs w:val="22"/>
          </w:rPr>
          <w:t xml:space="preserve">coaching session each contract year provided by the MIECHV CQI vendor that is focused on local CQI skill development, family engagement in quality improvement, and support of local CQI work; </w:t>
        </w:r>
      </w:ins>
    </w:p>
    <w:p w:rsidRPr="00D06596" w:rsidR="0083117A" w:rsidP="005F4D39" w:rsidRDefault="0083117A" w14:paraId="327233B9" w14:textId="77777777">
      <w:pPr>
        <w:pStyle w:val="ListParagraph"/>
        <w:ind w:left="2160"/>
        <w:rPr>
          <w:ins w:author="Kennedy, Jane M" w:date="2025-10-22T13:58:00Z" w16du:dateUtc="2025-10-22T17:58:00Z" w:id="66"/>
          <w:b/>
          <w:bCs/>
          <w:sz w:val="22"/>
          <w:szCs w:val="22"/>
        </w:rPr>
      </w:pPr>
    </w:p>
    <w:p w:rsidRPr="00D06596" w:rsidR="0083117A" w:rsidP="003E6E38" w:rsidRDefault="00B365B3" w14:paraId="52B77D6C" w14:textId="77777777">
      <w:pPr>
        <w:ind w:left="2160"/>
        <w:rPr>
          <w:ins w:author="Kennedy, Jane M" w:date="2025-10-22T13:59:00Z" w16du:dateUtc="2025-10-22T17:59:00Z" w:id="67"/>
          <w:rFonts w:ascii="Times New Roman" w:hAnsi="Times New Roman" w:cs="Times New Roman"/>
          <w:b/>
          <w:bCs/>
        </w:rPr>
      </w:pPr>
      <w:ins w:author="Kennedy, Jane M" w:date="2025-10-22T13:55:00Z" w:id="68">
        <w:r w:rsidRPr="00D06596">
          <w:rPr>
            <w:rFonts w:ascii="Times New Roman" w:hAnsi="Times New Roman" w:cs="Times New Roman"/>
            <w:b/>
            <w:bCs/>
          </w:rPr>
          <w:t xml:space="preserve">ii. CQI Community of Learning; </w:t>
        </w:r>
      </w:ins>
    </w:p>
    <w:p w:rsidRPr="00D06596" w:rsidR="00146BE9" w:rsidP="003E6E38" w:rsidRDefault="00B365B3" w14:paraId="352317A2" w14:textId="77777777">
      <w:pPr>
        <w:ind w:left="2160"/>
        <w:rPr>
          <w:ins w:author="Kennedy, Jane M" w:date="2025-10-22T14:00:00Z" w16du:dateUtc="2025-10-22T18:00:00Z" w:id="69"/>
          <w:rFonts w:ascii="Times New Roman" w:hAnsi="Times New Roman" w:cs="Times New Roman"/>
          <w:b/>
          <w:bCs/>
        </w:rPr>
      </w:pPr>
      <w:ins w:author="Kennedy, Jane M" w:date="2025-10-22T13:55:00Z" w:id="70">
        <w:r w:rsidRPr="00D06596">
          <w:rPr>
            <w:rFonts w:ascii="Times New Roman" w:hAnsi="Times New Roman" w:cs="Times New Roman"/>
            <w:b/>
            <w:bCs/>
          </w:rPr>
          <w:t xml:space="preserve">iii. CQI Training opportunities; </w:t>
        </w:r>
      </w:ins>
    </w:p>
    <w:p w:rsidRPr="00D06596" w:rsidR="0083117A" w:rsidP="003E6E38" w:rsidRDefault="00B365B3" w14:paraId="7B2B6CE8" w14:textId="1A0E641B">
      <w:pPr>
        <w:ind w:left="2160"/>
        <w:rPr>
          <w:ins w:author="Kennedy, Jane M" w:date="2025-10-22T13:59:00Z" w16du:dateUtc="2025-10-22T17:59:00Z" w:id="71"/>
          <w:rFonts w:ascii="Times New Roman" w:hAnsi="Times New Roman" w:cs="Times New Roman"/>
          <w:b/>
          <w:bCs/>
        </w:rPr>
      </w:pPr>
      <w:ins w:author="Kennedy, Jane M" w:date="2025-10-22T13:55:00Z" w:id="72">
        <w:r w:rsidRPr="00D06596">
          <w:rPr>
            <w:rFonts w:ascii="Times New Roman" w:hAnsi="Times New Roman" w:cs="Times New Roman"/>
            <w:b/>
            <w:bCs/>
          </w:rPr>
          <w:t xml:space="preserve">iv. MIECHV Office Hours (“Office Hours”), including office hours focused on MIECHV mental health consultation, which are hosted monthly by a designated DCS representative to discuss questions related to MIECHV activities; such Office Hours are an optional activity unless the DCS, in its sole discretion, determines Contractor’s participation is required; </w:t>
        </w:r>
      </w:ins>
    </w:p>
    <w:p w:rsidRPr="00D06596" w:rsidR="00146BE9" w:rsidP="003E6E38" w:rsidRDefault="00B365B3" w14:paraId="552F30E6" w14:textId="77777777">
      <w:pPr>
        <w:ind w:left="2160"/>
        <w:rPr>
          <w:ins w:author="Kennedy, Jane M" w:date="2025-10-22T14:00:00Z" w16du:dateUtc="2025-10-22T18:00:00Z" w:id="73"/>
          <w:rFonts w:ascii="Times New Roman" w:hAnsi="Times New Roman" w:cs="Times New Roman"/>
          <w:b/>
          <w:bCs/>
        </w:rPr>
      </w:pPr>
      <w:ins w:author="Kennedy, Jane M" w:date="2025-10-22T13:55:00Z" w:id="74">
        <w:r w:rsidRPr="00D06596">
          <w:rPr>
            <w:rFonts w:ascii="Times New Roman" w:hAnsi="Times New Roman" w:cs="Times New Roman"/>
            <w:b/>
            <w:bCs/>
          </w:rPr>
          <w:t xml:space="preserve">v. Quarterly Review of MIECHV data; </w:t>
        </w:r>
      </w:ins>
    </w:p>
    <w:p w:rsidRPr="00D06596" w:rsidR="00146BE9" w:rsidP="003E6E38" w:rsidRDefault="00B365B3" w14:paraId="2C0CF9B0" w14:textId="7C2FE9F4">
      <w:pPr>
        <w:ind w:left="2160"/>
        <w:rPr>
          <w:ins w:author="Kennedy, Jane M" w:date="2025-10-22T14:00:00Z" w16du:dateUtc="2025-10-22T18:00:00Z" w:id="75"/>
          <w:rFonts w:ascii="Times New Roman" w:hAnsi="Times New Roman" w:cs="Times New Roman"/>
          <w:b/>
          <w:bCs/>
        </w:rPr>
      </w:pPr>
      <w:ins w:author="Kennedy, Jane M" w:date="2025-10-22T13:55:00Z" w:id="76">
        <w:r w:rsidRPr="00D06596">
          <w:rPr>
            <w:rFonts w:ascii="Times New Roman" w:hAnsi="Times New Roman" w:cs="Times New Roman"/>
            <w:b/>
            <w:bCs/>
          </w:rPr>
          <w:t xml:space="preserve">vi. Technical Assistance, as provided by a designated DCS representative (typically quarterly); </w:t>
        </w:r>
      </w:ins>
    </w:p>
    <w:p w:rsidRPr="00D06596" w:rsidR="00146BE9" w:rsidP="003E6E38" w:rsidRDefault="00B365B3" w14:paraId="3B071104" w14:textId="77777777">
      <w:pPr>
        <w:ind w:left="2160"/>
        <w:rPr>
          <w:ins w:author="Kennedy, Jane M" w:date="2025-10-22T14:00:00Z" w16du:dateUtc="2025-10-22T18:00:00Z" w:id="77"/>
          <w:rFonts w:ascii="Times New Roman" w:hAnsi="Times New Roman" w:cs="Times New Roman"/>
          <w:b/>
          <w:bCs/>
        </w:rPr>
      </w:pPr>
      <w:ins w:author="Kennedy, Jane M" w:date="2025-10-22T13:55:00Z" w:id="78">
        <w:r w:rsidRPr="00D06596">
          <w:rPr>
            <w:rFonts w:ascii="Times New Roman" w:hAnsi="Times New Roman" w:cs="Times New Roman"/>
            <w:b/>
            <w:bCs/>
          </w:rPr>
          <w:t xml:space="preserve">vii. Review and correction of data as indicated by quarterly provided missing data and non-numerator reports; </w:t>
        </w:r>
      </w:ins>
    </w:p>
    <w:p w:rsidRPr="00D06596" w:rsidR="00146BE9" w:rsidP="003E6E38" w:rsidRDefault="00B365B3" w14:paraId="3A04BF3B" w14:textId="7F354E3A">
      <w:pPr>
        <w:ind w:left="2160"/>
        <w:rPr>
          <w:ins w:author="Kennedy, Jane M" w:date="2025-10-22T14:00:00Z" w16du:dateUtc="2025-10-22T18:00:00Z" w:id="79"/>
          <w:rFonts w:ascii="Times New Roman" w:hAnsi="Times New Roman" w:cs="Times New Roman"/>
          <w:b/>
          <w:bCs/>
        </w:rPr>
      </w:pPr>
      <w:ins w:author="Kennedy, Jane M" w:date="2025-10-22T13:55:00Z" w:id="80">
        <w:r w:rsidRPr="00D06596">
          <w:rPr>
            <w:rFonts w:ascii="Times New Roman" w:hAnsi="Times New Roman" w:cs="Times New Roman"/>
            <w:b/>
            <w:bCs/>
          </w:rPr>
          <w:t xml:space="preserve">viii. Quarterly provision of staffing and capacity (Form 4) in format requested by DCS; </w:t>
        </w:r>
      </w:ins>
    </w:p>
    <w:p w:rsidRPr="00D06596" w:rsidR="00146BE9" w:rsidP="003E6E38" w:rsidRDefault="00B365B3" w14:paraId="7F322DCD" w14:textId="77777777">
      <w:pPr>
        <w:ind w:left="2160"/>
        <w:rPr>
          <w:ins w:author="Kennedy, Jane M" w:date="2025-10-22T14:00:00Z" w16du:dateUtc="2025-10-22T18:00:00Z" w:id="81"/>
          <w:rFonts w:ascii="Times New Roman" w:hAnsi="Times New Roman" w:cs="Times New Roman"/>
          <w:b/>
          <w:bCs/>
        </w:rPr>
      </w:pPr>
      <w:ins w:author="Kennedy, Jane M" w:date="2025-10-22T13:55:00Z" w:id="82">
        <w:r w:rsidRPr="00D06596">
          <w:rPr>
            <w:rFonts w:ascii="Times New Roman" w:hAnsi="Times New Roman" w:cs="Times New Roman"/>
            <w:b/>
            <w:bCs/>
          </w:rPr>
          <w:t xml:space="preserve">ix. Mental Health Consultation Community of Practice; </w:t>
        </w:r>
      </w:ins>
    </w:p>
    <w:p w:rsidRPr="00D06596" w:rsidR="00146BE9" w:rsidP="003E6E38" w:rsidRDefault="00B365B3" w14:paraId="15E9EC44" w14:textId="77777777">
      <w:pPr>
        <w:ind w:left="2160"/>
        <w:rPr>
          <w:ins w:author="Kennedy, Jane M" w:date="2025-10-22T14:00:00Z" w16du:dateUtc="2025-10-22T18:00:00Z" w:id="83"/>
          <w:rFonts w:ascii="Times New Roman" w:hAnsi="Times New Roman" w:cs="Times New Roman"/>
          <w:b/>
          <w:bCs/>
        </w:rPr>
      </w:pPr>
      <w:ins w:author="Kennedy, Jane M" w:date="2025-10-22T13:55:00Z" w:id="84">
        <w:r w:rsidRPr="00D06596">
          <w:rPr>
            <w:rFonts w:ascii="Times New Roman" w:hAnsi="Times New Roman" w:cs="Times New Roman"/>
            <w:b/>
            <w:bCs/>
          </w:rPr>
          <w:t xml:space="preserve">x. Mental Health Consultation training opportunities; </w:t>
        </w:r>
      </w:ins>
    </w:p>
    <w:p w:rsidRPr="00D06596" w:rsidR="00146BE9" w:rsidP="003E6E38" w:rsidRDefault="00B365B3" w14:paraId="1E1FB2C4" w14:textId="08A49AA2">
      <w:pPr>
        <w:ind w:left="2160"/>
        <w:rPr>
          <w:ins w:author="Kennedy, Jane M" w:date="2025-10-22T14:01:00Z" w16du:dateUtc="2025-10-22T18:01:00Z" w:id="85"/>
          <w:rFonts w:ascii="Times New Roman" w:hAnsi="Times New Roman" w:cs="Times New Roman"/>
          <w:b/>
          <w:bCs/>
        </w:rPr>
      </w:pPr>
      <w:ins w:author="Kennedy, Jane M" w:date="2025-10-22T13:55:00Z" w:id="86">
        <w:r w:rsidRPr="4B287EEA">
          <w:rPr>
            <w:rFonts w:ascii="Times New Roman" w:hAnsi="Times New Roman" w:cs="Times New Roman"/>
            <w:b/>
            <w:bCs/>
          </w:rPr>
          <w:t>xi. Review and address Mental Health Consultation fidelity data and reports;</w:t>
        </w:r>
      </w:ins>
      <w:ins w:author="Kennedy, Jane M" w:date="2025-11-26T16:36:00Z" w:id="87">
        <w:r w:rsidRPr="4B287EEA" w:rsidR="06B59E42">
          <w:rPr>
            <w:rFonts w:ascii="Times New Roman" w:hAnsi="Times New Roman" w:cs="Times New Roman"/>
            <w:b/>
            <w:bCs/>
          </w:rPr>
          <w:t xml:space="preserve"> and</w:t>
        </w:r>
      </w:ins>
    </w:p>
    <w:p w:rsidRPr="00D06596" w:rsidR="00146BE9" w:rsidP="003E6E38" w:rsidRDefault="00B365B3" w14:paraId="66B5B395" w14:textId="4E8DCDAD">
      <w:pPr>
        <w:ind w:left="2160"/>
        <w:rPr>
          <w:ins w:author="Kennedy, Jane M" w:date="2025-10-22T14:01:00Z" w16du:dateUtc="2025-10-22T18:01:00Z" w:id="88"/>
          <w:rFonts w:ascii="Times New Roman" w:hAnsi="Times New Roman" w:cs="Times New Roman"/>
          <w:b/>
          <w:bCs/>
        </w:rPr>
      </w:pPr>
      <w:ins w:author="Kennedy, Jane M" w:date="2025-10-22T13:55:00Z" w:id="89">
        <w:r w:rsidRPr="4B287EEA">
          <w:rPr>
            <w:rFonts w:ascii="Times New Roman" w:hAnsi="Times New Roman" w:cs="Times New Roman"/>
            <w:b/>
            <w:bCs/>
          </w:rPr>
          <w:t xml:space="preserve">xii. Other MIECHV specific activities as may be requested by the DCS. </w:t>
        </w:r>
      </w:ins>
    </w:p>
    <w:p w:rsidRPr="00D06596" w:rsidR="002A070E" w:rsidP="00146BE9" w:rsidRDefault="00B365B3" w14:paraId="139375F5" w14:textId="77777777">
      <w:pPr>
        <w:ind w:left="1440"/>
        <w:rPr>
          <w:ins w:author="Kennedy, Jane M" w:date="2025-10-22T14:05:00Z" w16du:dateUtc="2025-10-22T18:05:00Z" w:id="90"/>
          <w:rFonts w:ascii="Times New Roman" w:hAnsi="Times New Roman" w:cs="Times New Roman"/>
          <w:b/>
          <w:bCs/>
        </w:rPr>
      </w:pPr>
      <w:ins w:author="Kennedy, Jane M" w:date="2025-10-22T13:55:00Z" w:id="91">
        <w:r w:rsidRPr="00D06596">
          <w:rPr>
            <w:rFonts w:ascii="Times New Roman" w:hAnsi="Times New Roman" w:cs="Times New Roman"/>
            <w:b/>
            <w:bCs/>
          </w:rPr>
          <w:t>(b) Contractor may request a CQI/Administration fee reimbursement for Contractor’s expenses incurred due to Contractor’s participation in and completion of the MIECHV CQI Activities that are set out in subsection 1.</w:t>
        </w:r>
      </w:ins>
      <w:ins w:author="Kennedy, Jane M" w:date="2025-10-22T14:03:00Z" w16du:dateUtc="2025-10-22T18:03:00Z" w:id="92">
        <w:r w:rsidRPr="00D06596" w:rsidR="00191A9F">
          <w:rPr>
            <w:rFonts w:ascii="Times New Roman" w:hAnsi="Times New Roman" w:cs="Times New Roman"/>
            <w:b/>
            <w:bCs/>
          </w:rPr>
          <w:t>Z</w:t>
        </w:r>
      </w:ins>
      <w:ins w:author="Kennedy, Jane M" w:date="2025-10-22T13:55:00Z" w:id="93">
        <w:r w:rsidRPr="00D06596">
          <w:rPr>
            <w:rFonts w:ascii="Times New Roman" w:hAnsi="Times New Roman" w:cs="Times New Roman"/>
            <w:b/>
            <w:bCs/>
          </w:rPr>
          <w:t xml:space="preserve">.(2)(a) above. To claim CQI/Administration fee reimbursement, Contractor must adhere to the following: </w:t>
        </w:r>
      </w:ins>
    </w:p>
    <w:p w:rsidRPr="00D06596" w:rsidR="007B3058" w:rsidP="007B3058" w:rsidRDefault="00B365B3" w14:paraId="1A42ED9D" w14:textId="40D2AEBD">
      <w:pPr>
        <w:ind w:left="2160"/>
        <w:rPr>
          <w:ins w:author="Kennedy, Jane M" w:date="2025-10-22T14:05:00Z" w16du:dateUtc="2025-10-22T18:05:00Z" w:id="94"/>
          <w:rFonts w:ascii="Times New Roman" w:hAnsi="Times New Roman" w:cs="Times New Roman"/>
          <w:b/>
          <w:bCs/>
        </w:rPr>
      </w:pPr>
      <w:ins w:author="Kennedy, Jane M" w:date="2025-10-22T13:55:00Z" w:id="95">
        <w:r w:rsidRPr="00D06596">
          <w:rPr>
            <w:rFonts w:ascii="Times New Roman" w:hAnsi="Times New Roman" w:cs="Times New Roman"/>
            <w:b/>
            <w:bCs/>
          </w:rPr>
          <w:t xml:space="preserve">i. For the time period of </w:t>
        </w:r>
      </w:ins>
      <w:ins w:author="Kennedy, Jane M" w:date="2025-10-22T14:03:00Z" w16du:dateUtc="2025-10-22T18:03:00Z" w:id="96">
        <w:r w:rsidRPr="00D06596" w:rsidR="00191A9F">
          <w:rPr>
            <w:rFonts w:ascii="Times New Roman" w:hAnsi="Times New Roman" w:cs="Times New Roman"/>
            <w:b/>
            <w:bCs/>
            <w:highlight w:val="yellow"/>
            <w:u w:val="single"/>
          </w:rPr>
          <w:t>_[</w:t>
        </w:r>
        <w:r w:rsidRPr="00D06596" w:rsidR="002A070E">
          <w:rPr>
            <w:rFonts w:ascii="Times New Roman" w:hAnsi="Times New Roman" w:cs="Times New Roman"/>
            <w:b/>
            <w:bCs/>
            <w:highlight w:val="yellow"/>
            <w:u w:val="single"/>
          </w:rPr>
          <w:t>insert date]</w:t>
        </w:r>
        <w:r w:rsidRPr="00D06596" w:rsidR="00191A9F">
          <w:rPr>
            <w:rFonts w:ascii="Times New Roman" w:hAnsi="Times New Roman" w:cs="Times New Roman"/>
            <w:b/>
            <w:bCs/>
            <w:highlight w:val="yellow"/>
            <w:u w:val="single"/>
          </w:rPr>
          <w:t>_</w:t>
        </w:r>
      </w:ins>
      <w:ins w:author="Kennedy, Jane M" w:date="2025-10-22T13:55:00Z" w:id="97">
        <w:r w:rsidRPr="00D06596">
          <w:rPr>
            <w:rFonts w:ascii="Times New Roman" w:hAnsi="Times New Roman" w:cs="Times New Roman"/>
            <w:b/>
            <w:bCs/>
          </w:rPr>
          <w:t xml:space="preserve"> to </w:t>
        </w:r>
      </w:ins>
      <w:ins w:author="Kennedy, Jane M" w:date="2025-10-22T14:04:00Z" w16du:dateUtc="2025-10-22T18:04:00Z" w:id="98">
        <w:r w:rsidRPr="00D06596" w:rsidR="002A070E">
          <w:rPr>
            <w:rFonts w:ascii="Times New Roman" w:hAnsi="Times New Roman" w:cs="Times New Roman"/>
            <w:b/>
            <w:bCs/>
            <w:highlight w:val="yellow"/>
            <w:u w:val="single"/>
          </w:rPr>
          <w:t>_</w:t>
        </w:r>
      </w:ins>
      <w:ins w:author="Kennedy, Jane M" w:date="2025-10-22T14:03:00Z" w16du:dateUtc="2025-10-22T18:03:00Z" w:id="99">
        <w:r w:rsidRPr="00D06596" w:rsidR="002A070E">
          <w:rPr>
            <w:rFonts w:ascii="Times New Roman" w:hAnsi="Times New Roman" w:cs="Times New Roman"/>
            <w:b/>
            <w:bCs/>
            <w:highlight w:val="yellow"/>
            <w:u w:val="single"/>
          </w:rPr>
          <w:t>[insert</w:t>
        </w:r>
      </w:ins>
      <w:ins w:author="Kennedy, Jane M" w:date="2025-10-22T14:04:00Z" w16du:dateUtc="2025-10-22T18:04:00Z" w:id="100">
        <w:r w:rsidRPr="00D06596" w:rsidR="002A070E">
          <w:rPr>
            <w:rFonts w:ascii="Times New Roman" w:hAnsi="Times New Roman" w:cs="Times New Roman"/>
            <w:b/>
            <w:bCs/>
            <w:highlight w:val="yellow"/>
            <w:u w:val="single"/>
          </w:rPr>
          <w:t xml:space="preserve"> date]_</w:t>
        </w:r>
      </w:ins>
      <w:ins w:author="Kennedy, Jane M" w:date="2025-10-22T13:55:00Z" w:id="101">
        <w:r w:rsidRPr="00D06596">
          <w:rPr>
            <w:rFonts w:ascii="Times New Roman" w:hAnsi="Times New Roman" w:cs="Times New Roman"/>
            <w:b/>
            <w:bCs/>
          </w:rPr>
          <w:t>, Contractor’s total CQI/Administration fee reimbursement claim shall not exceed $</w:t>
        </w:r>
      </w:ins>
      <w:ins w:author="Kennedy, Jane M" w:date="2025-10-22T13:55:00Z" w16du:dateUtc="2025-10-22T17:55:00Z" w:id="102">
        <w:r w:rsidRPr="00D06596">
          <w:rPr>
            <w:rFonts w:ascii="Times New Roman" w:hAnsi="Times New Roman" w:cs="Times New Roman"/>
            <w:b/>
            <w:bCs/>
            <w:highlight w:val="yellow"/>
          </w:rPr>
          <w:t>______</w:t>
        </w:r>
      </w:ins>
      <w:ins w:author="Kennedy, Jane M" w:date="2025-10-22T13:55:00Z" w:id="103">
        <w:r w:rsidRPr="00D06596">
          <w:rPr>
            <w:rFonts w:ascii="Times New Roman" w:hAnsi="Times New Roman" w:cs="Times New Roman"/>
            <w:b/>
            <w:bCs/>
          </w:rPr>
          <w:t xml:space="preserve">, which amount is included in the consideration set out in Section 2 [Consideration] of the Contract below. Contractor’s claim form for this time period shall be accompanied by detailed documentation demonstrating expenses were warranted. Contractor’s claim form and supporting documentation must be received by the DCS prior to </w:t>
        </w:r>
      </w:ins>
      <w:ins w:author="Kennedy, Jane M" w:date="2025-10-22T14:04:00Z" w16du:dateUtc="2025-10-22T18:04:00Z" w:id="104">
        <w:r w:rsidRPr="00D06596" w:rsidR="002A070E">
          <w:rPr>
            <w:rFonts w:ascii="Times New Roman" w:hAnsi="Times New Roman" w:cs="Times New Roman"/>
            <w:b/>
            <w:bCs/>
            <w:highlight w:val="yellow"/>
            <w:u w:val="single"/>
          </w:rPr>
          <w:t>_[insert date]</w:t>
        </w:r>
        <w:r w:rsidRPr="00D06596" w:rsidR="002A070E">
          <w:rPr>
            <w:rFonts w:ascii="Times New Roman" w:hAnsi="Times New Roman" w:cs="Times New Roman"/>
            <w:b/>
            <w:bCs/>
            <w:highlight w:val="yellow"/>
          </w:rPr>
          <w:t>_</w:t>
        </w:r>
      </w:ins>
      <w:ins w:author="Kennedy, Jane M" w:date="2025-10-22T13:55:00Z" w:id="105">
        <w:r w:rsidRPr="00D06596">
          <w:rPr>
            <w:rFonts w:ascii="Times New Roman" w:hAnsi="Times New Roman" w:cs="Times New Roman"/>
            <w:b/>
            <w:bCs/>
          </w:rPr>
          <w:t>. DCS will reimburse Contractor for approved CQI/Administration fee expenses totaling not more than $</w:t>
        </w:r>
      </w:ins>
      <w:ins w:author="Kennedy, Jane M" w:date="2025-10-22T14:05:00Z" w16du:dateUtc="2025-10-22T18:05:00Z" w:id="106">
        <w:r w:rsidRPr="00D06596" w:rsidR="002A070E">
          <w:rPr>
            <w:rFonts w:ascii="Times New Roman" w:hAnsi="Times New Roman" w:cs="Times New Roman"/>
            <w:b/>
            <w:bCs/>
            <w:highlight w:val="yellow"/>
          </w:rPr>
          <w:t>_____</w:t>
        </w:r>
      </w:ins>
      <w:ins w:author="Kennedy, Jane M" w:date="2025-10-22T13:55:00Z" w:id="107">
        <w:r w:rsidRPr="00D06596">
          <w:rPr>
            <w:rFonts w:ascii="Times New Roman" w:hAnsi="Times New Roman" w:cs="Times New Roman"/>
            <w:b/>
            <w:bCs/>
          </w:rPr>
          <w:t xml:space="preserve"> as a one-time payment. </w:t>
        </w:r>
      </w:ins>
    </w:p>
    <w:p w:rsidRPr="00D06596" w:rsidR="007B3058" w:rsidP="007B3058" w:rsidRDefault="00B365B3" w14:paraId="7272A8FE" w14:textId="77777777">
      <w:pPr>
        <w:ind w:left="2160"/>
        <w:rPr>
          <w:ins w:author="Kennedy, Jane M" w:date="2025-10-22T14:05:00Z" w16du:dateUtc="2025-10-22T18:05:00Z" w:id="108"/>
          <w:rFonts w:ascii="Times New Roman" w:hAnsi="Times New Roman" w:cs="Times New Roman"/>
          <w:b/>
          <w:bCs/>
        </w:rPr>
      </w:pPr>
      <w:ins w:author="Kennedy, Jane M" w:date="2025-10-22T13:55:00Z" w:id="109">
        <w:r w:rsidRPr="00D06596">
          <w:rPr>
            <w:rFonts w:ascii="Times New Roman" w:hAnsi="Times New Roman" w:cs="Times New Roman"/>
            <w:b/>
            <w:bCs/>
          </w:rPr>
          <w:t xml:space="preserve">ii. Contractor may request a one-time CQI/Administration fee reimbursement payment for each of the following quarterly time periods: </w:t>
        </w:r>
      </w:ins>
    </w:p>
    <w:p w:rsidRPr="00D06596" w:rsidR="007B3058" w:rsidP="007B3058" w:rsidRDefault="00B365B3" w14:paraId="70040C31" w14:textId="321E4BDE">
      <w:pPr>
        <w:ind w:left="2160"/>
        <w:rPr>
          <w:ins w:author="Kennedy, Jane M" w:date="2025-10-22T14:05:00Z" w16du:dateUtc="2025-10-22T18:05:00Z" w:id="110"/>
          <w:rFonts w:ascii="Times New Roman" w:hAnsi="Times New Roman" w:cs="Times New Roman"/>
          <w:b/>
          <w:bCs/>
        </w:rPr>
      </w:pPr>
      <w:ins w:author="Kennedy, Jane M" w:date="2025-10-22T13:55:00Z" w:id="111">
        <w:r w:rsidRPr="00D06596">
          <w:rPr>
            <w:rFonts w:ascii="Symbol" w:hAnsi="Symbol" w:eastAsia="Symbol" w:cs="Symbol"/>
            <w:b/>
            <w:bCs/>
          </w:rPr>
          <w:t>·</w:t>
        </w:r>
        <w:r w:rsidRPr="00D06596">
          <w:rPr>
            <w:rFonts w:ascii="Times New Roman" w:hAnsi="Times New Roman" w:cs="Times New Roman"/>
            <w:b/>
            <w:bCs/>
          </w:rPr>
          <w:t xml:space="preserve"> </w:t>
        </w:r>
      </w:ins>
      <w:ins w:author="Kennedy, Jane M" w:date="2025-10-22T14:06:00Z" w16du:dateUtc="2025-10-22T18:06:00Z" w:id="112">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ins>
      <w:ins w:author="Kennedy, Jane M" w:date="2025-10-22T13:55:00Z" w:id="113">
        <w:r w:rsidRPr="00D06596">
          <w:rPr>
            <w:rFonts w:ascii="Times New Roman" w:hAnsi="Times New Roman" w:cs="Times New Roman"/>
            <w:b/>
            <w:bCs/>
          </w:rPr>
          <w:t xml:space="preserve">– </w:t>
        </w:r>
      </w:ins>
      <w:ins w:author="Kennedy, Jane M" w:date="2025-10-22T14:06:00Z" w16du:dateUtc="2025-10-22T18:06:00Z" w:id="114">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ins>
      <w:ins w:author="Kennedy, Jane M" w:date="2025-10-22T13:55:00Z" w:id="115">
        <w:r w:rsidRPr="00D06596">
          <w:rPr>
            <w:rFonts w:ascii="Times New Roman" w:hAnsi="Times New Roman" w:cs="Times New Roman"/>
            <w:b/>
            <w:bCs/>
          </w:rPr>
          <w:t xml:space="preserve">; </w:t>
        </w:r>
      </w:ins>
    </w:p>
    <w:p w:rsidRPr="00D06596" w:rsidR="007B3058" w:rsidP="007B3058" w:rsidRDefault="00B365B3" w14:paraId="409B0B94" w14:textId="5A564BA1">
      <w:pPr>
        <w:ind w:left="2160"/>
        <w:rPr>
          <w:ins w:author="Kennedy, Jane M" w:date="2025-10-22T14:05:00Z" w16du:dateUtc="2025-10-22T18:05:00Z" w:id="116"/>
          <w:rFonts w:ascii="Times New Roman" w:hAnsi="Times New Roman" w:cs="Times New Roman"/>
          <w:b/>
          <w:bCs/>
        </w:rPr>
      </w:pPr>
      <w:ins w:author="Kennedy, Jane M" w:date="2025-10-22T13:55:00Z" w:id="117">
        <w:r w:rsidRPr="00D06596">
          <w:rPr>
            <w:rFonts w:ascii="Symbol" w:hAnsi="Symbol" w:eastAsia="Symbol" w:cs="Symbol"/>
            <w:b/>
            <w:bCs/>
          </w:rPr>
          <w:t>·</w:t>
        </w:r>
        <w:r w:rsidRPr="00D06596">
          <w:rPr>
            <w:rFonts w:ascii="Times New Roman" w:hAnsi="Times New Roman" w:cs="Times New Roman"/>
            <w:b/>
            <w:bCs/>
          </w:rPr>
          <w:t xml:space="preserve"> </w:t>
        </w:r>
      </w:ins>
      <w:ins w:author="Kennedy, Jane M" w:date="2025-10-22T14:07:00Z" w16du:dateUtc="2025-10-22T18:07:00Z" w:id="118">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r w:rsidRPr="00D06596" w:rsidR="00D54F10">
          <w:rPr>
            <w:rFonts w:ascii="Times New Roman" w:hAnsi="Times New Roman" w:cs="Times New Roman"/>
            <w:b/>
            <w:bCs/>
          </w:rPr>
          <w:t xml:space="preserve"> </w:t>
        </w:r>
      </w:ins>
      <w:ins w:author="Kennedy, Jane M" w:date="2025-10-22T13:55:00Z" w:id="119">
        <w:r w:rsidRPr="00D06596">
          <w:rPr>
            <w:rFonts w:ascii="Times New Roman" w:hAnsi="Times New Roman" w:cs="Times New Roman"/>
            <w:b/>
            <w:bCs/>
          </w:rPr>
          <w:t xml:space="preserve">– </w:t>
        </w:r>
      </w:ins>
      <w:ins w:author="Kennedy, Jane M" w:date="2025-10-22T14:07:00Z" w16du:dateUtc="2025-10-22T18:07:00Z" w:id="120">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ins>
      <w:ins w:author="Kennedy, Jane M" w:date="2025-10-22T13:55:00Z" w:id="121">
        <w:r w:rsidRPr="00D06596">
          <w:rPr>
            <w:rFonts w:ascii="Times New Roman" w:hAnsi="Times New Roman" w:cs="Times New Roman"/>
            <w:b/>
            <w:bCs/>
          </w:rPr>
          <w:t xml:space="preserve">; </w:t>
        </w:r>
      </w:ins>
    </w:p>
    <w:p w:rsidRPr="00D06596" w:rsidR="007B3058" w:rsidP="007B3058" w:rsidRDefault="00B365B3" w14:paraId="5E566AB6" w14:textId="2B4BC569">
      <w:pPr>
        <w:ind w:left="2160"/>
        <w:rPr>
          <w:ins w:author="Kennedy, Jane M" w:date="2025-10-22T14:06:00Z" w16du:dateUtc="2025-10-22T18:06:00Z" w:id="122"/>
          <w:rFonts w:ascii="Times New Roman" w:hAnsi="Times New Roman" w:cs="Times New Roman"/>
          <w:b/>
          <w:bCs/>
        </w:rPr>
      </w:pPr>
      <w:ins w:author="Kennedy, Jane M" w:date="2025-10-22T13:55:00Z" w:id="123">
        <w:r w:rsidRPr="00D06596">
          <w:rPr>
            <w:rFonts w:ascii="Symbol" w:hAnsi="Symbol" w:eastAsia="Symbol" w:cs="Symbol"/>
            <w:b/>
            <w:bCs/>
          </w:rPr>
          <w:t>·</w:t>
        </w:r>
        <w:r w:rsidRPr="00D06596">
          <w:rPr>
            <w:rFonts w:ascii="Times New Roman" w:hAnsi="Times New Roman" w:cs="Times New Roman"/>
            <w:b/>
            <w:bCs/>
          </w:rPr>
          <w:t xml:space="preserve"> </w:t>
        </w:r>
      </w:ins>
      <w:ins w:author="Kennedy, Jane M" w:date="2025-10-22T14:07:00Z" w16du:dateUtc="2025-10-22T18:07:00Z" w:id="124">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r w:rsidRPr="00D06596" w:rsidR="00D54F10">
          <w:rPr>
            <w:rFonts w:ascii="Times New Roman" w:hAnsi="Times New Roman" w:cs="Times New Roman"/>
            <w:b/>
            <w:bCs/>
          </w:rPr>
          <w:t xml:space="preserve"> </w:t>
        </w:r>
      </w:ins>
      <w:ins w:author="Kennedy, Jane M" w:date="2025-10-22T13:55:00Z" w:id="125">
        <w:r w:rsidRPr="00D06596">
          <w:rPr>
            <w:rFonts w:ascii="Times New Roman" w:hAnsi="Times New Roman" w:cs="Times New Roman"/>
            <w:b/>
            <w:bCs/>
          </w:rPr>
          <w:t xml:space="preserve">– </w:t>
        </w:r>
      </w:ins>
      <w:ins w:author="Kennedy, Jane M" w:date="2025-10-22T14:07:00Z" w16du:dateUtc="2025-10-22T18:07:00Z" w:id="126">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ins>
      <w:ins w:author="Kennedy, Jane M" w:date="2025-10-22T13:55:00Z" w:id="127">
        <w:r w:rsidRPr="00D06596">
          <w:rPr>
            <w:rFonts w:ascii="Times New Roman" w:hAnsi="Times New Roman" w:cs="Times New Roman"/>
            <w:b/>
            <w:bCs/>
          </w:rPr>
          <w:t xml:space="preserve">; and </w:t>
        </w:r>
      </w:ins>
    </w:p>
    <w:p w:rsidRPr="00D06596" w:rsidR="007B3058" w:rsidP="007B3058" w:rsidRDefault="00B365B3" w14:paraId="48F952A1" w14:textId="26D8C560">
      <w:pPr>
        <w:ind w:left="2160"/>
        <w:rPr>
          <w:ins w:author="Kennedy, Jane M" w:date="2025-10-22T14:06:00Z" w16du:dateUtc="2025-10-22T18:06:00Z" w:id="128"/>
          <w:rFonts w:ascii="Times New Roman" w:hAnsi="Times New Roman" w:cs="Times New Roman"/>
          <w:b/>
          <w:bCs/>
        </w:rPr>
      </w:pPr>
      <w:ins w:author="Kennedy, Jane M" w:date="2025-10-22T13:55:00Z" w:id="129">
        <w:r w:rsidRPr="00D06596">
          <w:rPr>
            <w:rFonts w:ascii="Symbol" w:hAnsi="Symbol" w:eastAsia="Symbol" w:cs="Symbol"/>
            <w:b/>
            <w:bCs/>
          </w:rPr>
          <w:t>·</w:t>
        </w:r>
        <w:r w:rsidRPr="00D06596">
          <w:rPr>
            <w:rFonts w:ascii="Times New Roman" w:hAnsi="Times New Roman" w:cs="Times New Roman"/>
            <w:b/>
            <w:bCs/>
          </w:rPr>
          <w:t xml:space="preserve"> </w:t>
        </w:r>
      </w:ins>
      <w:ins w:author="Kennedy, Jane M" w:date="2025-10-22T14:07:00Z" w16du:dateUtc="2025-10-22T18:07:00Z" w:id="130">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r w:rsidRPr="00D06596" w:rsidR="00D54F10">
          <w:rPr>
            <w:rFonts w:ascii="Times New Roman" w:hAnsi="Times New Roman" w:cs="Times New Roman"/>
            <w:b/>
            <w:bCs/>
          </w:rPr>
          <w:t xml:space="preserve"> </w:t>
        </w:r>
      </w:ins>
      <w:ins w:author="Kennedy, Jane M" w:date="2025-10-22T13:55:00Z" w:id="131">
        <w:r w:rsidRPr="00D06596">
          <w:rPr>
            <w:rFonts w:ascii="Times New Roman" w:hAnsi="Times New Roman" w:cs="Times New Roman"/>
            <w:b/>
            <w:bCs/>
          </w:rPr>
          <w:t xml:space="preserve">– </w:t>
        </w:r>
      </w:ins>
      <w:ins w:author="Kennedy, Jane M" w:date="2025-10-22T14:08:00Z" w16du:dateUtc="2025-10-22T18:08:00Z" w:id="132">
        <w:r w:rsidRPr="00D06596" w:rsidR="00D54F10">
          <w:rPr>
            <w:rFonts w:ascii="Times New Roman" w:hAnsi="Times New Roman" w:cs="Times New Roman"/>
            <w:b/>
            <w:bCs/>
            <w:highlight w:val="yellow"/>
            <w:u w:val="single"/>
          </w:rPr>
          <w:t>_[insert date]</w:t>
        </w:r>
        <w:r w:rsidRPr="00D06596" w:rsidR="00D54F10">
          <w:rPr>
            <w:rFonts w:ascii="Times New Roman" w:hAnsi="Times New Roman" w:cs="Times New Roman"/>
            <w:b/>
            <w:bCs/>
            <w:highlight w:val="yellow"/>
          </w:rPr>
          <w:t>_</w:t>
        </w:r>
      </w:ins>
      <w:ins w:author="Kennedy, Jane M" w:date="2025-10-22T13:55:00Z" w:id="133">
        <w:r w:rsidRPr="00D06596">
          <w:rPr>
            <w:rFonts w:ascii="Times New Roman" w:hAnsi="Times New Roman" w:cs="Times New Roman"/>
            <w:b/>
            <w:bCs/>
          </w:rPr>
          <w:t xml:space="preserve">. </w:t>
        </w:r>
      </w:ins>
    </w:p>
    <w:p w:rsidRPr="00D06596" w:rsidR="009B4C57" w:rsidP="005F4D39" w:rsidRDefault="00B365B3" w14:paraId="6D7FF21B" w14:textId="011CE071">
      <w:pPr>
        <w:ind w:left="2160"/>
        <w:rPr>
          <w:ins w:author="Kennedy, Jane M" w:date="2025-10-22T13:53:00Z" w16du:dateUtc="2025-10-22T17:53:00Z" w:id="134"/>
          <w:rFonts w:ascii="Times New Roman" w:hAnsi="Times New Roman" w:cs="Times New Roman"/>
          <w:b/>
          <w:bCs/>
        </w:rPr>
      </w:pPr>
      <w:ins w:author="Kennedy, Jane M" w:date="2025-10-22T13:55:00Z" w:id="135">
        <w:r w:rsidRPr="00D06596">
          <w:rPr>
            <w:rFonts w:ascii="Times New Roman" w:hAnsi="Times New Roman" w:cs="Times New Roman"/>
            <w:b/>
            <w:bCs/>
          </w:rPr>
          <w:t xml:space="preserve">Each of Contractor’s CQI/Administration fee reimbursement claim requests for these quarterly time periods set out in this paragraph ii. of subsubsection </w:t>
        </w:r>
      </w:ins>
      <w:ins w:author="Kennedy, Jane M" w:date="2025-10-22T14:09:00Z" w16du:dateUtc="2025-10-22T18:09:00Z" w:id="136">
        <w:r w:rsidRPr="00D06596" w:rsidR="00CE2DD8">
          <w:rPr>
            <w:rFonts w:ascii="Times New Roman" w:hAnsi="Times New Roman" w:cs="Times New Roman"/>
            <w:b/>
            <w:bCs/>
          </w:rPr>
          <w:t>Z</w:t>
        </w:r>
      </w:ins>
      <w:ins w:author="Kennedy, Jane M" w:date="2025-10-22T13:55:00Z" w:id="137">
        <w:r w:rsidRPr="00D06596">
          <w:rPr>
            <w:rFonts w:ascii="Times New Roman" w:hAnsi="Times New Roman" w:cs="Times New Roman"/>
            <w:b/>
            <w:bCs/>
          </w:rPr>
          <w:t>.(2)(b) of this Contract shall not exceed $</w:t>
        </w:r>
      </w:ins>
      <w:ins w:author="Kennedy, Jane M" w:date="2025-10-22T13:55:00Z" w16du:dateUtc="2025-10-22T17:55:00Z" w:id="138">
        <w:r w:rsidRPr="00D06596" w:rsidR="000C028A">
          <w:rPr>
            <w:rFonts w:ascii="Times New Roman" w:hAnsi="Times New Roman" w:cs="Times New Roman"/>
            <w:b/>
            <w:bCs/>
            <w:highlight w:val="yellow"/>
          </w:rPr>
          <w:t>______</w:t>
        </w:r>
      </w:ins>
      <w:ins w:author="Kennedy, Jane M" w:date="2025-10-22T13:55:00Z" w:id="139">
        <w:r w:rsidRPr="00D06596">
          <w:rPr>
            <w:rFonts w:ascii="Times New Roman" w:hAnsi="Times New Roman" w:cs="Times New Roman"/>
            <w:b/>
            <w:bCs/>
            <w:highlight w:val="yellow"/>
          </w:rPr>
          <w:t>,</w:t>
        </w:r>
        <w:r w:rsidRPr="00D06596">
          <w:rPr>
            <w:rFonts w:ascii="Times New Roman" w:hAnsi="Times New Roman" w:cs="Times New Roman"/>
            <w:b/>
            <w:bCs/>
          </w:rPr>
          <w:t xml:space="preserve"> which amounts to not more than $</w:t>
        </w:r>
      </w:ins>
      <w:ins w:author="Kennedy, Jane M" w:date="2025-10-22T13:56:00Z" w16du:dateUtc="2025-10-22T17:56:00Z" w:id="140">
        <w:r w:rsidRPr="00D06596" w:rsidR="000C028A">
          <w:rPr>
            <w:rFonts w:ascii="Times New Roman" w:hAnsi="Times New Roman" w:cs="Times New Roman"/>
            <w:b/>
            <w:bCs/>
            <w:highlight w:val="yellow"/>
          </w:rPr>
          <w:t>______</w:t>
        </w:r>
      </w:ins>
      <w:ins w:author="Kennedy, Jane M" w:date="2025-10-22T13:55:00Z" w:id="141">
        <w:r w:rsidRPr="00D06596">
          <w:rPr>
            <w:rFonts w:ascii="Times New Roman" w:hAnsi="Times New Roman" w:cs="Times New Roman"/>
            <w:b/>
            <w:bCs/>
          </w:rPr>
          <w:t xml:space="preserve"> in total reimbursement during the time period of </w:t>
        </w:r>
      </w:ins>
      <w:ins w:author="Kennedy, Jane M" w:date="2025-10-22T13:56:00Z" w16du:dateUtc="2025-10-22T17:56:00Z" w:id="142">
        <w:r w:rsidRPr="00D06596" w:rsidR="000C028A">
          <w:rPr>
            <w:rFonts w:ascii="Times New Roman" w:hAnsi="Times New Roman" w:cs="Times New Roman"/>
            <w:b/>
            <w:bCs/>
            <w:highlight w:val="yellow"/>
          </w:rPr>
          <w:t>_</w:t>
        </w:r>
        <w:r w:rsidRPr="00D06596" w:rsidR="00BB7DFD">
          <w:rPr>
            <w:rFonts w:ascii="Times New Roman" w:hAnsi="Times New Roman" w:cs="Times New Roman"/>
            <w:b/>
            <w:bCs/>
            <w:highlight w:val="yellow"/>
          </w:rPr>
          <w:t>[</w:t>
        </w:r>
        <w:r w:rsidRPr="00D06596" w:rsidR="00BB7DFD">
          <w:rPr>
            <w:rFonts w:ascii="Times New Roman" w:hAnsi="Times New Roman" w:cs="Times New Roman"/>
            <w:b/>
            <w:bCs/>
            <w:highlight w:val="yellow"/>
            <w:u w:val="single"/>
          </w:rPr>
          <w:t>insert date</w:t>
        </w:r>
        <w:r w:rsidRPr="00D06596" w:rsidR="00BB7DFD">
          <w:rPr>
            <w:rFonts w:ascii="Times New Roman" w:hAnsi="Times New Roman" w:cs="Times New Roman"/>
            <w:b/>
            <w:bCs/>
            <w:highlight w:val="yellow"/>
          </w:rPr>
          <w:t>]</w:t>
        </w:r>
        <w:r w:rsidRPr="00D06596" w:rsidR="000C028A">
          <w:rPr>
            <w:rFonts w:ascii="Times New Roman" w:hAnsi="Times New Roman" w:cs="Times New Roman"/>
            <w:b/>
            <w:bCs/>
            <w:highlight w:val="yellow"/>
          </w:rPr>
          <w:t>_</w:t>
        </w:r>
      </w:ins>
      <w:ins w:author="Kennedy, Jane M" w:date="2025-10-22T13:55:00Z" w:id="143">
        <w:r w:rsidRPr="00D06596">
          <w:rPr>
            <w:rFonts w:ascii="Times New Roman" w:hAnsi="Times New Roman" w:cs="Times New Roman"/>
            <w:b/>
            <w:bCs/>
          </w:rPr>
          <w:t xml:space="preserve"> through </w:t>
        </w:r>
      </w:ins>
      <w:ins w:author="Kennedy, Jane M" w:date="2025-10-22T13:56:00Z" w16du:dateUtc="2025-10-22T17:56:00Z" w:id="144">
        <w:r w:rsidRPr="00D06596" w:rsidR="00BB7DFD">
          <w:rPr>
            <w:rFonts w:ascii="Times New Roman" w:hAnsi="Times New Roman" w:cs="Times New Roman"/>
            <w:b/>
            <w:bCs/>
            <w:highlight w:val="yellow"/>
          </w:rPr>
          <w:t>_[</w:t>
        </w:r>
        <w:r w:rsidRPr="00D06596" w:rsidR="00BB7DFD">
          <w:rPr>
            <w:rFonts w:ascii="Times New Roman" w:hAnsi="Times New Roman" w:cs="Times New Roman"/>
            <w:b/>
            <w:bCs/>
            <w:highlight w:val="yellow"/>
            <w:u w:val="single"/>
          </w:rPr>
          <w:t>insert date</w:t>
        </w:r>
        <w:r w:rsidRPr="00D06596" w:rsidR="00BB7DFD">
          <w:rPr>
            <w:rFonts w:ascii="Times New Roman" w:hAnsi="Times New Roman" w:cs="Times New Roman"/>
            <w:b/>
            <w:bCs/>
            <w:highlight w:val="yellow"/>
          </w:rPr>
          <w:t>]_</w:t>
        </w:r>
      </w:ins>
      <w:ins w:author="Kennedy, Jane M" w:date="2025-10-22T13:55:00Z" w:id="145">
        <w:r w:rsidRPr="00D06596">
          <w:rPr>
            <w:rFonts w:ascii="Times New Roman" w:hAnsi="Times New Roman" w:cs="Times New Roman"/>
            <w:b/>
            <w:bCs/>
          </w:rPr>
          <w:t>. These quarterly</w:t>
        </w:r>
      </w:ins>
      <w:ins w:author="Kennedy, Jane M" w:date="2025-10-22T13:57:00Z" w16du:dateUtc="2025-10-22T17:57:00Z" w:id="146">
        <w:r w:rsidRPr="00D06596" w:rsidR="001D3929">
          <w:rPr>
            <w:rFonts w:ascii="Times New Roman" w:hAnsi="Times New Roman" w:cs="Times New Roman"/>
            <w:b/>
            <w:bCs/>
          </w:rPr>
          <w:t xml:space="preserve"> </w:t>
        </w:r>
      </w:ins>
      <w:ins w:author="Kennedy, Jane M" w:date="2025-10-22T13:57:00Z" w:id="147">
        <w:r w:rsidRPr="00D06596" w:rsidR="001D3929">
          <w:rPr>
            <w:rFonts w:ascii="Times New Roman" w:hAnsi="Times New Roman" w:cs="Times New Roman"/>
            <w:b/>
            <w:bCs/>
          </w:rPr>
          <w:t>CQI/Administration fee reimbursement amounts are included in the consideration set out in Section 2 [Consideration] of the Contract. Contractor’s claim forms for these quarterly time periods shall be accompanied by detailed documentation demonstrating expenses were warranted. Contractor’s claim forms and supporting documentation must be received by the DCS within 30 days of the end of the quarterly period for which the contractor is invoicing.</w:t>
        </w:r>
      </w:ins>
    </w:p>
    <w:p w:rsidRPr="00D06596" w:rsidR="009B4C57" w:rsidP="009B4C57" w:rsidRDefault="009B4C57" w14:paraId="6077E9F2" w14:textId="6D891D80">
      <w:pPr>
        <w:spacing w:after="0" w:line="240" w:lineRule="auto"/>
        <w:ind w:left="720" w:hanging="720"/>
        <w:rPr>
          <w:ins w:author="Kennedy, Jane M" w:date="2025-10-17T14:00:00Z" w16du:dateUtc="2025-10-17T18:00:00Z" w:id="148"/>
          <w:rFonts w:ascii="Times New Roman" w:hAnsi="Times New Roman" w:cs="Times New Roman"/>
          <w:b/>
          <w:bCs/>
        </w:rPr>
      </w:pPr>
      <w:ins w:author="Kennedy, Jane M" w:date="2025-10-17T14:01:00Z" w16du:dateUtc="2025-10-17T18:01:00Z" w:id="149">
        <w:r w:rsidRPr="00D06596">
          <w:rPr>
            <w:rFonts w:ascii="Times New Roman" w:hAnsi="Times New Roman" w:cs="Times New Roman"/>
            <w:b/>
            <w:bCs/>
          </w:rPr>
          <w:t>AA</w:t>
        </w:r>
      </w:ins>
      <w:ins w:author="Kennedy, Jane M" w:date="2025-10-17T14:00:00Z" w16du:dateUtc="2025-10-17T18:00:00Z" w:id="150">
        <w:r w:rsidRPr="00D06596">
          <w:rPr>
            <w:rFonts w:ascii="Times New Roman" w:hAnsi="Times New Roman" w:cs="Times New Roman"/>
            <w:b/>
            <w:bCs/>
          </w:rPr>
          <w:t>.</w:t>
        </w:r>
        <w:r w:rsidRPr="00D06596">
          <w:rPr>
            <w:rFonts w:ascii="Times New Roman" w:hAnsi="Times New Roman" w:cs="Times New Roman"/>
            <w:b/>
            <w:bCs/>
          </w:rPr>
          <w:tab/>
        </w:r>
        <w:r w:rsidRPr="00D06596">
          <w:rPr>
            <w:rFonts w:ascii="Times New Roman" w:hAnsi="Times New Roman" w:cs="Times New Roman"/>
            <w:b/>
            <w:bCs/>
          </w:rPr>
          <w:t>The Contractor must comply with all of the federal Social Security Act, Title V, § 511(c) (42 U.S.C. § 711(c)), as amended by the Bipartisan Budget Act of 2018 (P.L. 115-123), MIECHV</w:t>
        </w:r>
      </w:ins>
      <w:ins w:author="Kennedy, Jane M" w:date="2025-10-17T15:12:00Z" w16du:dateUtc="2025-10-17T19:12:00Z" w:id="151">
        <w:r w:rsidRPr="00D06596" w:rsidR="00F877C3">
          <w:rPr>
            <w:rFonts w:ascii="Times New Roman" w:hAnsi="Times New Roman" w:cs="Times New Roman"/>
            <w:b/>
            <w:bCs/>
          </w:rPr>
          <w:t xml:space="preserve"> </w:t>
        </w:r>
      </w:ins>
      <w:ins w:author="Kennedy, Jane M" w:date="2025-10-17T14:00:00Z" w16du:dateUtc="2025-10-17T18:00:00Z" w:id="152">
        <w:r w:rsidRPr="00D06596">
          <w:rPr>
            <w:rFonts w:ascii="Times New Roman" w:hAnsi="Times New Roman" w:cs="Times New Roman"/>
            <w:b/>
            <w:bCs/>
          </w:rPr>
          <w:t>Program grant terms, conditions, restrictions on use of funds, time lines for use of funds, and any and all other requirements of the MIECHV Program in their most currently applicable form.</w:t>
        </w:r>
      </w:ins>
    </w:p>
    <w:p w:rsidRPr="00D06596" w:rsidR="009B4C57" w:rsidDel="0011498E" w:rsidP="00D30033" w:rsidRDefault="009B4C57" w14:paraId="23BA1487" w14:textId="0922CC2A">
      <w:pPr>
        <w:spacing w:after="0" w:line="240" w:lineRule="auto"/>
        <w:ind w:left="720"/>
        <w:rPr>
          <w:del w:author="Kennedy, Jane M" w:date="2025-10-22T14:11:00Z" w16du:dateUtc="2025-10-22T18:11:00Z" w:id="153"/>
          <w:rFonts w:ascii="Times New Roman" w:hAnsi="Times New Roman" w:cs="Times New Roman"/>
          <w:b/>
          <w:bCs/>
          <w:color w:val="000000"/>
          <w:spacing w:val="-3"/>
        </w:rPr>
      </w:pPr>
    </w:p>
    <w:p w:rsidRPr="00C94B6B" w:rsidR="001463CD" w:rsidDel="00D06596" w:rsidP="001463CD" w:rsidRDefault="001463CD" w14:paraId="10370883" w14:textId="226DEAB1">
      <w:pPr>
        <w:spacing w:after="0" w:line="240" w:lineRule="auto"/>
        <w:rPr>
          <w:del w:author="Kennedy, Jane M" w:date="2025-10-22T15:07:00Z" w16du:dateUtc="2025-10-22T19:07:00Z" w:id="154"/>
          <w:rFonts w:ascii="Times New Roman" w:hAnsi="Times New Roman" w:cs="Times New Roman"/>
        </w:rPr>
      </w:pPr>
    </w:p>
    <w:p w:rsidRPr="00E14249" w:rsidR="001463CD" w:rsidP="001463CD" w:rsidRDefault="001463CD" w14:paraId="2A4E4157" w14:textId="77777777">
      <w:pPr>
        <w:tabs>
          <w:tab w:val="left" w:pos="720"/>
          <w:tab w:val="left" w:pos="1440"/>
          <w:tab w:val="left" w:pos="2160"/>
          <w:tab w:val="left" w:pos="7133"/>
        </w:tabs>
        <w:spacing w:after="0" w:line="240" w:lineRule="auto"/>
        <w:rPr>
          <w:rFonts w:ascii="Times New Roman" w:hAnsi="Times New Roman" w:cs="Times New Roman"/>
        </w:rPr>
      </w:pPr>
      <w:r w:rsidRPr="00E14249">
        <w:rPr>
          <w:rFonts w:ascii="Times New Roman" w:hAnsi="Times New Roman" w:cs="Times New Roman"/>
          <w:b/>
        </w:rPr>
        <w:t xml:space="preserve">2.  </w:t>
      </w:r>
      <w:r w:rsidRPr="00E14249">
        <w:rPr>
          <w:rFonts w:ascii="Times New Roman" w:hAnsi="Times New Roman" w:cs="Times New Roman"/>
          <w:b/>
        </w:rPr>
        <w:tab/>
      </w:r>
      <w:r w:rsidRPr="00E14249">
        <w:rPr>
          <w:rFonts w:ascii="Times New Roman" w:hAnsi="Times New Roman" w:cs="Times New Roman"/>
          <w:b/>
        </w:rPr>
        <w:t>Consideration.</w:t>
      </w:r>
      <w:r w:rsidRPr="00E14249">
        <w:rPr>
          <w:rFonts w:ascii="Times New Roman" w:hAnsi="Times New Roman" w:cs="Times New Roman"/>
        </w:rPr>
        <w:t xml:space="preserve">  </w:t>
      </w:r>
      <w:r w:rsidRPr="00E14249">
        <w:rPr>
          <w:rFonts w:ascii="Times New Roman" w:hAnsi="Times New Roman" w:cs="Times New Roman"/>
        </w:rPr>
        <w:tab/>
      </w:r>
    </w:p>
    <w:p w:rsidRPr="00E14249" w:rsidR="001463CD" w:rsidP="001463CD" w:rsidRDefault="001463CD" w14:paraId="172D5F7B" w14:textId="77777777">
      <w:pPr>
        <w:spacing w:after="0" w:line="240" w:lineRule="auto"/>
        <w:rPr>
          <w:rFonts w:ascii="Times New Roman" w:hAnsi="Times New Roman" w:cs="Times New Roman"/>
        </w:rPr>
      </w:pPr>
    </w:p>
    <w:p w:rsidR="00027DE1" w:rsidP="00A51A18" w:rsidRDefault="00E67D88" w14:paraId="699BBE56" w14:textId="2ADB8D90">
      <w:pPr>
        <w:pStyle w:val="ListParagraph"/>
        <w:numPr>
          <w:ilvl w:val="0"/>
          <w:numId w:val="21"/>
        </w:numPr>
        <w:ind w:left="720"/>
        <w:rPr>
          <w:ins w:author="Kennedy, Jane M" w:date="2025-10-22T12:51:00Z" w16du:dateUtc="2025-10-22T16:51:00Z" w:id="155"/>
        </w:rPr>
      </w:pPr>
      <w:r w:rsidRPr="00027DE1">
        <w:t xml:space="preserve">In accordance with and subject to the specifications set forth herein, in the exhibits attached hereto, and in Section 37 [Payments and Fiscal Requirements] of this Contract, and solely for its provision of the services described above herein, the State's payment to the Contractor for services will be based on the specified billable service components and unit rates that DCS has approved for the Contractor's provision of the services, as set forth in this Contract and in the exhibits hereto. The Contractor must expend any and all funds and payments it receives pursuant to this Contract in accordance with the terms of this Contract and any and all currently applicable </w:t>
      </w:r>
      <w:r w:rsidRPr="00027DE1" w:rsidR="001E572D">
        <w:t xml:space="preserve">HFI policies. </w:t>
      </w:r>
    </w:p>
    <w:p w:rsidRPr="00027DE1" w:rsidR="00354B6C" w:rsidP="00354B6C" w:rsidRDefault="00354B6C" w14:paraId="58188388" w14:textId="77777777">
      <w:pPr>
        <w:pStyle w:val="ListParagraph"/>
        <w:ind w:left="1080"/>
        <w:rPr>
          <w:ins w:author="Kennedy, Jane M" w:date="2025-10-22T12:50:00Z" w16du:dateUtc="2025-10-22T16:50:00Z" w:id="156"/>
        </w:rPr>
      </w:pPr>
    </w:p>
    <w:p w:rsidRPr="00E14249" w:rsidR="001463CD" w:rsidP="001463CD" w:rsidRDefault="001463CD" w14:paraId="6135F49C" w14:textId="77777777">
      <w:pPr>
        <w:spacing w:after="0" w:line="240" w:lineRule="auto"/>
        <w:ind w:left="720" w:hanging="720"/>
        <w:rPr>
          <w:rFonts w:ascii="Times New Roman" w:hAnsi="Times New Roman" w:cs="Times New Roman"/>
        </w:rPr>
      </w:pPr>
      <w:r w:rsidRPr="00E14249">
        <w:rPr>
          <w:rFonts w:ascii="Times New Roman" w:hAnsi="Times New Roman" w:cs="Times New Roman"/>
        </w:rPr>
        <w:t>B.</w:t>
      </w:r>
      <w:r w:rsidRPr="00E14249">
        <w:rPr>
          <w:rFonts w:ascii="Times New Roman" w:hAnsi="Times New Roman" w:cs="Times New Roman"/>
        </w:rPr>
        <w:tab/>
      </w:r>
      <w:r w:rsidRPr="00E14249">
        <w:rPr>
          <w:rFonts w:ascii="Times New Roman" w:hAnsi="Times New Roman" w:cs="Times New Roman"/>
        </w:rPr>
        <w:t>The Contractor hereby agrees that all actual cost items and pass-through cost items related to or part of the services it provides pursuant to this Contract must be at reasonable rates and not above the prevailing market rates.</w:t>
      </w:r>
    </w:p>
    <w:p w:rsidRPr="00E14249" w:rsidR="001463CD" w:rsidP="001463CD" w:rsidRDefault="001463CD" w14:paraId="6DF5DF68" w14:textId="77777777">
      <w:pPr>
        <w:spacing w:after="0" w:line="240" w:lineRule="auto"/>
        <w:rPr>
          <w:rFonts w:ascii="Times New Roman" w:hAnsi="Times New Roman" w:cs="Times New Roman"/>
          <w:highlight w:val="cyan"/>
        </w:rPr>
      </w:pPr>
    </w:p>
    <w:p w:rsidR="00E67D88" w:rsidP="001463CD" w:rsidRDefault="001463CD" w14:paraId="606CCFEE" w14:textId="2A1C3305">
      <w:pPr>
        <w:spacing w:after="0" w:line="240" w:lineRule="auto"/>
        <w:ind w:left="720" w:hanging="720"/>
        <w:rPr>
          <w:rFonts w:ascii="Times New Roman" w:hAnsi="Times New Roman" w:cs="Times New Roman"/>
        </w:rPr>
      </w:pPr>
      <w:commentRangeStart w:id="157"/>
      <w:r w:rsidRPr="00E14249">
        <w:rPr>
          <w:rFonts w:ascii="Times New Roman" w:hAnsi="Times New Roman" w:cs="Times New Roman"/>
        </w:rPr>
        <w:t>C.</w:t>
      </w:r>
      <w:r w:rsidR="00E67D88">
        <w:rPr>
          <w:rFonts w:ascii="Times New Roman" w:hAnsi="Times New Roman" w:cs="Times New Roman"/>
        </w:rPr>
        <w:tab/>
      </w:r>
      <w:ins w:author="Kennedy, Jane M" w:date="2025-10-17T08:22:00Z" w16du:dateUtc="2025-10-17T12:22:00Z" w:id="158">
        <w:r w:rsidR="00E67D88">
          <w:rPr>
            <w:rFonts w:ascii="Times New Roman" w:hAnsi="Times New Roman" w:cs="Times New Roman"/>
          </w:rPr>
          <w:t>E</w:t>
        </w:r>
        <w:r w:rsidRPr="00E67D88" w:rsidR="00E67D88">
          <w:rPr>
            <w:rFonts w:ascii="Times New Roman" w:hAnsi="Times New Roman" w:cs="Times New Roman"/>
          </w:rPr>
          <w:t>xcept for travel attributable to CQI activities as described in Section l</w:t>
        </w:r>
      </w:ins>
      <w:ins w:author="Kennedy, Jane M" w:date="2025-10-22T12:59:00Z" w16du:dateUtc="2025-10-22T16:59:00Z" w:id="159">
        <w:r w:rsidR="004702BE">
          <w:rPr>
            <w:rFonts w:ascii="Times New Roman" w:hAnsi="Times New Roman" w:cs="Times New Roman"/>
          </w:rPr>
          <w:t>.Z</w:t>
        </w:r>
      </w:ins>
      <w:ins w:author="Kennedy, Jane M" w:date="2025-10-17T08:22:00Z" w16du:dateUtc="2025-10-17T12:22:00Z" w:id="160">
        <w:r w:rsidRPr="00E67D88" w:rsidR="00E67D88">
          <w:rPr>
            <w:rFonts w:ascii="Times New Roman" w:hAnsi="Times New Roman" w:cs="Times New Roman"/>
          </w:rPr>
          <w:t>, all</w:t>
        </w:r>
      </w:ins>
      <w:r w:rsidRPr="00E67D88" w:rsidR="00E67D88">
        <w:rPr>
          <w:rFonts w:ascii="Times New Roman" w:hAnsi="Times New Roman" w:cs="Times New Roman"/>
        </w:rPr>
        <w:t xml:space="preserve"> </w:t>
      </w:r>
      <w:commentRangeEnd w:id="157"/>
      <w:r w:rsidR="00391513">
        <w:rPr>
          <w:rStyle w:val="CommentReference"/>
        </w:rPr>
        <w:commentReference w:id="157"/>
      </w:r>
      <w:r w:rsidRPr="00E67D88" w:rsidR="00E67D88">
        <w:rPr>
          <w:rFonts w:ascii="Times New Roman" w:hAnsi="Times New Roman" w:cs="Times New Roman"/>
        </w:rPr>
        <w:t xml:space="preserve">expenses for travel (including transportation, mileage, per diem, and any other incidental expense) of the Contractor or any of its employees, in relation to the provision or performance of any services described in this Contract, are included in the unit rates specified herein. </w:t>
      </w:r>
      <w:del w:author="Kennedy, Jane M" w:date="2025-10-17T08:22:00Z" w16du:dateUtc="2025-10-17T12:22:00Z" w:id="161">
        <w:r w:rsidRPr="00E14249" w:rsidR="001E572D">
          <w:rPr>
            <w:rFonts w:ascii="Times New Roman" w:hAnsi="Times New Roman" w:cs="Times New Roman"/>
          </w:rPr>
          <w:delText xml:space="preserve"> </w:delText>
        </w:r>
      </w:del>
      <w:r w:rsidRPr="00E67D88" w:rsidR="00E67D88">
        <w:rPr>
          <w:rFonts w:ascii="Times New Roman" w:hAnsi="Times New Roman" w:cs="Times New Roman"/>
        </w:rPr>
        <w:t>The State will not reimburse the Contractor separately for any travel expenses</w:t>
      </w:r>
      <w:del w:author="Kennedy, Jane M" w:date="2025-10-17T08:22:00Z" w16du:dateUtc="2025-10-17T12:22:00Z" w:id="162">
        <w:r w:rsidRPr="00E14249" w:rsidR="001E572D">
          <w:rPr>
            <w:rFonts w:ascii="Times New Roman" w:hAnsi="Times New Roman" w:cs="Times New Roman"/>
          </w:rPr>
          <w:delText>.</w:delText>
        </w:r>
      </w:del>
      <w:ins w:author="Kennedy, Jane M" w:date="2025-10-17T08:22:00Z" w16du:dateUtc="2025-10-17T12:22:00Z" w:id="163">
        <w:r w:rsidRPr="00E67D88" w:rsidR="00E67D88">
          <w:rPr>
            <w:rFonts w:ascii="Times New Roman" w:hAnsi="Times New Roman" w:cs="Times New Roman"/>
          </w:rPr>
          <w:t xml:space="preserve"> other than those identified in Section l</w:t>
        </w:r>
      </w:ins>
      <w:ins w:author="Kennedy, Jane M" w:date="2025-10-22T14:34:00Z" w16du:dateUtc="2025-10-22T18:34:00Z" w:id="164">
        <w:r w:rsidR="00C00D8E">
          <w:rPr>
            <w:rFonts w:ascii="Times New Roman" w:hAnsi="Times New Roman" w:cs="Times New Roman"/>
          </w:rPr>
          <w:t>.Z</w:t>
        </w:r>
      </w:ins>
      <w:ins w:author="Kennedy, Jane M" w:date="2025-10-17T08:22:00Z" w16du:dateUtc="2025-10-17T12:22:00Z" w:id="165">
        <w:r w:rsidRPr="00E67D88" w:rsidR="00E67D88">
          <w:rPr>
            <w:rFonts w:ascii="Times New Roman" w:hAnsi="Times New Roman" w:cs="Times New Roman"/>
          </w:rPr>
          <w:t>.</w:t>
        </w:r>
        <w:r w:rsidRPr="00E14249">
          <w:rPr>
            <w:rFonts w:ascii="Times New Roman" w:hAnsi="Times New Roman" w:cs="Times New Roman"/>
          </w:rPr>
          <w:tab/>
        </w:r>
      </w:ins>
    </w:p>
    <w:p w:rsidRPr="00E14249" w:rsidR="001463CD" w:rsidP="001463CD" w:rsidRDefault="001463CD" w14:paraId="6F30EF91" w14:textId="77777777">
      <w:pPr>
        <w:spacing w:after="0" w:line="240" w:lineRule="auto"/>
        <w:rPr>
          <w:rFonts w:ascii="Times New Roman" w:hAnsi="Times New Roman" w:cs="Times New Roman"/>
          <w:highlight w:val="cyan"/>
        </w:rPr>
      </w:pPr>
    </w:p>
    <w:p w:rsidRPr="00E14249" w:rsidR="001463CD" w:rsidP="001463CD" w:rsidRDefault="001463CD" w14:paraId="43636E55" w14:textId="77777777">
      <w:pPr>
        <w:spacing w:after="0" w:line="240" w:lineRule="auto"/>
        <w:rPr>
          <w:rFonts w:ascii="Times New Roman" w:hAnsi="Times New Roman" w:cs="Times New Roman"/>
        </w:rPr>
      </w:pPr>
      <w:r w:rsidRPr="00E14249">
        <w:rPr>
          <w:rFonts w:ascii="Times New Roman" w:hAnsi="Times New Roman" w:cs="Times New Roman"/>
        </w:rPr>
        <w:t>D.</w:t>
      </w:r>
      <w:r w:rsidRPr="00E14249">
        <w:rPr>
          <w:rFonts w:ascii="Times New Roman" w:hAnsi="Times New Roman" w:cs="Times New Roman"/>
        </w:rPr>
        <w:tab/>
      </w:r>
      <w:r w:rsidRPr="00E14249">
        <w:rPr>
          <w:rFonts w:ascii="Times New Roman" w:hAnsi="Times New Roman" w:cs="Times New Roman"/>
        </w:rPr>
        <w:t>Total remuneration under this Contract shall not exceed $</w:t>
      </w:r>
      <w:r w:rsidRPr="00E14249">
        <w:rPr>
          <w:rFonts w:ascii="Times New Roman" w:hAnsi="Times New Roman" w:cs="Times New Roman"/>
          <w:highlight w:val="yellow"/>
        </w:rPr>
        <w:t>_____________</w:t>
      </w:r>
      <w:r w:rsidRPr="00E14249">
        <w:rPr>
          <w:rFonts w:ascii="Times New Roman" w:hAnsi="Times New Roman" w:cs="Times New Roman"/>
        </w:rPr>
        <w:t>.</w:t>
      </w:r>
    </w:p>
    <w:p w:rsidRPr="00E14249" w:rsidR="001463CD" w:rsidP="001463CD" w:rsidRDefault="001463CD" w14:paraId="588C9901" w14:textId="77777777">
      <w:pPr>
        <w:spacing w:after="0" w:line="240" w:lineRule="auto"/>
        <w:rPr>
          <w:rFonts w:ascii="Times New Roman" w:hAnsi="Times New Roman" w:cs="Times New Roman"/>
        </w:rPr>
      </w:pPr>
    </w:p>
    <w:p w:rsidRPr="00E14249" w:rsidR="001463CD" w:rsidP="001463CD" w:rsidRDefault="001463CD" w14:paraId="24D6AB4F" w14:textId="77777777">
      <w:pPr>
        <w:spacing w:after="0" w:line="240" w:lineRule="auto"/>
        <w:ind w:left="720" w:hanging="720"/>
        <w:rPr>
          <w:rFonts w:ascii="Times New Roman" w:hAnsi="Times New Roman" w:cs="Times New Roman"/>
        </w:rPr>
      </w:pPr>
      <w:r w:rsidRPr="00E14249">
        <w:rPr>
          <w:rFonts w:ascii="Times New Roman" w:hAnsi="Times New Roman" w:cs="Times New Roman"/>
        </w:rPr>
        <w:t>E.</w:t>
      </w:r>
      <w:r w:rsidRPr="00E14249">
        <w:rPr>
          <w:rFonts w:ascii="Times New Roman" w:hAnsi="Times New Roman" w:cs="Times New Roman"/>
        </w:rPr>
        <w:tab/>
      </w:r>
      <w:r w:rsidRPr="00E14249">
        <w:rPr>
          <w:rFonts w:ascii="Times New Roman" w:hAnsi="Times New Roman" w:cs="Times New Roman"/>
        </w:rPr>
        <w:t xml:space="preserve">Contractor will be paid a unit rate for services performed.  Such unit rates will correspond to the individual service components as determined by the program model.  Contractor will be paid a unit rate of $ </w:t>
      </w:r>
      <w:r w:rsidRPr="00E14249">
        <w:rPr>
          <w:rFonts w:ascii="Times New Roman" w:hAnsi="Times New Roman" w:cs="Times New Roman"/>
          <w:highlight w:val="yellow"/>
        </w:rPr>
        <w:t>_________</w:t>
      </w:r>
      <w:r w:rsidRPr="00E14249">
        <w:rPr>
          <w:rFonts w:ascii="Times New Roman" w:hAnsi="Times New Roman" w:cs="Times New Roman"/>
        </w:rPr>
        <w:t xml:space="preserve"> for performance of the assessment service component, and will be paid a unit rate of $ </w:t>
      </w:r>
      <w:r w:rsidRPr="00E14249">
        <w:rPr>
          <w:rFonts w:ascii="Times New Roman" w:hAnsi="Times New Roman" w:cs="Times New Roman"/>
          <w:highlight w:val="yellow"/>
        </w:rPr>
        <w:t>_________</w:t>
      </w:r>
      <w:r w:rsidRPr="00E14249">
        <w:rPr>
          <w:rFonts w:ascii="Times New Roman" w:hAnsi="Times New Roman" w:cs="Times New Roman"/>
        </w:rPr>
        <w:t xml:space="preserve"> for performance of the home visiting service component.   </w:t>
      </w:r>
    </w:p>
    <w:p w:rsidRPr="00E14249" w:rsidR="001463CD" w:rsidP="001463CD" w:rsidRDefault="001463CD" w14:paraId="5A76B769" w14:textId="77777777">
      <w:pPr>
        <w:spacing w:after="0" w:line="240" w:lineRule="auto"/>
        <w:rPr>
          <w:rFonts w:ascii="Times New Roman" w:hAnsi="Times New Roman" w:cs="Times New Roman"/>
        </w:rPr>
      </w:pPr>
    </w:p>
    <w:p w:rsidR="00CA60BE" w:rsidP="0039713D" w:rsidRDefault="001463CD" w14:paraId="17671C73" w14:textId="77777777">
      <w:pPr>
        <w:spacing w:line="240" w:lineRule="auto"/>
        <w:ind w:left="720" w:hanging="720"/>
        <w:rPr>
          <w:ins w:author="Kennedy, Jane M" w:date="2025-10-17T09:45:00Z" w16du:dateUtc="2025-10-17T13:45:00Z" w:id="166"/>
          <w:rFonts w:ascii="Times New Roman" w:hAnsi="Times New Roman" w:cs="Times New Roman"/>
        </w:rPr>
      </w:pPr>
      <w:r w:rsidRPr="4B287EEA">
        <w:rPr>
          <w:rFonts w:ascii="Times New Roman" w:hAnsi="Times New Roman" w:cs="Times New Roman"/>
        </w:rPr>
        <w:t>F.</w:t>
      </w:r>
      <w:r>
        <w:tab/>
      </w:r>
      <w:commentRangeStart w:id="167"/>
      <w:commentRangeStart w:id="168"/>
      <w:commentRangeStart w:id="169"/>
      <w:r w:rsidRPr="4B287EEA" w:rsidR="006A69CC">
        <w:rPr>
          <w:rFonts w:ascii="Times New Roman" w:hAnsi="Times New Roman" w:cs="Times New Roman"/>
        </w:rPr>
        <w:t>A</w:t>
      </w:r>
      <w:r w:rsidRPr="4B287EEA" w:rsidR="00596DAA">
        <w:rPr>
          <w:rFonts w:ascii="Times New Roman" w:hAnsi="Times New Roman" w:cs="Times New Roman"/>
        </w:rPr>
        <w:t xml:space="preserve">ll </w:t>
      </w:r>
      <w:r w:rsidRPr="4B287EEA" w:rsidR="006A69CC">
        <w:rPr>
          <w:rFonts w:ascii="Times New Roman" w:hAnsi="Times New Roman" w:cs="Times New Roman"/>
        </w:rPr>
        <w:t>Contractor’s expenses paid for interpreter or translation services, in relation to the provision or performance of any services described in this Contract,</w:t>
      </w:r>
      <w:r w:rsidRPr="4B287EEA" w:rsidR="0039713D">
        <w:rPr>
          <w:rFonts w:ascii="Times New Roman" w:hAnsi="Times New Roman" w:cs="Times New Roman"/>
        </w:rPr>
        <w:t xml:space="preserve"> are included in the unit rates set forth in the paragraph above</w:t>
      </w:r>
      <w:r w:rsidRPr="4B287EEA" w:rsidR="006A69CC">
        <w:rPr>
          <w:rFonts w:ascii="Times New Roman" w:hAnsi="Times New Roman" w:cs="Times New Roman"/>
        </w:rPr>
        <w:t xml:space="preserve">.  The State will not reimburse the Contractor separately for any interpreter or translation services.  </w:t>
      </w:r>
      <w:r w:rsidRPr="4B287EEA" w:rsidR="00596DAA">
        <w:rPr>
          <w:rFonts w:ascii="Times New Roman" w:hAnsi="Times New Roman" w:cs="Times New Roman"/>
        </w:rPr>
        <w:t xml:space="preserve"> </w:t>
      </w:r>
    </w:p>
    <w:p w:rsidR="00592477" w:rsidP="0039713D" w:rsidRDefault="00592477" w14:paraId="48B61D80" w14:textId="77777777">
      <w:pPr>
        <w:spacing w:line="240" w:lineRule="auto"/>
        <w:ind w:left="720" w:hanging="720"/>
        <w:rPr>
          <w:ins w:author="Kennedy, Jane M" w:date="2025-10-17T09:45:00Z" w16du:dateUtc="2025-10-17T13:45:00Z" w:id="170"/>
          <w:rFonts w:ascii="Times New Roman" w:hAnsi="Times New Roman" w:cs="Times New Roman"/>
        </w:rPr>
      </w:pPr>
    </w:p>
    <w:p w:rsidR="00592477" w:rsidP="0039713D" w:rsidRDefault="00592477" w14:paraId="15271FF3" w14:textId="3EBED116">
      <w:pPr>
        <w:spacing w:line="240" w:lineRule="auto"/>
        <w:ind w:left="720" w:hanging="720"/>
        <w:rPr>
          <w:ins w:author="Kennedy, Jane M" w:date="2025-10-17T09:45:00Z" w16du:dateUtc="2025-10-17T13:45:00Z" w:id="171"/>
          <w:rFonts w:ascii="Times New Roman" w:hAnsi="Times New Roman" w:cs="Times New Roman"/>
        </w:rPr>
      </w:pPr>
      <w:ins w:author="Kennedy, Jane M" w:date="2025-10-17T09:45:00Z" w16du:dateUtc="2025-10-17T13:45:00Z" w:id="172">
        <w:r>
          <w:rPr>
            <w:rFonts w:ascii="Times New Roman" w:hAnsi="Times New Roman" w:cs="Times New Roman"/>
          </w:rPr>
          <w:t>OR</w:t>
        </w:r>
      </w:ins>
    </w:p>
    <w:p w:rsidR="00592477" w:rsidP="0039713D" w:rsidRDefault="00592477" w14:paraId="7A9AA263" w14:textId="77777777">
      <w:pPr>
        <w:spacing w:line="240" w:lineRule="auto"/>
        <w:ind w:left="720" w:hanging="720"/>
        <w:rPr>
          <w:ins w:author="Kennedy, Jane M" w:date="2025-10-17T09:45:00Z" w16du:dateUtc="2025-10-17T13:45:00Z" w:id="173"/>
          <w:rFonts w:ascii="Times New Roman" w:hAnsi="Times New Roman" w:cs="Times New Roman"/>
        </w:rPr>
      </w:pPr>
    </w:p>
    <w:p w:rsidRPr="008F2DE0" w:rsidR="00592477" w:rsidP="00592477" w:rsidRDefault="00592477" w14:paraId="3FDDD787" w14:textId="73A1F6A2">
      <w:pPr>
        <w:spacing w:line="240" w:lineRule="auto"/>
        <w:ind w:left="720"/>
        <w:rPr>
          <w:rFonts w:ascii="Times New Roman" w:hAnsi="Times New Roman" w:cs="Times New Roman"/>
        </w:rPr>
      </w:pPr>
      <w:ins w:author="Kennedy, Jane M" w:date="2025-10-17T09:45:00Z" w:id="174">
        <w:r w:rsidRPr="4B287EEA">
          <w:rPr>
            <w:rFonts w:ascii="Times New Roman" w:hAnsi="Times New Roman" w:cs="Times New Roman"/>
          </w:rPr>
          <w:t>Unless federal funding prohibits payment of interpreter services: Upon submission of a detailed invoice for Contractor’s expenses paid for interp</w:t>
        </w:r>
        <w:r w:rsidRPr="4B287EEA" w:rsidR="00AB1C6B">
          <w:rPr>
            <w:rFonts w:ascii="Times New Roman" w:hAnsi="Times New Roman" w:cs="Times New Roman"/>
          </w:rPr>
          <w:t>r</w:t>
        </w:r>
        <w:r w:rsidRPr="4B287EEA">
          <w:rPr>
            <w:rFonts w:ascii="Times New Roman" w:hAnsi="Times New Roman" w:cs="Times New Roman"/>
          </w:rPr>
          <w:t>eter services, in relation to the provision or performance of any services described in this Contract, the State will reimburse Contractor for actual costs incurred for such expenses</w:t>
        </w:r>
        <w:r w:rsidRPr="4B287EEA" w:rsidR="00AB1C6B">
          <w:rPr>
            <w:rFonts w:ascii="Times New Roman" w:hAnsi="Times New Roman" w:cs="Times New Roman"/>
          </w:rPr>
          <w:t>.</w:t>
        </w:r>
      </w:ins>
      <w:ins w:author="Kennedy, Jane M" w:date="2025-10-22T12:07:00Z" w:id="175">
        <w:r w:rsidRPr="4B287EEA" w:rsidR="008F2DE0">
          <w:rPr>
            <w:rFonts w:ascii="Times New Roman" w:hAnsi="Times New Roman" w:cs="Times New Roman"/>
          </w:rPr>
          <w:t xml:space="preserve">  </w:t>
        </w:r>
      </w:ins>
      <w:commentRangeEnd w:id="167"/>
      <w:r>
        <w:rPr>
          <w:rStyle w:val="CommentReference"/>
        </w:rPr>
        <w:commentReference w:id="167"/>
      </w:r>
      <w:commentRangeEnd w:id="168"/>
      <w:r>
        <w:rPr>
          <w:rStyle w:val="CommentReference"/>
        </w:rPr>
        <w:commentReference w:id="168"/>
      </w:r>
      <w:commentRangeEnd w:id="169"/>
      <w:r>
        <w:rPr>
          <w:rStyle w:val="CommentReference"/>
        </w:rPr>
        <w:commentReference w:id="169"/>
      </w:r>
      <w:ins w:author="Kennedy, Jane M" w:date="2025-10-22T12:07:00Z" w:id="176">
        <w:r w:rsidRPr="4B287EEA" w:rsidR="008F2DE0">
          <w:rPr>
            <w:rFonts w:ascii="Times New Roman" w:hAnsi="Times New Roman" w:cs="Times New Roman"/>
          </w:rPr>
          <w:t xml:space="preserve"> The Contractor shall not submit invoices nor receive reimbursement for translation technology or translation of materials expenses.</w:t>
        </w:r>
      </w:ins>
    </w:p>
    <w:p w:rsidRPr="00E14249" w:rsidR="001463CD" w:rsidP="001463CD" w:rsidRDefault="00CA60BE" w14:paraId="69BB316E" w14:textId="77777777">
      <w:pPr>
        <w:spacing w:after="0" w:line="240" w:lineRule="auto"/>
        <w:ind w:left="720" w:hanging="720"/>
        <w:rPr>
          <w:rFonts w:ascii="Times New Roman" w:hAnsi="Times New Roman" w:cs="Times New Roman"/>
        </w:rPr>
      </w:pPr>
      <w:r>
        <w:rPr>
          <w:rFonts w:ascii="Times New Roman" w:hAnsi="Times New Roman" w:cs="Times New Roman"/>
        </w:rPr>
        <w:t>G.</w:t>
      </w:r>
      <w:r>
        <w:rPr>
          <w:rFonts w:ascii="Times New Roman" w:hAnsi="Times New Roman" w:cs="Times New Roman"/>
        </w:rPr>
        <w:tab/>
      </w:r>
      <w:r w:rsidRPr="00E14249" w:rsidR="001463CD">
        <w:rPr>
          <w:rFonts w:ascii="Times New Roman" w:hAnsi="Times New Roman" w:cs="Times New Roman"/>
        </w:rPr>
        <w:t>Payment to the Contractor will also be subject to the following conditions:</w:t>
      </w:r>
    </w:p>
    <w:p w:rsidRPr="00E14249" w:rsidR="001463CD" w:rsidP="001463CD" w:rsidRDefault="001463CD" w14:paraId="4D643801" w14:textId="77777777">
      <w:pPr>
        <w:spacing w:after="0" w:line="240" w:lineRule="auto"/>
        <w:rPr>
          <w:rFonts w:ascii="Times New Roman" w:hAnsi="Times New Roman" w:cs="Times New Roman"/>
          <w:highlight w:val="cyan"/>
        </w:rPr>
      </w:pPr>
    </w:p>
    <w:p w:rsidRPr="00E14249" w:rsidR="001463CD" w:rsidP="001463CD" w:rsidRDefault="001463CD" w14:paraId="18C55F8C" w14:textId="6924FE26">
      <w:pPr>
        <w:spacing w:after="0" w:line="240" w:lineRule="auto"/>
        <w:ind w:left="1440" w:hanging="720"/>
        <w:rPr>
          <w:rFonts w:ascii="Times New Roman" w:hAnsi="Times New Roman" w:cs="Times New Roman"/>
        </w:rPr>
      </w:pPr>
      <w:r w:rsidRPr="00E14249">
        <w:rPr>
          <w:rFonts w:ascii="Times New Roman" w:hAnsi="Times New Roman" w:cs="Times New Roman"/>
        </w:rPr>
        <w:t>(1)</w:t>
      </w:r>
      <w:r w:rsidRPr="00E14249">
        <w:rPr>
          <w:rFonts w:ascii="Times New Roman" w:hAnsi="Times New Roman" w:cs="Times New Roman"/>
        </w:rPr>
        <w:tab/>
      </w:r>
      <w:r w:rsidRPr="00E14249">
        <w:rPr>
          <w:rFonts w:ascii="Times New Roman" w:hAnsi="Times New Roman" w:cs="Times New Roman"/>
        </w:rPr>
        <w:t xml:space="preserve">timely completion and submission of data into DCS’ approved database as described </w:t>
      </w:r>
      <w:r w:rsidRPr="007052F3">
        <w:rPr>
          <w:rFonts w:ascii="Times New Roman" w:hAnsi="Times New Roman" w:cs="Times New Roman"/>
        </w:rPr>
        <w:t>above in Section 1(</w:t>
      </w:r>
      <w:r w:rsidRPr="007052F3" w:rsidR="001E572D">
        <w:rPr>
          <w:rFonts w:ascii="Times New Roman" w:hAnsi="Times New Roman" w:cs="Times New Roman"/>
        </w:rPr>
        <w:t>I</w:t>
      </w:r>
      <w:r w:rsidRPr="007052F3">
        <w:rPr>
          <w:rFonts w:ascii="Times New Roman" w:hAnsi="Times New Roman" w:cs="Times New Roman"/>
        </w:rPr>
        <w:t>);</w:t>
      </w:r>
      <w:r w:rsidRPr="00E14249">
        <w:rPr>
          <w:rFonts w:ascii="Times New Roman" w:hAnsi="Times New Roman" w:cs="Times New Roman"/>
        </w:rPr>
        <w:t xml:space="preserve"> </w:t>
      </w:r>
    </w:p>
    <w:p w:rsidRPr="00E14249" w:rsidR="001463CD" w:rsidP="001463CD" w:rsidRDefault="001463CD" w14:paraId="66EF47E3" w14:textId="77777777">
      <w:pPr>
        <w:spacing w:after="0" w:line="240" w:lineRule="auto"/>
        <w:ind w:left="1440" w:hanging="720"/>
        <w:rPr>
          <w:rFonts w:ascii="Times New Roman" w:hAnsi="Times New Roman" w:cs="Times New Roman"/>
        </w:rPr>
      </w:pPr>
    </w:p>
    <w:p w:rsidRPr="00E14249" w:rsidR="001463CD" w:rsidP="001463CD" w:rsidRDefault="001463CD" w14:paraId="04A5BAFE" w14:textId="77777777">
      <w:pPr>
        <w:spacing w:after="0" w:line="240" w:lineRule="auto"/>
        <w:ind w:left="1440" w:hanging="720"/>
        <w:rPr>
          <w:rFonts w:ascii="Times New Roman" w:hAnsi="Times New Roman" w:cs="Times New Roman"/>
        </w:rPr>
      </w:pPr>
      <w:r w:rsidRPr="00E14249">
        <w:rPr>
          <w:rFonts w:ascii="Times New Roman" w:hAnsi="Times New Roman" w:cs="Times New Roman"/>
        </w:rPr>
        <w:t>(2)</w:t>
      </w:r>
      <w:r w:rsidRPr="00E14249">
        <w:rPr>
          <w:rFonts w:ascii="Times New Roman" w:hAnsi="Times New Roman" w:cs="Times New Roman"/>
        </w:rPr>
        <w:tab/>
      </w:r>
      <w:r w:rsidRPr="00E14249">
        <w:rPr>
          <w:rFonts w:ascii="Times New Roman" w:hAnsi="Times New Roman" w:cs="Times New Roman"/>
        </w:rPr>
        <w:t xml:space="preserve">timely completion and submission to the State of any information required for any reports and evaluations necessary to monitor services or programs and outcomes, as described </w:t>
      </w:r>
      <w:r>
        <w:rPr>
          <w:rFonts w:ascii="Times New Roman" w:hAnsi="Times New Roman" w:cs="Times New Roman"/>
        </w:rPr>
        <w:t>above</w:t>
      </w:r>
      <w:r w:rsidRPr="00E14249">
        <w:rPr>
          <w:rFonts w:ascii="Times New Roman" w:hAnsi="Times New Roman" w:cs="Times New Roman"/>
        </w:rPr>
        <w:t>;</w:t>
      </w:r>
      <w:r w:rsidRPr="00E14249">
        <w:rPr>
          <w:rFonts w:ascii="Times New Roman" w:hAnsi="Times New Roman" w:cs="Times New Roman"/>
        </w:rPr>
        <w:tab/>
      </w:r>
    </w:p>
    <w:p w:rsidRPr="00E14249" w:rsidR="001463CD" w:rsidP="001463CD" w:rsidRDefault="001463CD" w14:paraId="6503487C" w14:textId="77777777">
      <w:pPr>
        <w:spacing w:after="0" w:line="240" w:lineRule="auto"/>
        <w:ind w:left="1440" w:hanging="720"/>
        <w:rPr>
          <w:rFonts w:ascii="Times New Roman" w:hAnsi="Times New Roman" w:cs="Times New Roman"/>
        </w:rPr>
      </w:pPr>
    </w:p>
    <w:p w:rsidRPr="00E14249" w:rsidR="001463CD" w:rsidP="001463CD" w:rsidRDefault="001463CD" w14:paraId="4A00AF50" w14:textId="77777777">
      <w:pPr>
        <w:spacing w:after="0" w:line="240" w:lineRule="auto"/>
        <w:ind w:left="1440" w:hanging="720"/>
        <w:rPr>
          <w:rFonts w:ascii="Times New Roman" w:hAnsi="Times New Roman" w:cs="Times New Roman"/>
        </w:rPr>
      </w:pPr>
      <w:r w:rsidRPr="00E14249">
        <w:rPr>
          <w:rFonts w:ascii="Times New Roman" w:hAnsi="Times New Roman" w:cs="Times New Roman"/>
        </w:rPr>
        <w:t>(3)</w:t>
      </w:r>
      <w:r w:rsidRPr="00E14249">
        <w:rPr>
          <w:rFonts w:ascii="Times New Roman" w:hAnsi="Times New Roman" w:cs="Times New Roman"/>
        </w:rPr>
        <w:tab/>
      </w:r>
      <w:r w:rsidRPr="00E14249">
        <w:rPr>
          <w:rFonts w:ascii="Times New Roman" w:hAnsi="Times New Roman" w:cs="Times New Roman"/>
        </w:rPr>
        <w:t>timely completion and submission to DCS of any reports requested</w:t>
      </w:r>
      <w:r>
        <w:rPr>
          <w:rFonts w:ascii="Times New Roman" w:hAnsi="Times New Roman" w:cs="Times New Roman"/>
        </w:rPr>
        <w:t xml:space="preserve"> by DCS</w:t>
      </w:r>
      <w:r w:rsidRPr="00E14249">
        <w:rPr>
          <w:rFonts w:ascii="Times New Roman" w:hAnsi="Times New Roman" w:cs="Times New Roman"/>
        </w:rPr>
        <w:t xml:space="preserve"> relating to the Contractor’s provision of services pursuant to this Contract, as set forth in </w:t>
      </w:r>
      <w:r>
        <w:rPr>
          <w:rFonts w:ascii="Times New Roman" w:hAnsi="Times New Roman" w:cs="Times New Roman"/>
        </w:rPr>
        <w:t xml:space="preserve">Section 1 [Duties of Contractor] and in </w:t>
      </w:r>
      <w:r w:rsidRPr="00E14249">
        <w:rPr>
          <w:rFonts w:ascii="Times New Roman" w:hAnsi="Times New Roman" w:cs="Times New Roman"/>
        </w:rPr>
        <w:t xml:space="preserve">the </w:t>
      </w:r>
      <w:r w:rsidRPr="00A56916">
        <w:rPr>
          <w:rFonts w:ascii="Times New Roman" w:hAnsi="Times New Roman" w:cs="Times New Roman"/>
        </w:rPr>
        <w:t>Healthy Families RFP;</w:t>
      </w:r>
      <w:r w:rsidRPr="00E14249">
        <w:rPr>
          <w:rFonts w:ascii="Times New Roman" w:hAnsi="Times New Roman" w:cs="Times New Roman"/>
        </w:rPr>
        <w:t xml:space="preserve"> </w:t>
      </w:r>
    </w:p>
    <w:p w:rsidRPr="00E14249" w:rsidR="001463CD" w:rsidP="001463CD" w:rsidRDefault="001463CD" w14:paraId="175269FB" w14:textId="77777777">
      <w:pPr>
        <w:spacing w:after="0" w:line="240" w:lineRule="auto"/>
        <w:rPr>
          <w:rFonts w:ascii="Times New Roman" w:hAnsi="Times New Roman" w:cs="Times New Roman"/>
          <w:highlight w:val="cyan"/>
        </w:rPr>
      </w:pPr>
    </w:p>
    <w:p w:rsidRPr="00E14249" w:rsidR="001463CD" w:rsidP="001463CD" w:rsidRDefault="001463CD" w14:paraId="4FB87476" w14:textId="77777777">
      <w:pPr>
        <w:spacing w:after="0" w:line="240" w:lineRule="auto"/>
        <w:ind w:left="1440" w:hanging="720"/>
        <w:rPr>
          <w:rFonts w:ascii="Times New Roman" w:hAnsi="Times New Roman" w:cs="Times New Roman"/>
        </w:rPr>
      </w:pPr>
      <w:r w:rsidRPr="00E14249">
        <w:rPr>
          <w:rFonts w:ascii="Times New Roman" w:hAnsi="Times New Roman" w:cs="Times New Roman"/>
        </w:rPr>
        <w:t>(4)</w:t>
      </w:r>
      <w:r w:rsidRPr="00E14249">
        <w:rPr>
          <w:rFonts w:ascii="Times New Roman" w:hAnsi="Times New Roman" w:cs="Times New Roman"/>
        </w:rPr>
        <w:tab/>
      </w:r>
      <w:r w:rsidRPr="00E14249">
        <w:rPr>
          <w:rFonts w:ascii="Times New Roman" w:hAnsi="Times New Roman" w:cs="Times New Roman"/>
        </w:rPr>
        <w:t>satisfactory completion and submission to the State of any applicable work product or other deliverable, as specified herein or in any exhibits</w:t>
      </w:r>
      <w:r>
        <w:rPr>
          <w:rFonts w:ascii="Times New Roman" w:hAnsi="Times New Roman" w:cs="Times New Roman"/>
        </w:rPr>
        <w:t xml:space="preserve"> hereto</w:t>
      </w:r>
      <w:r w:rsidRPr="00E14249">
        <w:rPr>
          <w:rFonts w:ascii="Times New Roman" w:hAnsi="Times New Roman" w:cs="Times New Roman"/>
        </w:rPr>
        <w:t>, for services that are provided by the Contractor or its subcontractors pursuant to this Contract; and</w:t>
      </w:r>
    </w:p>
    <w:p w:rsidRPr="00E14249" w:rsidR="001463CD" w:rsidP="001463CD" w:rsidRDefault="001463CD" w14:paraId="7258A822" w14:textId="77777777">
      <w:pPr>
        <w:spacing w:after="0" w:line="240" w:lineRule="auto"/>
        <w:rPr>
          <w:rFonts w:ascii="Times New Roman" w:hAnsi="Times New Roman" w:cs="Times New Roman"/>
          <w:highlight w:val="cyan"/>
        </w:rPr>
      </w:pPr>
    </w:p>
    <w:p w:rsidRPr="00E14249" w:rsidR="001463CD" w:rsidP="001463CD" w:rsidRDefault="001463CD" w14:paraId="4E371550" w14:textId="77777777">
      <w:pPr>
        <w:spacing w:after="0" w:line="240" w:lineRule="auto"/>
        <w:ind w:left="1440" w:hanging="720"/>
        <w:rPr>
          <w:rFonts w:ascii="Times New Roman" w:hAnsi="Times New Roman" w:cs="Times New Roman"/>
        </w:rPr>
      </w:pPr>
      <w:r w:rsidRPr="4B287EEA">
        <w:rPr>
          <w:rFonts w:ascii="Times New Roman" w:hAnsi="Times New Roman" w:cs="Times New Roman"/>
        </w:rPr>
        <w:t>(5)</w:t>
      </w:r>
      <w:r>
        <w:tab/>
      </w:r>
      <w:r w:rsidRPr="4B287EEA">
        <w:rPr>
          <w:rFonts w:ascii="Times New Roman" w:hAnsi="Times New Roman" w:cs="Times New Roman"/>
        </w:rPr>
        <w:t xml:space="preserve">timely resolution of any issues related to Department of Revenue (“DOR”) or Department of Workforce Development (“DWD”).  The Contractor acknowledges that this Contract cannot proceed while any DOR or DWD “holds” </w:t>
      </w:r>
      <w:commentRangeStart w:id="177"/>
      <w:commentRangeStart w:id="178"/>
      <w:r w:rsidRPr="4B287EEA">
        <w:rPr>
          <w:rFonts w:ascii="Times New Roman" w:hAnsi="Times New Roman" w:cs="Times New Roman"/>
        </w:rPr>
        <w:t>exist</w:t>
      </w:r>
      <w:commentRangeEnd w:id="177"/>
      <w:r>
        <w:rPr>
          <w:rStyle w:val="CommentReference"/>
        </w:rPr>
        <w:commentReference w:id="177"/>
      </w:r>
      <w:commentRangeEnd w:id="178"/>
      <w:r>
        <w:rPr>
          <w:rStyle w:val="CommentReference"/>
        </w:rPr>
        <w:commentReference w:id="178"/>
      </w:r>
      <w:r w:rsidRPr="4B287EEA">
        <w:rPr>
          <w:rFonts w:ascii="Times New Roman" w:hAnsi="Times New Roman" w:cs="Times New Roman"/>
        </w:rPr>
        <w:t>.</w:t>
      </w:r>
    </w:p>
    <w:p w:rsidR="001463CD" w:rsidP="001463CD" w:rsidRDefault="001463CD" w14:paraId="32398CBC" w14:textId="77777777">
      <w:pPr>
        <w:spacing w:after="0" w:line="240" w:lineRule="auto"/>
        <w:rPr>
          <w:ins w:author="Kennedy, Jane M" w:date="2025-10-22T14:36:00Z" w16du:dateUtc="2025-10-22T18:36:00Z" w:id="179"/>
          <w:rFonts w:ascii="Times New Roman" w:hAnsi="Times New Roman" w:cs="Times New Roman"/>
        </w:rPr>
      </w:pPr>
    </w:p>
    <w:p w:rsidRPr="00354B6C" w:rsidR="006F2825" w:rsidP="00223BC6" w:rsidRDefault="006F2825" w14:paraId="226CF8C0" w14:textId="30E09185">
      <w:pPr>
        <w:rPr>
          <w:ins w:author="Kennedy, Jane M" w:date="2025-10-22T14:36:00Z" w16du:dateUtc="2025-10-22T18:36:00Z" w:id="180"/>
          <w:rFonts w:ascii="Times New Roman" w:hAnsi="Times New Roman" w:cs="Times New Roman"/>
          <w:b/>
          <w:bCs/>
          <w:color w:val="000000"/>
          <w:spacing w:val="-3"/>
        </w:rPr>
      </w:pPr>
      <w:ins w:author="Kennedy, Jane M" w:date="2025-10-22T14:36:00Z" w16du:dateUtc="2025-10-22T18:36:00Z" w:id="181">
        <w:r w:rsidRPr="4B287EEA">
          <w:rPr>
            <w:rFonts w:ascii="Times New Roman" w:hAnsi="Times New Roman" w:cs="Times New Roman"/>
            <w:b/>
            <w:bCs/>
            <w:color w:val="000000" w:themeColor="text1"/>
          </w:rPr>
          <w:t xml:space="preserve">*If selected to receive </w:t>
        </w:r>
        <w:r w:rsidRPr="4B287EEA">
          <w:rPr>
            <w:rFonts w:ascii="Times New Roman" w:hAnsi="Times New Roman" w:cs="Times New Roman"/>
            <w:b/>
            <w:bCs/>
          </w:rPr>
          <w:t>Maternal, Infant, and Early Childhood Home Visiting (“</w:t>
        </w:r>
        <w:r w:rsidRPr="4B287EEA">
          <w:rPr>
            <w:rFonts w:ascii="Times New Roman" w:hAnsi="Times New Roman" w:cs="Times New Roman"/>
            <w:b/>
            <w:bCs/>
            <w:color w:val="000000" w:themeColor="text1"/>
          </w:rPr>
          <w:t xml:space="preserve">MIECHV”) funding, the following will </w:t>
        </w:r>
        <w:commentRangeStart w:id="182"/>
        <w:commentRangeStart w:id="183"/>
        <w:r w:rsidRPr="4B287EEA">
          <w:rPr>
            <w:rFonts w:ascii="Times New Roman" w:hAnsi="Times New Roman" w:cs="Times New Roman"/>
            <w:b/>
            <w:bCs/>
            <w:color w:val="000000" w:themeColor="text1"/>
          </w:rPr>
          <w:t>apply</w:t>
        </w:r>
        <w:commentRangeEnd w:id="182"/>
        <w:r w:rsidRPr="00354B6C">
          <w:rPr>
            <w:rStyle w:val="CommentReference"/>
            <w:rFonts w:ascii="Times New Roman" w:hAnsi="Times New Roman" w:cs="Times New Roman"/>
            <w:sz w:val="22"/>
            <w:szCs w:val="22"/>
          </w:rPr>
          <w:commentReference w:id="182"/>
        </w:r>
        <w:commentRangeEnd w:id="183"/>
        <w:r>
          <w:rPr>
            <w:rStyle w:val="CommentReference"/>
          </w:rPr>
          <w:commentReference w:id="183"/>
        </w:r>
        <w:r w:rsidRPr="4B287EEA">
          <w:rPr>
            <w:rFonts w:ascii="Times New Roman" w:hAnsi="Times New Roman" w:cs="Times New Roman"/>
            <w:b/>
            <w:bCs/>
            <w:color w:val="000000" w:themeColor="text1"/>
          </w:rPr>
          <w:t>:</w:t>
        </w:r>
      </w:ins>
    </w:p>
    <w:p w:rsidR="006F2825" w:rsidP="00223BC6" w:rsidRDefault="00223BC6" w14:paraId="498FB497" w14:textId="7FF35109">
      <w:pPr>
        <w:ind w:left="720" w:hanging="720"/>
        <w:rPr>
          <w:ins w:author="Kennedy, Jane M" w:date="2025-10-22T14:41:00Z" w16du:dateUtc="2025-10-22T18:41:00Z" w:id="184"/>
          <w:rFonts w:ascii="Times New Roman" w:hAnsi="Times New Roman" w:cs="Times New Roman"/>
        </w:rPr>
      </w:pPr>
      <w:ins w:author="Kennedy, Jane M" w:date="2025-10-22T14:37:00Z" w16du:dateUtc="2025-10-22T18:37:00Z" w:id="185">
        <w:r>
          <w:rPr>
            <w:rFonts w:ascii="Times New Roman" w:hAnsi="Times New Roman" w:cs="Times New Roman"/>
          </w:rPr>
          <w:t>H.</w:t>
        </w:r>
        <w:r>
          <w:rPr>
            <w:rFonts w:ascii="Times New Roman" w:hAnsi="Times New Roman" w:cs="Times New Roman"/>
          </w:rPr>
          <w:tab/>
        </w:r>
      </w:ins>
      <w:ins w:author="Kennedy, Jane M" w:date="2025-10-22T14:36:00Z" w16du:dateUtc="2025-10-22T18:36:00Z" w:id="186">
        <w:r w:rsidRPr="00354B6C" w:rsidR="006F2825">
          <w:rPr>
            <w:rFonts w:ascii="Times New Roman" w:hAnsi="Times New Roman" w:cs="Times New Roman"/>
          </w:rPr>
          <w:t>The Contractor must expend any and all funds and payments it receives pursuant to this Contract in accordance with the terms of this Contract and any and all currently applicable MIECHV Program grant terms, conditions, restrictions on use of funds, time lines for use of funds, and any and all other requirements of the MIECHV Program.</w:t>
        </w:r>
        <w:r w:rsidRPr="00354B6C" w:rsidDel="00E67D88" w:rsidR="006F2825">
          <w:rPr>
            <w:rFonts w:ascii="Times New Roman" w:hAnsi="Times New Roman" w:cs="Times New Roman"/>
          </w:rPr>
          <w:t xml:space="preserve"> </w:t>
        </w:r>
      </w:ins>
    </w:p>
    <w:p w:rsidR="00D14E9D" w:rsidP="00223BC6" w:rsidRDefault="00013C6F" w14:paraId="1C812405" w14:textId="1445F7D5">
      <w:pPr>
        <w:ind w:left="720" w:hanging="720"/>
        <w:rPr>
          <w:ins w:author="Kennedy, Jane M" w:date="2025-10-22T14:45:00Z" w16du:dateUtc="2025-10-22T18:45:00Z" w:id="187"/>
          <w:rFonts w:ascii="Times New Roman" w:hAnsi="Times New Roman" w:cs="Times New Roman"/>
        </w:rPr>
      </w:pPr>
      <w:ins w:author="Kennedy, Jane M" w:date="2025-10-22T14:41:00Z" w16du:dateUtc="2025-10-22T18:41:00Z" w:id="188">
        <w:r>
          <w:rPr>
            <w:rFonts w:ascii="Times New Roman" w:hAnsi="Times New Roman" w:cs="Times New Roman"/>
          </w:rPr>
          <w:t>I</w:t>
        </w:r>
      </w:ins>
      <w:ins w:author="Kennedy, Jane M" w:date="2025-10-22T14:42:00Z" w16du:dateUtc="2025-10-22T18:42:00Z" w:id="189">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In accordance with subsection 1.Z. above, Contractor will be paid </w:t>
        </w:r>
      </w:ins>
      <w:ins w:author="Kennedy, Jane M" w:date="2025-10-22T14:50:00Z" w16du:dateUtc="2025-10-22T18:50:00Z" w:id="190">
        <w:r w:rsidR="00536AF2">
          <w:rPr>
            <w:rFonts w:ascii="Times New Roman" w:hAnsi="Times New Roman" w:cs="Times New Roman"/>
          </w:rPr>
          <w:t xml:space="preserve">not more than </w:t>
        </w:r>
      </w:ins>
      <w:ins w:author="Kennedy, Jane M" w:date="2025-10-22T14:42:00Z" w16du:dateUtc="2025-10-22T18:42:00Z" w:id="191">
        <w:r w:rsidR="006C41DF">
          <w:rPr>
            <w:rFonts w:ascii="Times New Roman" w:hAnsi="Times New Roman" w:cs="Times New Roman"/>
          </w:rPr>
          <w:t>$</w:t>
        </w:r>
        <w:r w:rsidRPr="006C41DF" w:rsidR="006C41DF">
          <w:rPr>
            <w:rFonts w:ascii="Times New Roman" w:hAnsi="Times New Roman" w:cs="Times New Roman"/>
            <w:highlight w:val="yellow"/>
          </w:rPr>
          <w:t>_____</w:t>
        </w:r>
      </w:ins>
      <w:ins w:author="Kennedy, Jane M" w:date="2025-10-22T14:43:00Z" w16du:dateUtc="2025-10-22T18:43:00Z" w:id="192">
        <w:r w:rsidR="006C41DF">
          <w:rPr>
            <w:rFonts w:ascii="Times New Roman" w:hAnsi="Times New Roman" w:cs="Times New Roman"/>
          </w:rPr>
          <w:t xml:space="preserve"> </w:t>
        </w:r>
        <w:r w:rsidR="00090E35">
          <w:rPr>
            <w:rFonts w:ascii="Times New Roman" w:hAnsi="Times New Roman" w:cs="Times New Roman"/>
          </w:rPr>
          <w:t xml:space="preserve">for full performance of CQI </w:t>
        </w:r>
      </w:ins>
      <w:ins w:author="Kennedy, Jane M" w:date="2025-10-22T14:45:00Z" w16du:dateUtc="2025-10-22T18:45:00Z" w:id="193">
        <w:r w:rsidR="000E0947">
          <w:rPr>
            <w:rFonts w:ascii="Times New Roman" w:hAnsi="Times New Roman" w:cs="Times New Roman"/>
          </w:rPr>
          <w:t xml:space="preserve">projects and activities.  </w:t>
        </w:r>
      </w:ins>
    </w:p>
    <w:p w:rsidRPr="00E14249" w:rsidR="006F2825" w:rsidP="00D06596" w:rsidRDefault="005F4D39" w14:paraId="641D5EE5" w14:textId="0DEA0F55">
      <w:pPr>
        <w:ind w:left="720" w:hanging="720"/>
        <w:rPr>
          <w:rFonts w:ascii="Times New Roman" w:hAnsi="Times New Roman" w:cs="Times New Roman"/>
        </w:rPr>
      </w:pPr>
      <w:ins w:author="Kennedy, Jane M" w:date="2025-10-22T14:45:00Z" w16du:dateUtc="2025-10-22T18:45:00Z" w:id="194">
        <w:r>
          <w:rPr>
            <w:rFonts w:ascii="Times New Roman" w:hAnsi="Times New Roman" w:cs="Times New Roman"/>
          </w:rPr>
          <w:t>J.</w:t>
        </w:r>
        <w:r>
          <w:rPr>
            <w:rFonts w:ascii="Times New Roman" w:hAnsi="Times New Roman" w:cs="Times New Roman"/>
          </w:rPr>
          <w:tab/>
        </w:r>
      </w:ins>
      <w:ins w:author="Kennedy, Jane M" w:date="2025-10-22T14:49:00Z" w16du:dateUtc="2025-10-22T18:49:00Z" w:id="195">
        <w:r w:rsidR="00BD4826">
          <w:rPr>
            <w:rFonts w:ascii="Times New Roman" w:hAnsi="Times New Roman" w:cs="Times New Roman"/>
          </w:rPr>
          <w:t>In accordance with subsection 1.</w:t>
        </w:r>
      </w:ins>
      <w:ins w:author="Kennedy, Jane M" w:date="2025-10-22T14:50:00Z" w16du:dateUtc="2025-10-22T18:50:00Z" w:id="196">
        <w:r w:rsidR="00536AF2">
          <w:rPr>
            <w:rFonts w:ascii="Times New Roman" w:hAnsi="Times New Roman" w:cs="Times New Roman"/>
          </w:rPr>
          <w:t>Y</w:t>
        </w:r>
      </w:ins>
      <w:ins w:author="Kennedy, Jane M" w:date="2025-10-22T14:49:00Z" w16du:dateUtc="2025-10-22T18:49:00Z" w:id="197">
        <w:r w:rsidR="00BD4826">
          <w:rPr>
            <w:rFonts w:ascii="Times New Roman" w:hAnsi="Times New Roman" w:cs="Times New Roman"/>
          </w:rPr>
          <w:t xml:space="preserve">. above, Contractor will be paid </w:t>
        </w:r>
      </w:ins>
      <w:ins w:author="Kennedy, Jane M" w:date="2025-10-22T14:51:00Z" w16du:dateUtc="2025-10-22T18:51:00Z" w:id="198">
        <w:r w:rsidR="00536AF2">
          <w:rPr>
            <w:rFonts w:ascii="Times New Roman" w:hAnsi="Times New Roman" w:cs="Times New Roman"/>
          </w:rPr>
          <w:t xml:space="preserve">not more than </w:t>
        </w:r>
      </w:ins>
      <w:ins w:author="Kennedy, Jane M" w:date="2025-10-22T14:49:00Z" w16du:dateUtc="2025-10-22T18:49:00Z" w:id="199">
        <w:r w:rsidR="00BD4826">
          <w:rPr>
            <w:rFonts w:ascii="Times New Roman" w:hAnsi="Times New Roman" w:cs="Times New Roman"/>
          </w:rPr>
          <w:t>$</w:t>
        </w:r>
        <w:r w:rsidRPr="006C41DF" w:rsidR="00BD4826">
          <w:rPr>
            <w:rFonts w:ascii="Times New Roman" w:hAnsi="Times New Roman" w:cs="Times New Roman"/>
            <w:highlight w:val="yellow"/>
          </w:rPr>
          <w:t>_____</w:t>
        </w:r>
        <w:r w:rsidR="00BD4826">
          <w:rPr>
            <w:rFonts w:ascii="Times New Roman" w:hAnsi="Times New Roman" w:cs="Times New Roman"/>
          </w:rPr>
          <w:t xml:space="preserve"> for full performance of </w:t>
        </w:r>
      </w:ins>
      <w:ins w:author="Kennedy, Jane M" w:date="2025-10-22T14:50:00Z" w16du:dateUtc="2025-10-22T18:50:00Z" w:id="200">
        <w:r w:rsidR="00536AF2">
          <w:rPr>
            <w:rFonts w:ascii="Times New Roman" w:hAnsi="Times New Roman" w:cs="Times New Roman"/>
          </w:rPr>
          <w:t>Mental Health Consultation Services.</w:t>
        </w:r>
      </w:ins>
    </w:p>
    <w:p w:rsidRPr="00E14249" w:rsidR="001463CD" w:rsidP="001463CD" w:rsidRDefault="001463CD" w14:paraId="64D8C6A3" w14:textId="77777777">
      <w:pPr>
        <w:spacing w:after="0" w:line="240" w:lineRule="auto"/>
        <w:rPr>
          <w:rFonts w:ascii="Times New Roman" w:hAnsi="Times New Roman" w:cs="Times New Roman"/>
          <w:b/>
        </w:rPr>
      </w:pPr>
      <w:r w:rsidRPr="00E14249">
        <w:rPr>
          <w:rFonts w:ascii="Times New Roman" w:hAnsi="Times New Roman" w:cs="Times New Roman"/>
          <w:b/>
        </w:rPr>
        <w:t xml:space="preserve">3.  </w:t>
      </w:r>
      <w:r w:rsidRPr="00E14249">
        <w:rPr>
          <w:rFonts w:ascii="Times New Roman" w:hAnsi="Times New Roman" w:cs="Times New Roman"/>
          <w:b/>
        </w:rPr>
        <w:tab/>
      </w:r>
      <w:r w:rsidRPr="00E14249">
        <w:rPr>
          <w:rFonts w:ascii="Times New Roman" w:hAnsi="Times New Roman" w:cs="Times New Roman"/>
          <w:b/>
        </w:rPr>
        <w:t xml:space="preserve">Term.   </w:t>
      </w:r>
      <w:r w:rsidRPr="00E14249">
        <w:rPr>
          <w:rFonts w:ascii="Times New Roman" w:hAnsi="Times New Roman" w:cs="Times New Roman"/>
        </w:rPr>
        <w:t xml:space="preserve"> </w:t>
      </w:r>
    </w:p>
    <w:p w:rsidRPr="00E14249" w:rsidR="001463CD" w:rsidP="001463CD" w:rsidRDefault="001463CD" w14:paraId="6B4939D9" w14:textId="77777777">
      <w:pPr>
        <w:spacing w:after="0" w:line="240" w:lineRule="auto"/>
        <w:rPr>
          <w:rFonts w:ascii="Times New Roman" w:hAnsi="Times New Roman" w:cs="Times New Roman"/>
        </w:rPr>
      </w:pPr>
    </w:p>
    <w:p w:rsidRPr="00C94B6B" w:rsidR="001463CD" w:rsidP="001463CD" w:rsidRDefault="001463CD" w14:paraId="733D237A" w14:textId="348AD930">
      <w:pPr>
        <w:spacing w:after="0" w:line="240" w:lineRule="auto"/>
        <w:rPr>
          <w:rFonts w:ascii="Times New Roman" w:hAnsi="Times New Roman" w:cs="Times New Roman"/>
        </w:rPr>
      </w:pPr>
      <w:r w:rsidRPr="00C94B6B">
        <w:rPr>
          <w:rFonts w:ascii="Times New Roman" w:hAnsi="Times New Roman" w:cs="Times New Roman"/>
        </w:rPr>
        <w:t xml:space="preserve">This Contract shall be effective for a period of </w:t>
      </w:r>
      <w:r w:rsidRPr="00A03FA1" w:rsidR="00A03FA1">
        <w:rPr>
          <w:rFonts w:ascii="Times New Roman" w:hAnsi="Times New Roman" w:cs="Times New Roman"/>
          <w:highlight w:val="yellow"/>
        </w:rPr>
        <w:t>___</w:t>
      </w:r>
      <w:r w:rsidR="005E236E">
        <w:rPr>
          <w:rFonts w:ascii="Times New Roman" w:hAnsi="Times New Roman" w:cs="Times New Roman"/>
          <w:highlight w:val="yellow"/>
        </w:rPr>
        <w:softHyphen/>
      </w:r>
      <w:r w:rsidR="005E236E">
        <w:rPr>
          <w:rFonts w:ascii="Times New Roman" w:hAnsi="Times New Roman" w:cs="Times New Roman"/>
          <w:highlight w:val="yellow"/>
        </w:rPr>
        <w:softHyphen/>
        <w:t>__</w:t>
      </w:r>
      <w:r w:rsidRPr="00A03FA1" w:rsidR="00A03FA1">
        <w:rPr>
          <w:rFonts w:ascii="Times New Roman" w:hAnsi="Times New Roman" w:cs="Times New Roman"/>
          <w:highlight w:val="yellow"/>
        </w:rPr>
        <w:t>__</w:t>
      </w:r>
      <w:r w:rsidRPr="00C94B6B">
        <w:rPr>
          <w:rFonts w:ascii="Times New Roman" w:hAnsi="Times New Roman" w:cs="Times New Roman"/>
        </w:rPr>
        <w:t xml:space="preserve"> year</w:t>
      </w:r>
      <w:r w:rsidR="00821F7B">
        <w:rPr>
          <w:rFonts w:ascii="Times New Roman" w:hAnsi="Times New Roman" w:cs="Times New Roman"/>
        </w:rPr>
        <w:t>(</w:t>
      </w:r>
      <w:r w:rsidRPr="00C94B6B">
        <w:rPr>
          <w:rFonts w:ascii="Times New Roman" w:hAnsi="Times New Roman" w:cs="Times New Roman"/>
        </w:rPr>
        <w:t>s</w:t>
      </w:r>
      <w:r w:rsidR="00821F7B">
        <w:rPr>
          <w:rFonts w:ascii="Times New Roman" w:hAnsi="Times New Roman" w:cs="Times New Roman"/>
        </w:rPr>
        <w:t>)</w:t>
      </w:r>
      <w:r w:rsidRPr="004F6537">
        <w:rPr>
          <w:rFonts w:ascii="Times New Roman" w:hAnsi="Times New Roman" w:cs="Times New Roman"/>
        </w:rPr>
        <w:t xml:space="preserve">.  It shall commence on </w:t>
      </w:r>
      <w:r w:rsidRPr="004F6537">
        <w:rPr>
          <w:rFonts w:ascii="Times New Roman" w:hAnsi="Times New Roman" w:cs="Times New Roman"/>
          <w:highlight w:val="yellow"/>
        </w:rPr>
        <w:t>____________</w:t>
      </w:r>
      <w:r w:rsidRPr="00D30033">
        <w:rPr>
          <w:rFonts w:ascii="Times New Roman" w:hAnsi="Times New Roman" w:cs="Times New Roman"/>
        </w:rPr>
        <w:t xml:space="preserve">, and shall remain in effect through </w:t>
      </w:r>
      <w:r w:rsidRPr="00C94B6B">
        <w:rPr>
          <w:rFonts w:ascii="Times New Roman" w:hAnsi="Times New Roman" w:cs="Times New Roman"/>
          <w:highlight w:val="yellow"/>
        </w:rPr>
        <w:t>____________</w:t>
      </w:r>
      <w:r w:rsidRPr="00C94B6B">
        <w:rPr>
          <w:rFonts w:ascii="Times New Roman" w:hAnsi="Times New Roman" w:cs="Times New Roman"/>
        </w:rPr>
        <w:t xml:space="preserve">.  </w:t>
      </w:r>
    </w:p>
    <w:p w:rsidRPr="00C94B6B" w:rsidR="001463CD" w:rsidP="001463CD" w:rsidRDefault="001463CD" w14:paraId="0B870406" w14:textId="77777777">
      <w:pPr>
        <w:spacing w:after="0" w:line="240" w:lineRule="auto"/>
        <w:rPr>
          <w:rFonts w:ascii="Times New Roman" w:hAnsi="Times New Roman" w:cs="Times New Roman"/>
          <w:b/>
        </w:rPr>
      </w:pPr>
    </w:p>
    <w:p w:rsidRPr="00C94B6B" w:rsidR="001463CD" w:rsidP="001463CD" w:rsidRDefault="001463CD" w14:paraId="55B201AA" w14:textId="77777777">
      <w:pPr>
        <w:spacing w:after="0" w:line="240" w:lineRule="auto"/>
        <w:rPr>
          <w:rFonts w:ascii="Times New Roman" w:hAnsi="Times New Roman" w:cs="Times New Roman"/>
          <w:b/>
        </w:rPr>
      </w:pPr>
      <w:r w:rsidRPr="00C94B6B">
        <w:rPr>
          <w:rFonts w:ascii="Times New Roman" w:hAnsi="Times New Roman" w:cs="Times New Roman"/>
          <w:b/>
        </w:rPr>
        <w:t xml:space="preserve">4.  </w:t>
      </w:r>
      <w:r w:rsidRPr="00C94B6B">
        <w:rPr>
          <w:rFonts w:ascii="Times New Roman" w:hAnsi="Times New Roman" w:cs="Times New Roman"/>
          <w:b/>
        </w:rPr>
        <w:tab/>
      </w:r>
      <w:r w:rsidRPr="00C94B6B">
        <w:rPr>
          <w:rFonts w:ascii="Times New Roman" w:hAnsi="Times New Roman" w:cs="Times New Roman"/>
          <w:b/>
        </w:rPr>
        <w:t>Access to Records.</w:t>
      </w:r>
    </w:p>
    <w:p w:rsidRPr="00C94B6B" w:rsidR="001463CD" w:rsidP="001463CD" w:rsidRDefault="001463CD" w14:paraId="28F6CC66" w14:textId="77777777">
      <w:pPr>
        <w:spacing w:after="0" w:line="240" w:lineRule="auto"/>
        <w:rPr>
          <w:rFonts w:ascii="Times New Roman" w:hAnsi="Times New Roman" w:cs="Times New Roman"/>
          <w:b/>
        </w:rPr>
      </w:pPr>
    </w:p>
    <w:p w:rsidRPr="00C94B6B" w:rsidR="001463CD" w:rsidP="00D30033" w:rsidRDefault="001463CD" w14:paraId="1F0C1F47" w14:textId="77777777">
      <w:pPr>
        <w:spacing w:after="0" w:line="240" w:lineRule="auto"/>
        <w:rPr>
          <w:rFonts w:ascii="Times New Roman" w:hAnsi="Times New Roman" w:cs="Times New Roman"/>
        </w:rPr>
      </w:pPr>
      <w:r w:rsidRPr="00C94B6B">
        <w:rPr>
          <w:rFonts w:ascii="Times New Roman" w:hAnsi="Times New Roman" w:cs="Times New Roman"/>
        </w:rPr>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rsidRPr="00C94B6B" w:rsidR="001463CD" w:rsidRDefault="001463CD" w14:paraId="2F189F71" w14:textId="77777777">
      <w:pPr>
        <w:spacing w:after="0" w:line="240" w:lineRule="auto"/>
        <w:rPr>
          <w:rFonts w:ascii="Times New Roman" w:hAnsi="Times New Roman" w:cs="Times New Roman"/>
        </w:rPr>
      </w:pPr>
    </w:p>
    <w:p w:rsidRPr="00C94B6B" w:rsidR="001463CD" w:rsidRDefault="001463CD" w14:paraId="5EA971D0" w14:textId="4BF1820D">
      <w:pPr>
        <w:pStyle w:val="BodyText"/>
        <w:rPr>
          <w:rFonts w:ascii="Times New Roman" w:hAnsi="Times New Roman"/>
          <w:b/>
          <w:szCs w:val="22"/>
        </w:rPr>
      </w:pPr>
      <w:r w:rsidRPr="00C94B6B">
        <w:rPr>
          <w:rFonts w:ascii="Times New Roman" w:hAnsi="Times New Roman"/>
          <w:b/>
          <w:szCs w:val="22"/>
        </w:rPr>
        <w:t xml:space="preserve">5.  </w:t>
      </w:r>
      <w:r w:rsidRPr="00C94B6B">
        <w:rPr>
          <w:rFonts w:ascii="Times New Roman" w:hAnsi="Times New Roman"/>
          <w:b/>
          <w:szCs w:val="22"/>
        </w:rPr>
        <w:tab/>
      </w:r>
      <w:r w:rsidRPr="00C94B6B">
        <w:rPr>
          <w:rFonts w:ascii="Times New Roman" w:hAnsi="Times New Roman"/>
          <w:b/>
          <w:szCs w:val="22"/>
        </w:rPr>
        <w:t>Assignment; Successors; and Subcontracting.  [Modified]</w:t>
      </w:r>
    </w:p>
    <w:p w:rsidRPr="00C94B6B" w:rsidR="001463CD" w:rsidRDefault="001463CD" w14:paraId="25802882" w14:textId="77777777">
      <w:pPr>
        <w:pStyle w:val="BodyText"/>
        <w:rPr>
          <w:rFonts w:ascii="Times New Roman" w:hAnsi="Times New Roman"/>
          <w:b/>
          <w:szCs w:val="22"/>
        </w:rPr>
      </w:pPr>
    </w:p>
    <w:p w:rsidRPr="00C94B6B" w:rsidR="001463CD" w:rsidRDefault="001463CD" w14:paraId="409EC4F0" w14:textId="77777777">
      <w:pPr>
        <w:pStyle w:val="BodyText"/>
        <w:ind w:left="720" w:hanging="720"/>
        <w:rPr>
          <w:rFonts w:ascii="Times New Roman" w:hAnsi="Times New Roman"/>
          <w:szCs w:val="22"/>
        </w:rPr>
      </w:pPr>
      <w:r w:rsidRPr="00C94B6B">
        <w:rPr>
          <w:rFonts w:ascii="Times New Roman" w:hAnsi="Times New Roman"/>
          <w:szCs w:val="22"/>
        </w:rPr>
        <w:t>A.</w:t>
      </w:r>
      <w:r w:rsidRPr="00C94B6B">
        <w:rPr>
          <w:rFonts w:ascii="Times New Roman" w:hAnsi="Times New Roman"/>
          <w:szCs w:val="22"/>
        </w:rPr>
        <w:tab/>
      </w:r>
      <w:r w:rsidRPr="00C94B6B">
        <w:rPr>
          <w:rFonts w:ascii="Times New Roman" w:hAnsi="Times New Roman"/>
          <w:szCs w:val="22"/>
        </w:rPr>
        <w:t>The Contractor binds its successors and assignees to all the terms and conditions of this Contract.  The Contractor shall not assign or subcontract the whole or any part of this Contract without the State’s prior written consent.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(1) party.</w:t>
      </w:r>
    </w:p>
    <w:p w:rsidRPr="00C94B6B" w:rsidR="001463CD" w:rsidRDefault="001463CD" w14:paraId="25F6107E" w14:textId="77777777">
      <w:pPr>
        <w:pStyle w:val="BodyText"/>
        <w:rPr>
          <w:rFonts w:ascii="Times New Roman" w:hAnsi="Times New Roman"/>
          <w:szCs w:val="22"/>
        </w:rPr>
      </w:pPr>
    </w:p>
    <w:p w:rsidRPr="00C94B6B" w:rsidR="001463CD" w:rsidRDefault="001463CD" w14:paraId="6BE37B6D" w14:textId="77777777">
      <w:pPr>
        <w:pStyle w:val="BodyText"/>
        <w:ind w:left="720" w:hanging="720"/>
        <w:rPr>
          <w:rFonts w:ascii="Times New Roman" w:hAnsi="Times New Roman"/>
          <w:szCs w:val="22"/>
        </w:rPr>
      </w:pPr>
      <w:r w:rsidRPr="00C94B6B">
        <w:rPr>
          <w:rFonts w:ascii="Times New Roman" w:hAnsi="Times New Roman"/>
          <w:szCs w:val="22"/>
        </w:rPr>
        <w:t>B.</w:t>
      </w:r>
      <w:r w:rsidRPr="00C94B6B">
        <w:rPr>
          <w:rFonts w:ascii="Times New Roman" w:hAnsi="Times New Roman"/>
          <w:szCs w:val="22"/>
        </w:rPr>
        <w:tab/>
      </w:r>
      <w:r w:rsidRPr="00C94B6B">
        <w:rPr>
          <w:rFonts w:ascii="Times New Roman" w:hAnsi="Times New Roman"/>
          <w:szCs w:val="22"/>
        </w:rPr>
        <w:t>The Contractor shall monitor the performance of all subcontractors and shall remain responsible to the State for the performance of any subcontractor.  The Contractor agrees to enter into written agreements with all subcontractors and to provide copies of all subcontracting agreements to the State upon request.  It shall be the responsibility of the Contractor to ensure all subcontractors have the required background checks completed as set forth in Section 53 [Criminal and Background Checks] below.  The Contractor further agrees to notify the State of a breach of these provisions by a subcontractor and to discontinue any agreement with the specified subcontractor in the event of such a breach.</w:t>
      </w:r>
    </w:p>
    <w:p w:rsidRPr="00C94B6B" w:rsidR="001463CD" w:rsidRDefault="001463CD" w14:paraId="1102F3A5" w14:textId="77777777">
      <w:pPr>
        <w:pStyle w:val="BodyText"/>
        <w:ind w:left="720" w:hanging="720"/>
        <w:rPr>
          <w:rFonts w:ascii="Times New Roman" w:hAnsi="Times New Roman"/>
          <w:szCs w:val="22"/>
        </w:rPr>
      </w:pPr>
    </w:p>
    <w:p w:rsidRPr="00C94B6B" w:rsidR="001463CD" w:rsidRDefault="001463CD" w14:paraId="3949BBE9" w14:textId="77777777">
      <w:pPr>
        <w:pStyle w:val="NoSpacing"/>
        <w:ind w:left="720" w:hanging="720"/>
        <w:rPr>
          <w:rFonts w:ascii="Times New Roman" w:hAnsi="Times New Roman"/>
          <w:spacing w:val="-3"/>
        </w:rPr>
      </w:pPr>
      <w:r w:rsidRPr="00C94B6B">
        <w:rPr>
          <w:rFonts w:ascii="Times New Roman" w:hAnsi="Times New Roman"/>
        </w:rPr>
        <w:t>C.</w:t>
      </w:r>
      <w:r w:rsidRPr="00C94B6B">
        <w:rPr>
          <w:rFonts w:ascii="Times New Roman" w:hAnsi="Times New Roman"/>
        </w:rPr>
        <w:tab/>
      </w:r>
      <w:r w:rsidRPr="00C94B6B">
        <w:rPr>
          <w:rFonts w:ascii="Times New Roman" w:hAnsi="Times New Roman" w:eastAsia="Times New Roman"/>
        </w:rPr>
        <w:t xml:space="preserve">Additionally, </w:t>
      </w:r>
      <w:r w:rsidRPr="00C94B6B">
        <w:rPr>
          <w:rFonts w:ascii="Times New Roman" w:hAnsi="Times New Roman"/>
          <w:spacing w:val="-3"/>
        </w:rPr>
        <w:t xml:space="preserve">the Contractor shall provide prompt written notice to the State of any change in the Contractor’s legal name or legal status so that the changes may be documented and payments to the successor entity may be made. </w:t>
      </w:r>
    </w:p>
    <w:p w:rsidRPr="00C94B6B" w:rsidR="001463CD" w:rsidRDefault="001463CD" w14:paraId="5CBAB19C" w14:textId="77777777">
      <w:pPr>
        <w:pStyle w:val="BodyText"/>
        <w:ind w:left="720" w:hanging="720"/>
        <w:rPr>
          <w:rFonts w:ascii="Times New Roman" w:hAnsi="Times New Roman"/>
          <w:szCs w:val="22"/>
        </w:rPr>
      </w:pPr>
    </w:p>
    <w:p w:rsidRPr="00C94B6B" w:rsidR="001463CD" w:rsidRDefault="001463CD" w14:paraId="013C90F5" w14:textId="77777777">
      <w:pPr>
        <w:pStyle w:val="BodyText"/>
        <w:rPr>
          <w:rFonts w:ascii="Times New Roman" w:hAnsi="Times New Roman"/>
          <w:b/>
          <w:szCs w:val="22"/>
        </w:rPr>
      </w:pPr>
      <w:r w:rsidRPr="00C94B6B">
        <w:rPr>
          <w:rFonts w:ascii="Times New Roman" w:hAnsi="Times New Roman"/>
          <w:b/>
          <w:szCs w:val="22"/>
        </w:rPr>
        <w:t xml:space="preserve">6. </w:t>
      </w:r>
      <w:r w:rsidRPr="00C94B6B">
        <w:rPr>
          <w:rFonts w:ascii="Times New Roman" w:hAnsi="Times New Roman"/>
          <w:b/>
          <w:szCs w:val="22"/>
        </w:rPr>
        <w:tab/>
      </w:r>
      <w:r w:rsidRPr="00C94B6B">
        <w:rPr>
          <w:rFonts w:ascii="Times New Roman" w:hAnsi="Times New Roman"/>
          <w:b/>
          <w:szCs w:val="22"/>
        </w:rPr>
        <w:t>Assignment of Antitrust Claims.</w:t>
      </w:r>
    </w:p>
    <w:p w:rsidRPr="00C94B6B" w:rsidR="001463CD" w:rsidRDefault="001463CD" w14:paraId="0B91ADF8" w14:textId="77777777">
      <w:pPr>
        <w:pStyle w:val="BodyText"/>
        <w:rPr>
          <w:rFonts w:ascii="Times New Roman" w:hAnsi="Times New Roman"/>
          <w:szCs w:val="22"/>
        </w:rPr>
      </w:pPr>
    </w:p>
    <w:p w:rsidRPr="00C94B6B" w:rsidR="001463CD" w:rsidRDefault="001463CD" w14:paraId="6ECBC7F4" w14:textId="77777777">
      <w:pPr>
        <w:pStyle w:val="BodyText"/>
        <w:rPr>
          <w:rFonts w:ascii="Times New Roman" w:hAnsi="Times New Roman"/>
          <w:szCs w:val="22"/>
        </w:rPr>
      </w:pPr>
      <w:r w:rsidRPr="00C94B6B">
        <w:rPr>
          <w:rFonts w:ascii="Times New Roman" w:hAnsi="Times New Roman"/>
          <w:szCs w:val="22"/>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rsidRPr="00C94B6B" w:rsidR="001463CD" w:rsidRDefault="001463CD" w14:paraId="1AC2BE36" w14:textId="77777777">
      <w:pPr>
        <w:pStyle w:val="BodyText"/>
        <w:rPr>
          <w:rFonts w:ascii="Times New Roman" w:hAnsi="Times New Roman"/>
          <w:szCs w:val="22"/>
        </w:rPr>
      </w:pPr>
    </w:p>
    <w:p w:rsidRPr="00C94B6B" w:rsidR="001463CD" w:rsidRDefault="001463CD" w14:paraId="3C07E254" w14:textId="77777777">
      <w:pPr>
        <w:autoSpaceDE w:val="0"/>
        <w:autoSpaceDN w:val="0"/>
        <w:adjustRightInd w:val="0"/>
        <w:spacing w:after="0" w:line="240" w:lineRule="auto"/>
        <w:rPr>
          <w:rFonts w:ascii="Times New Roman" w:hAnsi="Times New Roman" w:cs="Times New Roman"/>
          <w:b/>
        </w:rPr>
      </w:pPr>
      <w:r w:rsidRPr="00C94B6B">
        <w:rPr>
          <w:rFonts w:ascii="Times New Roman" w:hAnsi="Times New Roman" w:cs="Times New Roman"/>
          <w:b/>
        </w:rPr>
        <w:t xml:space="preserve">7.  </w:t>
      </w:r>
      <w:r w:rsidRPr="00C94B6B">
        <w:rPr>
          <w:rFonts w:ascii="Times New Roman" w:hAnsi="Times New Roman" w:cs="Times New Roman"/>
          <w:b/>
        </w:rPr>
        <w:tab/>
      </w:r>
      <w:r w:rsidRPr="00C94B6B">
        <w:rPr>
          <w:rFonts w:ascii="Times New Roman" w:hAnsi="Times New Roman" w:cs="Times New Roman"/>
          <w:b/>
        </w:rPr>
        <w:t xml:space="preserve">Audits and Monitoring.  [Modified] </w:t>
      </w:r>
    </w:p>
    <w:p w:rsidRPr="00C94B6B" w:rsidR="001463CD" w:rsidRDefault="001463CD" w14:paraId="158279A6" w14:textId="77777777">
      <w:pPr>
        <w:autoSpaceDE w:val="0"/>
        <w:autoSpaceDN w:val="0"/>
        <w:adjustRightInd w:val="0"/>
        <w:spacing w:after="0" w:line="240" w:lineRule="auto"/>
        <w:rPr>
          <w:rFonts w:ascii="Times New Roman" w:hAnsi="Times New Roman" w:cs="Times New Roman"/>
          <w:b/>
        </w:rPr>
      </w:pPr>
    </w:p>
    <w:p w:rsidRPr="00C94B6B" w:rsidR="001463CD" w:rsidRDefault="001463CD" w14:paraId="49819392" w14:textId="77777777">
      <w:pPr>
        <w:numPr>
          <w:ilvl w:val="0"/>
          <w:numId w:val="1"/>
        </w:numPr>
        <w:spacing w:after="0" w:line="240" w:lineRule="auto"/>
        <w:ind w:hanging="720"/>
        <w:rPr>
          <w:rFonts w:ascii="Times New Roman" w:hAnsi="Times New Roman" w:cs="Times New Roman"/>
        </w:rPr>
      </w:pPr>
      <w:r w:rsidRPr="00C94B6B">
        <w:rPr>
          <w:rFonts w:ascii="Times New Roman" w:hAnsi="Times New Roman" w:cs="Times New Roman"/>
        </w:rPr>
        <w:t xml:space="preserve">The Contractor acknowledges that it may be required to submit to an audit of funds paid through this Contract.  Any such audit shall be conducted in accordance with IC § 5-11-1, </w:t>
      </w:r>
      <w:r w:rsidRPr="00C94B6B">
        <w:rPr>
          <w:rFonts w:ascii="Times New Roman" w:hAnsi="Times New Roman" w:cs="Times New Roman"/>
          <w:i/>
        </w:rPr>
        <w:t>et seq.</w:t>
      </w:r>
      <w:r w:rsidRPr="00C94B6B">
        <w:rPr>
          <w:rFonts w:ascii="Times New Roman" w:hAnsi="Times New Roman" w:cs="Times New Roman"/>
        </w:rPr>
        <w:t>, and audit guidelines specified by the State.</w:t>
      </w:r>
    </w:p>
    <w:p w:rsidRPr="00C94B6B" w:rsidR="001463CD" w:rsidRDefault="001463CD" w14:paraId="0B071FB5" w14:textId="77777777">
      <w:pPr>
        <w:spacing w:after="0" w:line="240" w:lineRule="auto"/>
        <w:ind w:left="720"/>
        <w:rPr>
          <w:rFonts w:ascii="Times New Roman" w:hAnsi="Times New Roman" w:cs="Times New Roman"/>
        </w:rPr>
      </w:pPr>
    </w:p>
    <w:p w:rsidRPr="00C94B6B" w:rsidR="001463CD" w:rsidRDefault="001463CD" w14:paraId="2B582A2A" w14:textId="77777777">
      <w:pPr>
        <w:numPr>
          <w:ilvl w:val="0"/>
          <w:numId w:val="1"/>
        </w:numPr>
        <w:spacing w:after="0" w:line="240" w:lineRule="auto"/>
        <w:ind w:hanging="720"/>
        <w:rPr>
          <w:rFonts w:ascii="Times New Roman" w:hAnsi="Times New Roman" w:cs="Times New Roman"/>
        </w:rPr>
      </w:pPr>
      <w:r w:rsidRPr="00C94B6B">
        <w:rPr>
          <w:rFonts w:ascii="Times New Roman" w:hAnsi="Times New Roman" w:eastAsia="Times New Roman" w:cs="Times New Roman"/>
        </w:rPr>
        <w:t xml:space="preserve">The State considers the Contractor to be a “Contractor” under 2 C.F.R. § 200.330 for purposes of this Contract.  However, if it is determined that the Contractor is a “subrecipient” and if required by applicable provisions of 2 C.F.R. § 200 (Uniform Administrative Requirements, Cost Principles, and Audit Requirements), Contractor shall arrange for a financial and compliance audit, which complies with 2 C.F.R. § 200.500 </w:t>
      </w:r>
      <w:r w:rsidRPr="00C94B6B">
        <w:rPr>
          <w:rFonts w:ascii="Times New Roman" w:hAnsi="Times New Roman" w:eastAsia="Times New Roman" w:cs="Times New Roman"/>
          <w:i/>
        </w:rPr>
        <w:t>et seq</w:t>
      </w:r>
      <w:r w:rsidRPr="00C94B6B">
        <w:rPr>
          <w:rFonts w:ascii="Times New Roman" w:hAnsi="Times New Roman" w:eastAsia="Times New Roman" w:cs="Times New Roman"/>
        </w:rPr>
        <w:t xml:space="preserve">.  </w:t>
      </w:r>
    </w:p>
    <w:p w:rsidRPr="00C94B6B" w:rsidR="001463CD" w:rsidRDefault="001463CD" w14:paraId="705644B4" w14:textId="77777777">
      <w:pPr>
        <w:suppressAutoHyphens/>
        <w:spacing w:after="0" w:line="240" w:lineRule="auto"/>
        <w:rPr>
          <w:rFonts w:ascii="Times New Roman" w:hAnsi="Times New Roman" w:cs="Times New Roman"/>
          <w:spacing w:val="-3"/>
        </w:rPr>
      </w:pPr>
    </w:p>
    <w:p w:rsidRPr="00C94B6B" w:rsidR="001463CD" w:rsidRDefault="001463CD" w14:paraId="3896971D" w14:textId="77777777">
      <w:pPr>
        <w:suppressAutoHyphens/>
        <w:spacing w:after="0" w:line="240" w:lineRule="auto"/>
        <w:ind w:left="720" w:hanging="720"/>
        <w:rPr>
          <w:rFonts w:ascii="Times New Roman" w:hAnsi="Times New Roman" w:cs="Times New Roman"/>
          <w:spacing w:val="-3"/>
        </w:rPr>
      </w:pPr>
      <w:r w:rsidRPr="00C94B6B">
        <w:rPr>
          <w:rFonts w:ascii="Times New Roman" w:hAnsi="Times New Roman" w:cs="Times New Roman"/>
          <w:spacing w:val="-3"/>
        </w:rPr>
        <w:t>C.</w:t>
      </w:r>
      <w:r w:rsidRPr="00C94B6B">
        <w:rPr>
          <w:rFonts w:ascii="Times New Roman" w:hAnsi="Times New Roman" w:cs="Times New Roman"/>
          <w:spacing w:val="-3"/>
        </w:rPr>
        <w:tab/>
      </w:r>
      <w:r w:rsidRPr="00C94B6B">
        <w:rPr>
          <w:rFonts w:ascii="Times New Roman" w:hAnsi="Times New Roman" w:cs="Times New Roman"/>
          <w:spacing w:val="-3"/>
        </w:rPr>
        <w:t>In addition to an independent audit completed in accordance with paragraph A or B of this Section, the State may, in its discretion, conduct a separate audit(s) of funds provided pursuant to this Contract and any other necessary on-site monitoring reviews of the Contractor, for the purpose of:  outcome tracking, quality review of the services provided by the Contractor pursuant to this Contract, or conducting any other program or service audits of the Contractor.</w:t>
      </w:r>
    </w:p>
    <w:p w:rsidRPr="00C94B6B" w:rsidR="001463CD" w:rsidRDefault="001463CD" w14:paraId="043018C4" w14:textId="77777777">
      <w:pPr>
        <w:suppressAutoHyphens/>
        <w:spacing w:after="0" w:line="240" w:lineRule="auto"/>
        <w:rPr>
          <w:rFonts w:ascii="Times New Roman" w:hAnsi="Times New Roman" w:cs="Times New Roman"/>
          <w:spacing w:val="-3"/>
        </w:rPr>
      </w:pPr>
    </w:p>
    <w:p w:rsidRPr="00C94B6B" w:rsidR="001463CD" w:rsidRDefault="001463CD" w14:paraId="4432D9E4" w14:textId="77777777">
      <w:pPr>
        <w:suppressAutoHyphens/>
        <w:spacing w:after="0" w:line="240" w:lineRule="auto"/>
        <w:ind w:left="1440" w:hanging="720"/>
        <w:rPr>
          <w:rFonts w:ascii="Times New Roman" w:hAnsi="Times New Roman" w:cs="Times New Roman"/>
          <w:spacing w:val="-3"/>
        </w:rPr>
      </w:pPr>
      <w:r w:rsidRPr="00C94B6B">
        <w:rPr>
          <w:rFonts w:ascii="Times New Roman" w:hAnsi="Times New Roman" w:cs="Times New Roman"/>
          <w:spacing w:val="-3"/>
        </w:rPr>
        <w:t>(1)</w:t>
      </w:r>
      <w:r w:rsidRPr="00C94B6B">
        <w:rPr>
          <w:rFonts w:ascii="Times New Roman" w:hAnsi="Times New Roman" w:cs="Times New Roman"/>
          <w:spacing w:val="-3"/>
        </w:rPr>
        <w:tab/>
      </w:r>
      <w:r w:rsidRPr="00C94B6B">
        <w:rPr>
          <w:rFonts w:ascii="Times New Roman" w:hAnsi="Times New Roman" w:cs="Times New Roman"/>
          <w:spacing w:val="-3"/>
        </w:rPr>
        <w:t xml:space="preserve">The Contractor shall, upon written demand by the State, repay to the State all sums paid by the State to the Contractor, for which adequate fiscal </w:t>
      </w:r>
      <w:r w:rsidRPr="00C94B6B" w:rsidR="000A1A44">
        <w:rPr>
          <w:rFonts w:ascii="Times New Roman" w:hAnsi="Times New Roman" w:cs="Times New Roman"/>
          <w:spacing w:val="-3"/>
        </w:rPr>
        <w:t>and/</w:t>
      </w:r>
      <w:r w:rsidRPr="00C94B6B">
        <w:rPr>
          <w:rFonts w:ascii="Times New Roman" w:hAnsi="Times New Roman" w:cs="Times New Roman"/>
          <w:spacing w:val="-3"/>
        </w:rPr>
        <w:t xml:space="preserve">or service delivery documentation is not in existence for any time period audited.  If an audit of the Contractor results in an audit exception, the State shall have the right to set off such amount against current or future allowable claims, demand cash repayment, or withhold payment of current claims in a like amount pending resolution between the parties of any disputed amount.  </w:t>
      </w:r>
    </w:p>
    <w:p w:rsidRPr="00C94B6B" w:rsidR="001463CD" w:rsidRDefault="001463CD" w14:paraId="6DDDCCA1" w14:textId="77777777">
      <w:pPr>
        <w:suppressAutoHyphens/>
        <w:spacing w:after="0" w:line="240" w:lineRule="auto"/>
        <w:rPr>
          <w:rFonts w:ascii="Times New Roman" w:hAnsi="Times New Roman" w:cs="Times New Roman"/>
          <w:spacing w:val="-3"/>
        </w:rPr>
      </w:pPr>
    </w:p>
    <w:p w:rsidRPr="00C94B6B" w:rsidR="001463CD" w:rsidRDefault="001463CD" w14:paraId="71001D4B" w14:textId="77777777">
      <w:pPr>
        <w:suppressAutoHyphens/>
        <w:spacing w:after="0" w:line="240" w:lineRule="auto"/>
        <w:ind w:left="1440" w:hanging="720"/>
        <w:rPr>
          <w:rFonts w:ascii="Times New Roman" w:hAnsi="Times New Roman" w:cs="Times New Roman"/>
          <w:spacing w:val="-3"/>
        </w:rPr>
      </w:pPr>
      <w:r w:rsidRPr="00C94B6B">
        <w:rPr>
          <w:rFonts w:ascii="Times New Roman" w:hAnsi="Times New Roman" w:cs="Times New Roman"/>
          <w:spacing w:val="-3"/>
        </w:rPr>
        <w:t>(2)</w:t>
      </w:r>
      <w:r w:rsidRPr="00C94B6B">
        <w:rPr>
          <w:rFonts w:ascii="Times New Roman" w:hAnsi="Times New Roman" w:cs="Times New Roman"/>
          <w:spacing w:val="-3"/>
        </w:rPr>
        <w:tab/>
      </w:r>
      <w:r w:rsidRPr="00C94B6B">
        <w:rPr>
          <w:rFonts w:ascii="Times New Roman" w:hAnsi="Times New Roman" w:cs="Times New Roman"/>
          <w:spacing w:val="-3"/>
        </w:rPr>
        <w:t>The Contractor agrees that the State has the right to make recommendations and findings in connection with any financial monitoring or audit of the Contractor's operations, and the Contractor agrees to comply with any corrective actions specified by the State, within the time limits established by the State.</w:t>
      </w:r>
    </w:p>
    <w:p w:rsidRPr="00C94B6B" w:rsidR="001463CD" w:rsidRDefault="001463CD" w14:paraId="2C70BA29" w14:textId="77777777">
      <w:pPr>
        <w:suppressAutoHyphens/>
        <w:spacing w:after="0" w:line="240" w:lineRule="auto"/>
        <w:rPr>
          <w:rFonts w:ascii="Times New Roman" w:hAnsi="Times New Roman" w:cs="Times New Roman"/>
          <w:spacing w:val="-3"/>
        </w:rPr>
      </w:pPr>
    </w:p>
    <w:p w:rsidRPr="00C94B6B" w:rsidR="001463CD" w:rsidRDefault="001463CD" w14:paraId="7BA290BB" w14:textId="77777777">
      <w:pPr>
        <w:suppressAutoHyphens/>
        <w:spacing w:after="0" w:line="240" w:lineRule="auto"/>
        <w:ind w:left="1440" w:hanging="720"/>
        <w:rPr>
          <w:rFonts w:ascii="Times New Roman" w:hAnsi="Times New Roman" w:cs="Times New Roman"/>
          <w:spacing w:val="-3"/>
        </w:rPr>
      </w:pPr>
      <w:r w:rsidRPr="00C94B6B">
        <w:rPr>
          <w:rFonts w:ascii="Times New Roman" w:hAnsi="Times New Roman" w:cs="Times New Roman"/>
          <w:spacing w:val="-3"/>
        </w:rPr>
        <w:t>(3)</w:t>
      </w:r>
      <w:r w:rsidRPr="00C94B6B">
        <w:rPr>
          <w:rFonts w:ascii="Times New Roman" w:hAnsi="Times New Roman" w:cs="Times New Roman"/>
          <w:spacing w:val="-3"/>
        </w:rPr>
        <w:tab/>
      </w:r>
      <w:r w:rsidRPr="00C94B6B">
        <w:rPr>
          <w:rFonts w:ascii="Times New Roman" w:hAnsi="Times New Roman" w:cs="Times New Roman"/>
          <w:spacing w:val="-3"/>
        </w:rPr>
        <w:t xml:space="preserve">The Contractor </w:t>
      </w:r>
      <w:r w:rsidRPr="00C94B6B" w:rsidR="002A3650">
        <w:rPr>
          <w:rFonts w:ascii="Times New Roman" w:hAnsi="Times New Roman" w:cs="Times New Roman"/>
          <w:spacing w:val="-3"/>
        </w:rPr>
        <w:t>shall</w:t>
      </w:r>
      <w:r w:rsidRPr="00C94B6B">
        <w:rPr>
          <w:rFonts w:ascii="Times New Roman" w:hAnsi="Times New Roman" w:cs="Times New Roman"/>
          <w:spacing w:val="-3"/>
        </w:rPr>
        <w:t xml:space="preserve"> provide to the State, upon request, a copy of any document or report prepared and maintained by the Contractor relative to costs incurred in providing the services described in this Contract (including its exhibits</w:t>
      </w:r>
      <w:r w:rsidRPr="00C94B6B" w:rsidR="000A1A44">
        <w:rPr>
          <w:rFonts w:ascii="Times New Roman" w:hAnsi="Times New Roman" w:cs="Times New Roman"/>
          <w:spacing w:val="-3"/>
        </w:rPr>
        <w:t>/attachments</w:t>
      </w:r>
      <w:r w:rsidRPr="00C94B6B">
        <w:rPr>
          <w:rFonts w:ascii="Times New Roman" w:hAnsi="Times New Roman" w:cs="Times New Roman"/>
          <w:spacing w:val="-3"/>
        </w:rPr>
        <w:t xml:space="preserve">). </w:t>
      </w:r>
    </w:p>
    <w:p w:rsidRPr="00C94B6B" w:rsidR="001463CD" w:rsidRDefault="001463CD" w14:paraId="26974DF8" w14:textId="77777777">
      <w:pPr>
        <w:suppressAutoHyphens/>
        <w:spacing w:after="0" w:line="240" w:lineRule="auto"/>
        <w:rPr>
          <w:rFonts w:ascii="Times New Roman" w:hAnsi="Times New Roman" w:cs="Times New Roman"/>
          <w:spacing w:val="-3"/>
        </w:rPr>
      </w:pPr>
    </w:p>
    <w:p w:rsidRPr="00C94B6B" w:rsidR="001463CD" w:rsidRDefault="001463CD" w14:paraId="1596FCA3" w14:textId="77777777">
      <w:pPr>
        <w:suppressAutoHyphens/>
        <w:spacing w:after="0" w:line="240" w:lineRule="auto"/>
        <w:ind w:left="1440" w:hanging="720"/>
        <w:rPr>
          <w:rFonts w:ascii="Times New Roman" w:hAnsi="Times New Roman" w:cs="Times New Roman"/>
          <w:spacing w:val="-3"/>
        </w:rPr>
      </w:pPr>
      <w:r w:rsidRPr="00C94B6B">
        <w:rPr>
          <w:rFonts w:ascii="Times New Roman" w:hAnsi="Times New Roman" w:cs="Times New Roman"/>
          <w:spacing w:val="-3"/>
        </w:rPr>
        <w:t>(4)</w:t>
      </w:r>
      <w:r w:rsidRPr="00C94B6B">
        <w:rPr>
          <w:rFonts w:ascii="Times New Roman" w:hAnsi="Times New Roman" w:cs="Times New Roman"/>
          <w:spacing w:val="-3"/>
        </w:rPr>
        <w:tab/>
      </w:r>
      <w:r w:rsidRPr="00C94B6B">
        <w:rPr>
          <w:rFonts w:ascii="Times New Roman" w:hAnsi="Times New Roman" w:cs="Times New Roman"/>
          <w:spacing w:val="-3"/>
        </w:rPr>
        <w:t>The parties agree that any authorized employee or representative of the State</w:t>
      </w:r>
      <w:r w:rsidRPr="00C94B6B" w:rsidR="000A1A44">
        <w:rPr>
          <w:rFonts w:ascii="Times New Roman" w:hAnsi="Times New Roman" w:cs="Times New Roman"/>
          <w:spacing w:val="-3"/>
        </w:rPr>
        <w:t xml:space="preserve"> or </w:t>
      </w:r>
      <w:r w:rsidRPr="00C94B6B">
        <w:rPr>
          <w:rFonts w:ascii="Times New Roman" w:hAnsi="Times New Roman" w:cs="Times New Roman"/>
          <w:spacing w:val="-3"/>
        </w:rPr>
        <w:t xml:space="preserve">the </w:t>
      </w:r>
      <w:r w:rsidRPr="00C94B6B" w:rsidR="000A1A44">
        <w:rPr>
          <w:rFonts w:ascii="Times New Roman" w:hAnsi="Times New Roman" w:cs="Times New Roman"/>
          <w:spacing w:val="-3"/>
        </w:rPr>
        <w:t>federal government of</w:t>
      </w:r>
      <w:r w:rsidRPr="00C94B6B">
        <w:rPr>
          <w:rFonts w:ascii="Times New Roman" w:hAnsi="Times New Roman" w:cs="Times New Roman"/>
          <w:spacing w:val="-3"/>
        </w:rPr>
        <w:t xml:space="preserve"> the United States (hereinafter referred to as “governmental agent”) shall have the right to enter the premises of the Contractor or any subcontractor of the Contractor and inspect or audit any records or property agreements maintained by the Contractor or its subcontractors in connection with this Contract.  The Contractor and its subcontractors shall </w:t>
      </w:r>
      <w:r w:rsidRPr="00C94B6B" w:rsidR="000A1A44">
        <w:rPr>
          <w:rFonts w:ascii="Times New Roman" w:hAnsi="Times New Roman" w:cs="Times New Roman"/>
          <w:spacing w:val="-3"/>
        </w:rPr>
        <w:t xml:space="preserve">provide photocopies, </w:t>
      </w:r>
      <w:r w:rsidRPr="00C94B6B">
        <w:rPr>
          <w:rFonts w:ascii="Times New Roman" w:hAnsi="Times New Roman" w:cs="Times New Roman"/>
          <w:spacing w:val="-3"/>
        </w:rPr>
        <w:t xml:space="preserve">make all books, records, and documents that relate to their activities under this Contract available for inspection, review, and audit when requested by a governmental agent.  The Contractor shall </w:t>
      </w:r>
      <w:r w:rsidRPr="00C94B6B" w:rsidR="000A1A44">
        <w:rPr>
          <w:rFonts w:ascii="Times New Roman" w:hAnsi="Times New Roman" w:cs="Times New Roman"/>
          <w:spacing w:val="-3"/>
        </w:rPr>
        <w:t xml:space="preserve">provide photocopies when requested and </w:t>
      </w:r>
      <w:r w:rsidRPr="00C94B6B">
        <w:rPr>
          <w:rFonts w:ascii="Times New Roman" w:hAnsi="Times New Roman" w:cs="Times New Roman"/>
          <w:spacing w:val="-3"/>
        </w:rPr>
        <w:t>ensure the cooperation of its employees, officers, board members, and subcontractors in any review, audit, or inspection conducted by a governmental agent.  The Contractor and its subcontractors shall permit all examinations and shall generate and maintain all documentation necessary to comply with all audit requirements of this Contract.</w:t>
      </w:r>
    </w:p>
    <w:p w:rsidRPr="00C94B6B" w:rsidR="001463CD" w:rsidRDefault="001463CD" w14:paraId="5C66AF03" w14:textId="77777777">
      <w:pPr>
        <w:suppressAutoHyphens/>
        <w:spacing w:after="0" w:line="240" w:lineRule="auto"/>
        <w:rPr>
          <w:rFonts w:ascii="Times New Roman" w:hAnsi="Times New Roman" w:cs="Times New Roman"/>
          <w:spacing w:val="-3"/>
        </w:rPr>
      </w:pPr>
    </w:p>
    <w:p w:rsidRPr="00C94B6B" w:rsidR="001463CD" w:rsidRDefault="001463CD" w14:paraId="6A54EFF6" w14:textId="77777777">
      <w:pPr>
        <w:suppressAutoHyphens/>
        <w:spacing w:after="0" w:line="240" w:lineRule="auto"/>
        <w:ind w:left="1440" w:hanging="720"/>
        <w:rPr>
          <w:rFonts w:ascii="Times New Roman" w:hAnsi="Times New Roman" w:cs="Times New Roman"/>
          <w:spacing w:val="-3"/>
        </w:rPr>
      </w:pPr>
      <w:r w:rsidRPr="00C94B6B">
        <w:rPr>
          <w:rFonts w:ascii="Times New Roman" w:hAnsi="Times New Roman" w:cs="Times New Roman"/>
          <w:spacing w:val="-3"/>
        </w:rPr>
        <w:t>(5)</w:t>
      </w:r>
      <w:r w:rsidRPr="00C94B6B">
        <w:rPr>
          <w:rFonts w:ascii="Times New Roman" w:hAnsi="Times New Roman" w:cs="Times New Roman"/>
          <w:spacing w:val="-3"/>
        </w:rPr>
        <w:tab/>
      </w:r>
      <w:r w:rsidRPr="00C94B6B">
        <w:rPr>
          <w:rFonts w:ascii="Times New Roman" w:hAnsi="Times New Roman" w:cs="Times New Roman"/>
          <w:spacing w:val="-3"/>
        </w:rPr>
        <w:t xml:space="preserve">Following any State monitoring visit to the Contractor, the State may provide a written report to the Contractor.  If the State chooses to provide a written report following a State monitoring visit to the Contractor, the State shall provide such report within </w:t>
      </w:r>
      <w:r w:rsidRPr="00C94B6B" w:rsidR="000A1A44">
        <w:rPr>
          <w:rFonts w:ascii="Times New Roman" w:hAnsi="Times New Roman" w:cs="Times New Roman"/>
          <w:spacing w:val="-3"/>
        </w:rPr>
        <w:t>a reasonable amount of time, as determined by the State,</w:t>
      </w:r>
      <w:r w:rsidRPr="00C94B6B">
        <w:rPr>
          <w:rFonts w:ascii="Times New Roman" w:hAnsi="Times New Roman" w:cs="Times New Roman"/>
          <w:spacing w:val="-3"/>
        </w:rPr>
        <w:t xml:space="preserve"> of such monitoring visit.  The State’s report may contain observations, evaluations, suggestions, and</w:t>
      </w:r>
      <w:r w:rsidRPr="00C94B6B" w:rsidR="000A1A44">
        <w:rPr>
          <w:rFonts w:ascii="Times New Roman" w:hAnsi="Times New Roman" w:cs="Times New Roman"/>
          <w:spacing w:val="-3"/>
        </w:rPr>
        <w:t>/or</w:t>
      </w:r>
      <w:r w:rsidRPr="00C94B6B">
        <w:rPr>
          <w:rFonts w:ascii="Times New Roman" w:hAnsi="Times New Roman" w:cs="Times New Roman"/>
          <w:spacing w:val="-3"/>
        </w:rPr>
        <w:t xml:space="preserve"> specific directions for corrective action by the Contractor.  In the event that specific corrective action is required, the Contractor will have sixty (60) days from the receipt of the directions to comply, unless a different time period for correction is specified by State.  A failure of the Contractor to comply with the State’s specific directions will be treated as a breach of this Contract.  In the case of a dispute, the State and the Contractor will meet at their earliest convenience to resolve the issue in question.</w:t>
      </w:r>
    </w:p>
    <w:p w:rsidRPr="00C94B6B" w:rsidR="001463CD" w:rsidRDefault="001463CD" w14:paraId="5786A375" w14:textId="77777777">
      <w:pPr>
        <w:suppressAutoHyphens/>
        <w:spacing w:after="0" w:line="240" w:lineRule="auto"/>
        <w:ind w:left="1440" w:hanging="720"/>
        <w:rPr>
          <w:rFonts w:ascii="Times New Roman" w:hAnsi="Times New Roman" w:cs="Times New Roman"/>
          <w:spacing w:val="-3"/>
        </w:rPr>
      </w:pPr>
    </w:p>
    <w:p w:rsidRPr="00C94B6B" w:rsidR="001463CD" w:rsidP="001F0CAA" w:rsidRDefault="001463CD" w14:paraId="63399957" w14:textId="77777777">
      <w:pPr>
        <w:spacing w:line="240" w:lineRule="auto"/>
        <w:ind w:left="720" w:hanging="720"/>
        <w:rPr>
          <w:rFonts w:ascii="Times New Roman" w:hAnsi="Times New Roman" w:cs="Times New Roman"/>
        </w:rPr>
      </w:pPr>
      <w:r w:rsidRPr="00C94B6B">
        <w:rPr>
          <w:rFonts w:ascii="Times New Roman" w:hAnsi="Times New Roman" w:cs="Times New Roman"/>
        </w:rPr>
        <w:t xml:space="preserve">D.  </w:t>
      </w:r>
      <w:r w:rsidRPr="00C94B6B">
        <w:rPr>
          <w:rFonts w:ascii="Times New Roman" w:hAnsi="Times New Roman" w:cs="Times New Roman"/>
        </w:rPr>
        <w:tab/>
      </w:r>
      <w:r w:rsidRPr="00C94B6B">
        <w:rPr>
          <w:rFonts w:ascii="Times New Roman" w:hAnsi="Times New Roman" w:cs="Times New Roman"/>
        </w:rPr>
        <w:t xml:space="preserve">In the event the Contractor is performing services under this </w:t>
      </w:r>
      <w:r w:rsidRPr="00C94B6B" w:rsidR="000A1A44">
        <w:rPr>
          <w:rFonts w:ascii="Times New Roman" w:hAnsi="Times New Roman" w:cs="Times New Roman"/>
        </w:rPr>
        <w:t xml:space="preserve">Contract </w:t>
      </w:r>
      <w:r w:rsidRPr="00C94B6B">
        <w:rPr>
          <w:rFonts w:ascii="Times New Roman" w:hAnsi="Times New Roman" w:cs="Times New Roman"/>
        </w:rPr>
        <w:t>that require the Contractor,</w:t>
      </w:r>
      <w:r w:rsidRPr="00C94B6B" w:rsidR="000A1A44">
        <w:rPr>
          <w:rFonts w:ascii="Times New Roman" w:hAnsi="Times New Roman" w:cs="Times New Roman"/>
        </w:rPr>
        <w:t xml:space="preserve"> an </w:t>
      </w:r>
      <w:r w:rsidRPr="00C94B6B">
        <w:rPr>
          <w:rFonts w:ascii="Times New Roman" w:hAnsi="Times New Roman" w:cs="Times New Roman"/>
        </w:rPr>
        <w:t xml:space="preserve">employee, </w:t>
      </w:r>
      <w:r w:rsidRPr="00C94B6B" w:rsidR="000A1A44">
        <w:rPr>
          <w:rFonts w:ascii="Times New Roman" w:hAnsi="Times New Roman" w:cs="Times New Roman"/>
        </w:rPr>
        <w:t>and/</w:t>
      </w:r>
      <w:r w:rsidRPr="00C94B6B">
        <w:rPr>
          <w:rFonts w:ascii="Times New Roman" w:hAnsi="Times New Roman" w:cs="Times New Roman"/>
        </w:rPr>
        <w:t>or subcontractor to maintain any credentials or certification, the State may, in its discretion, require an audit be completed either by the State or the applicable credentialing or certifying organization.</w:t>
      </w:r>
    </w:p>
    <w:p w:rsidR="0092457F" w:rsidP="001F0CAA" w:rsidRDefault="001463CD" w14:paraId="33BC96A4" w14:textId="5D21D1F9">
      <w:pPr>
        <w:spacing w:after="0"/>
        <w:ind w:left="720" w:hanging="720"/>
        <w:rPr>
          <w:rFonts w:ascii="Times New Roman" w:hAnsi="Times New Roman" w:cs="Times New Roman"/>
          <w:b/>
        </w:rPr>
      </w:pPr>
      <w:r w:rsidRPr="00C94B6B">
        <w:rPr>
          <w:rFonts w:ascii="Times New Roman" w:hAnsi="Times New Roman" w:cs="Times New Roman"/>
        </w:rPr>
        <w:t>E.</w:t>
      </w:r>
      <w:r w:rsidRPr="00C94B6B">
        <w:rPr>
          <w:rFonts w:ascii="Times New Roman" w:hAnsi="Times New Roman" w:cs="Times New Roman"/>
        </w:rPr>
        <w:tab/>
      </w:r>
      <w:r w:rsidRPr="00C94B6B">
        <w:rPr>
          <w:rFonts w:ascii="Times New Roman" w:hAnsi="Times New Roman" w:cs="Times New Roman"/>
        </w:rPr>
        <w:t xml:space="preserve">As required, the Contractor shall timely file an “Entity Annual Report” (Form E-1) </w:t>
      </w:r>
      <w:r w:rsidR="0092457F">
        <w:rPr>
          <w:rFonts w:ascii="Times New Roman" w:hAnsi="Times New Roman" w:cs="Times New Roman"/>
        </w:rPr>
        <w:t xml:space="preserve">with the </w:t>
      </w:r>
      <w:r w:rsidR="00A366F3">
        <w:rPr>
          <w:rFonts w:ascii="Times New Roman" w:hAnsi="Times New Roman" w:cs="Times New Roman"/>
        </w:rPr>
        <w:t xml:space="preserve">DCS and </w:t>
      </w:r>
      <w:r w:rsidR="0092457F">
        <w:rPr>
          <w:rFonts w:ascii="Times New Roman" w:hAnsi="Times New Roman" w:cs="Times New Roman"/>
        </w:rPr>
        <w:t>Indiana State Board of Accounts</w:t>
      </w:r>
      <w:r w:rsidR="00A366F3">
        <w:rPr>
          <w:rFonts w:ascii="Times New Roman" w:hAnsi="Times New Roman" w:cs="Times New Roman"/>
        </w:rPr>
        <w:t xml:space="preserve"> (“SBOA”)</w:t>
      </w:r>
      <w:r w:rsidR="0092457F">
        <w:rPr>
          <w:rFonts w:ascii="Times New Roman" w:hAnsi="Times New Roman" w:cs="Times New Roman"/>
        </w:rPr>
        <w:t xml:space="preserve">.  </w:t>
      </w:r>
      <w:r w:rsidR="00A366F3">
        <w:rPr>
          <w:rFonts w:ascii="Times New Roman" w:hAnsi="Times New Roman" w:cs="Times New Roman"/>
        </w:rPr>
        <w:t xml:space="preserve">In addition to filing the Entity Annual Report with SBOA via the </w:t>
      </w:r>
      <w:r w:rsidRPr="001B65F1" w:rsidR="00A366F3">
        <w:rPr>
          <w:rFonts w:ascii="Times New Roman" w:hAnsi="Times New Roman" w:cs="Times New Roman"/>
        </w:rPr>
        <w:t xml:space="preserve">Indiana Gateway for Government Units financial reporting system </w:t>
      </w:r>
      <w:r w:rsidRPr="001B65F1" w:rsidR="00A366F3">
        <w:rPr>
          <w:rFonts w:ascii="Times New Roman" w:hAnsi="Times New Roman"/>
        </w:rPr>
        <w:t xml:space="preserve">at </w:t>
      </w:r>
      <w:hyperlink w:history="1" r:id="rId16">
        <w:r w:rsidRPr="00D672C9" w:rsidR="00A366F3">
          <w:rPr>
            <w:rStyle w:val="Hyperlink"/>
            <w:rFonts w:ascii="Times New Roman" w:hAnsi="Times New Roman"/>
          </w:rPr>
          <w:t>https://gateway.ifionline.org/</w:t>
        </w:r>
      </w:hyperlink>
      <w:r w:rsidR="00A366F3">
        <w:rPr>
          <w:rFonts w:ascii="Times New Roman" w:hAnsi="Times New Roman"/>
        </w:rPr>
        <w:t xml:space="preserve"> or other website or email as specified in State guidelines</w:t>
      </w:r>
      <w:r w:rsidR="00B91188">
        <w:rPr>
          <w:rFonts w:ascii="Times New Roman" w:hAnsi="Times New Roman"/>
        </w:rPr>
        <w:t>, t</w:t>
      </w:r>
      <w:r w:rsidR="00A366F3">
        <w:rPr>
          <w:rFonts w:ascii="Times New Roman" w:hAnsi="Times New Roman"/>
        </w:rPr>
        <w:t xml:space="preserve">he </w:t>
      </w:r>
      <w:r w:rsidR="0092457F">
        <w:rPr>
          <w:rFonts w:ascii="Times New Roman" w:hAnsi="Times New Roman" w:cs="Times New Roman"/>
        </w:rPr>
        <w:t>Contractor shall send this Entity Annu</w:t>
      </w:r>
      <w:r w:rsidRPr="00A366F3" w:rsidR="0092457F">
        <w:rPr>
          <w:rFonts w:ascii="Times New Roman" w:hAnsi="Times New Roman" w:cs="Times New Roman"/>
        </w:rPr>
        <w:t xml:space="preserve">al Report and </w:t>
      </w:r>
      <w:r w:rsidRPr="00A366F3" w:rsidR="0092457F">
        <w:rPr>
          <w:rFonts w:ascii="Times New Roman" w:hAnsi="Times New Roman"/>
        </w:rPr>
        <w:t xml:space="preserve">any </w:t>
      </w:r>
      <w:r w:rsidRPr="00A366F3" w:rsidR="0092457F">
        <w:rPr>
          <w:rFonts w:ascii="Times New Roman" w:hAnsi="Times New Roman" w:cs="Times New Roman"/>
        </w:rPr>
        <w:t xml:space="preserve">other </w:t>
      </w:r>
      <w:r w:rsidRPr="00A366F3" w:rsidR="0092457F">
        <w:rPr>
          <w:rFonts w:ascii="Times New Roman" w:hAnsi="Times New Roman"/>
        </w:rPr>
        <w:t>applicable</w:t>
      </w:r>
      <w:r w:rsidRPr="00A366F3" w:rsidR="0092457F">
        <w:rPr>
          <w:rFonts w:ascii="Times New Roman" w:hAnsi="Times New Roman" w:cs="Times New Roman"/>
        </w:rPr>
        <w:t xml:space="preserve"> </w:t>
      </w:r>
      <w:r w:rsidRPr="00A366F3" w:rsidR="0092457F">
        <w:rPr>
          <w:rFonts w:ascii="Times New Roman" w:hAnsi="Times New Roman"/>
        </w:rPr>
        <w:t xml:space="preserve">annual </w:t>
      </w:r>
      <w:r w:rsidRPr="00A366F3" w:rsidR="0092457F">
        <w:rPr>
          <w:rFonts w:ascii="Times New Roman" w:hAnsi="Times New Roman" w:cs="Times New Roman"/>
        </w:rPr>
        <w:t>audit reports</w:t>
      </w:r>
      <w:r w:rsidRPr="00A366F3" w:rsidR="0092457F">
        <w:rPr>
          <w:rFonts w:ascii="Times New Roman" w:hAnsi="Times New Roman"/>
        </w:rPr>
        <w:t xml:space="preserve"> and/or documentation related to services funded under this Contract </w:t>
      </w:r>
      <w:r w:rsidRPr="00A366F3" w:rsidR="00A366F3">
        <w:rPr>
          <w:rFonts w:ascii="Times New Roman" w:hAnsi="Times New Roman"/>
        </w:rPr>
        <w:t>to</w:t>
      </w:r>
      <w:r w:rsidR="00B91188">
        <w:rPr>
          <w:rFonts w:ascii="Times New Roman" w:hAnsi="Times New Roman"/>
        </w:rPr>
        <w:t xml:space="preserve"> </w:t>
      </w:r>
      <w:r w:rsidRPr="00A366F3" w:rsidR="00A366F3">
        <w:rPr>
          <w:rFonts w:ascii="Times New Roman" w:hAnsi="Times New Roman"/>
        </w:rPr>
        <w:t xml:space="preserve">the </w:t>
      </w:r>
      <w:r w:rsidRPr="00A366F3" w:rsidR="0092457F">
        <w:rPr>
          <w:rFonts w:ascii="Times New Roman" w:hAnsi="Times New Roman" w:cs="Times New Roman"/>
        </w:rPr>
        <w:t xml:space="preserve">DCS at </w:t>
      </w:r>
      <w:hyperlink w:history="1" r:id="rId17">
        <w:r w:rsidRPr="00A366F3" w:rsidR="0092457F">
          <w:rPr>
            <w:rStyle w:val="Hyperlink"/>
            <w:rFonts w:ascii="Times New Roman" w:hAnsi="Times New Roman" w:cs="Times New Roman"/>
          </w:rPr>
          <w:t>DCSPreventionquestions@dcs.in.gov</w:t>
        </w:r>
      </w:hyperlink>
      <w:r w:rsidR="00B91188">
        <w:rPr>
          <w:rFonts w:ascii="Times New Roman" w:hAnsi="Times New Roman" w:cs="Times New Roman"/>
        </w:rPr>
        <w:t xml:space="preserve"> and t</w:t>
      </w:r>
      <w:r w:rsidRPr="00A366F3" w:rsidR="0092457F">
        <w:rPr>
          <w:rFonts w:ascii="Times New Roman" w:hAnsi="Times New Roman" w:cs="Times New Roman"/>
        </w:rPr>
        <w:t xml:space="preserve">he Indiana Family and Social Services Administration at </w:t>
      </w:r>
      <w:hyperlink w:history="1" r:id="rId18">
        <w:r w:rsidRPr="00A366F3" w:rsidR="0092457F">
          <w:rPr>
            <w:rStyle w:val="Hyperlink"/>
            <w:rFonts w:ascii="Times New Roman" w:hAnsi="Times New Roman" w:cs="Times New Roman"/>
          </w:rPr>
          <w:t>SingleAudits@fssa.in.gov</w:t>
        </w:r>
      </w:hyperlink>
      <w:r w:rsidR="00B91188">
        <w:rPr>
          <w:rFonts w:ascii="Times New Roman" w:hAnsi="Times New Roman" w:cs="Times New Roman"/>
        </w:rPr>
        <w:t xml:space="preserve"> upon the filing of such reports.</w:t>
      </w:r>
    </w:p>
    <w:p w:rsidRPr="00A366F3" w:rsidR="001463CD" w:rsidP="00A366F3" w:rsidRDefault="001463CD" w14:paraId="64EBEAF7" w14:textId="72A9737B">
      <w:pPr>
        <w:spacing w:after="0"/>
        <w:jc w:val="both"/>
        <w:rPr>
          <w:rFonts w:ascii="Times New Roman" w:hAnsi="Times New Roman" w:cs="Times New Roman"/>
          <w:b/>
        </w:rPr>
      </w:pPr>
      <w:r w:rsidRPr="00C94B6B">
        <w:rPr>
          <w:rFonts w:ascii="Times New Roman" w:hAnsi="Times New Roman" w:cs="Times New Roman"/>
          <w:b/>
        </w:rPr>
        <w:tab/>
      </w:r>
    </w:p>
    <w:p w:rsidRPr="00C94B6B" w:rsidR="001463CD" w:rsidP="001463CD" w:rsidRDefault="001463CD" w14:paraId="49A1FA52" w14:textId="77777777">
      <w:pPr>
        <w:pStyle w:val="BodyText"/>
        <w:rPr>
          <w:rFonts w:ascii="Times New Roman" w:hAnsi="Times New Roman"/>
          <w:b/>
          <w:szCs w:val="22"/>
        </w:rPr>
      </w:pPr>
      <w:r w:rsidRPr="00C94B6B">
        <w:rPr>
          <w:rFonts w:ascii="Times New Roman" w:hAnsi="Times New Roman"/>
          <w:b/>
          <w:szCs w:val="22"/>
        </w:rPr>
        <w:t xml:space="preserve">8.  </w:t>
      </w:r>
      <w:r w:rsidRPr="00C94B6B">
        <w:rPr>
          <w:rFonts w:ascii="Times New Roman" w:hAnsi="Times New Roman"/>
          <w:b/>
          <w:szCs w:val="22"/>
        </w:rPr>
        <w:tab/>
      </w:r>
      <w:r w:rsidRPr="00C94B6B">
        <w:rPr>
          <w:rFonts w:ascii="Times New Roman" w:hAnsi="Times New Roman"/>
          <w:b/>
          <w:szCs w:val="22"/>
        </w:rPr>
        <w:t xml:space="preserve">Authority to Bind Contractor.  </w:t>
      </w:r>
    </w:p>
    <w:p w:rsidRPr="00C94B6B" w:rsidR="001463CD" w:rsidP="001463CD" w:rsidRDefault="001463CD" w14:paraId="660CE78A" w14:textId="77777777">
      <w:pPr>
        <w:pStyle w:val="BodyText"/>
        <w:rPr>
          <w:rFonts w:ascii="Times New Roman" w:hAnsi="Times New Roman"/>
          <w:b/>
          <w:szCs w:val="22"/>
        </w:rPr>
      </w:pPr>
    </w:p>
    <w:p w:rsidRPr="00C94B6B" w:rsidR="001463CD" w:rsidP="001463CD" w:rsidRDefault="001463CD" w14:paraId="181B8B7A" w14:textId="77777777">
      <w:pPr>
        <w:pStyle w:val="BodyText"/>
        <w:rPr>
          <w:rFonts w:ascii="Times New Roman" w:hAnsi="Times New Roman"/>
          <w:szCs w:val="22"/>
        </w:rPr>
      </w:pPr>
      <w:r w:rsidRPr="00C94B6B">
        <w:rPr>
          <w:rFonts w:ascii="Times New Roman" w:hAnsi="Times New Roman"/>
          <w:szCs w:val="22"/>
        </w:rPr>
        <w:t>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rsidRPr="00C94B6B" w:rsidR="001463CD" w:rsidP="001463CD" w:rsidRDefault="001463CD" w14:paraId="73C281D6" w14:textId="77777777">
      <w:pPr>
        <w:pStyle w:val="BodyText"/>
        <w:rPr>
          <w:rFonts w:ascii="Times New Roman" w:hAnsi="Times New Roman"/>
          <w:szCs w:val="22"/>
        </w:rPr>
      </w:pPr>
    </w:p>
    <w:p w:rsidRPr="00C94B6B" w:rsidR="001463CD" w:rsidP="001463CD" w:rsidRDefault="001463CD" w14:paraId="07FBE9A1" w14:textId="77777777">
      <w:pPr>
        <w:spacing w:after="0" w:line="240" w:lineRule="auto"/>
        <w:rPr>
          <w:rFonts w:ascii="Times New Roman" w:hAnsi="Times New Roman" w:cs="Times New Roman"/>
          <w:b/>
        </w:rPr>
      </w:pPr>
      <w:r w:rsidRPr="00C94B6B">
        <w:rPr>
          <w:rFonts w:ascii="Times New Roman" w:hAnsi="Times New Roman" w:cs="Times New Roman"/>
          <w:b/>
        </w:rPr>
        <w:t xml:space="preserve">9.  </w:t>
      </w:r>
      <w:r w:rsidRPr="00C94B6B">
        <w:rPr>
          <w:rFonts w:ascii="Times New Roman" w:hAnsi="Times New Roman" w:cs="Times New Roman"/>
          <w:b/>
        </w:rPr>
        <w:tab/>
      </w:r>
      <w:r w:rsidRPr="00C94B6B">
        <w:rPr>
          <w:rFonts w:ascii="Times New Roman" w:hAnsi="Times New Roman" w:cs="Times New Roman"/>
          <w:b/>
        </w:rPr>
        <w:t>Changes in Work.  [Modified]</w:t>
      </w:r>
    </w:p>
    <w:p w:rsidRPr="00C94B6B" w:rsidR="001463CD" w:rsidP="001463CD" w:rsidRDefault="001463CD" w14:paraId="663E74C4" w14:textId="77777777">
      <w:pPr>
        <w:spacing w:after="0" w:line="240" w:lineRule="auto"/>
        <w:rPr>
          <w:rFonts w:ascii="Times New Roman" w:hAnsi="Times New Roman" w:cs="Times New Roman"/>
        </w:rPr>
      </w:pPr>
    </w:p>
    <w:p w:rsidRPr="00C94B6B" w:rsidR="001463CD" w:rsidP="001463CD" w:rsidRDefault="001463CD" w14:paraId="051274A6" w14:textId="77777777">
      <w:pPr>
        <w:spacing w:after="0" w:line="240" w:lineRule="auto"/>
        <w:rPr>
          <w:rFonts w:ascii="Times New Roman" w:hAnsi="Times New Roman" w:cs="Times New Roman"/>
        </w:rPr>
      </w:pPr>
      <w:r w:rsidRPr="00C94B6B">
        <w:rPr>
          <w:rFonts w:ascii="Times New Roman" w:hAnsi="Times New Roman" w:cs="Times New Roman"/>
        </w:rPr>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With the exception of the modification procedures set forth in Section 30 [Merger &amp; Modification] of this Contract, this Contract may only be amended, supplemented, or modified by a written document executed in the same manner as this Contract.  </w:t>
      </w:r>
    </w:p>
    <w:p w:rsidRPr="00C94B6B" w:rsidR="001463CD" w:rsidP="001463CD" w:rsidRDefault="001463CD" w14:paraId="3011B7EE" w14:textId="77777777">
      <w:pPr>
        <w:spacing w:after="0" w:line="240" w:lineRule="auto"/>
        <w:rPr>
          <w:rFonts w:ascii="Times New Roman" w:hAnsi="Times New Roman" w:cs="Times New Roman"/>
        </w:rPr>
      </w:pPr>
    </w:p>
    <w:p w:rsidRPr="00C94B6B" w:rsidR="001463CD" w:rsidP="001463CD" w:rsidRDefault="001463CD" w14:paraId="32CA0512" w14:textId="77777777">
      <w:pPr>
        <w:widowControl w:val="0"/>
        <w:spacing w:after="0" w:line="240" w:lineRule="auto"/>
        <w:rPr>
          <w:rFonts w:ascii="Times New Roman" w:hAnsi="Times New Roman" w:cs="Times New Roman"/>
          <w:b/>
        </w:rPr>
      </w:pPr>
      <w:r w:rsidRPr="00C94B6B">
        <w:rPr>
          <w:rFonts w:ascii="Times New Roman" w:hAnsi="Times New Roman" w:cs="Times New Roman"/>
          <w:b/>
        </w:rPr>
        <w:t xml:space="preserve">10.  </w:t>
      </w:r>
      <w:r w:rsidRPr="00C94B6B">
        <w:rPr>
          <w:rFonts w:ascii="Times New Roman" w:hAnsi="Times New Roman" w:cs="Times New Roman"/>
          <w:b/>
        </w:rPr>
        <w:tab/>
      </w:r>
      <w:r w:rsidRPr="00C94B6B">
        <w:rPr>
          <w:rFonts w:ascii="Times New Roman" w:hAnsi="Times New Roman" w:cs="Times New Roman"/>
          <w:b/>
        </w:rPr>
        <w:t>Compliance with Laws.  [Modified]</w:t>
      </w:r>
    </w:p>
    <w:p w:rsidRPr="00C94B6B" w:rsidR="001463CD" w:rsidP="001463CD" w:rsidRDefault="001463CD" w14:paraId="0B3154B1" w14:textId="77777777">
      <w:pPr>
        <w:widowControl w:val="0"/>
        <w:spacing w:after="0" w:line="240" w:lineRule="auto"/>
        <w:rPr>
          <w:rFonts w:ascii="Times New Roman" w:hAnsi="Times New Roman" w:cs="Times New Roman"/>
          <w:b/>
        </w:rPr>
      </w:pPr>
    </w:p>
    <w:p w:rsidRPr="00C94B6B" w:rsidR="001463CD" w:rsidP="00D30033" w:rsidRDefault="001463CD" w14:paraId="7E8AB2E9"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 xml:space="preserve">A.  </w:t>
      </w:r>
      <w:r w:rsidRPr="00C94B6B">
        <w:rPr>
          <w:rFonts w:ascii="Times New Roman" w:hAnsi="Times New Roman" w:cs="Times New Roman"/>
        </w:rPr>
        <w:tab/>
      </w:r>
      <w:r w:rsidRPr="00C94B6B">
        <w:rPr>
          <w:rFonts w:ascii="Times New Roman" w:hAnsi="Times New Roman" w:cs="Times New Roman"/>
        </w:rPr>
        <w:t>The Contractor shall comply with all applicable federal, state, and local laws, rules, regulations, and ordinances,</w:t>
      </w:r>
      <w:r w:rsidRPr="00C94B6B">
        <w:rPr>
          <w:rFonts w:ascii="Times New Roman" w:hAnsi="Times New Roman" w:eastAsia="Times New Roman" w:cs="Times New Roman"/>
        </w:rPr>
        <w:t xml:space="preserve"> </w:t>
      </w:r>
      <w:r w:rsidRPr="00C94B6B">
        <w:rPr>
          <w:rFonts w:ascii="Times New Roman" w:hAnsi="Times New Roman" w:cs="Times New Roman"/>
        </w:rPr>
        <w:t>including any disaster plan protocol (Title IV-E and Title IV-B),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rsidRPr="00C94B6B" w:rsidR="001463CD" w:rsidRDefault="001463CD" w14:paraId="29FE7FB8" w14:textId="77777777">
      <w:pPr>
        <w:widowControl w:val="0"/>
        <w:spacing w:after="0" w:line="240" w:lineRule="auto"/>
        <w:rPr>
          <w:rFonts w:ascii="Times New Roman" w:hAnsi="Times New Roman" w:cs="Times New Roman"/>
        </w:rPr>
      </w:pPr>
    </w:p>
    <w:p w:rsidRPr="00C94B6B" w:rsidR="001463CD" w:rsidP="001463CD" w:rsidRDefault="001463CD" w14:paraId="23767F0D"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 xml:space="preserve">B.  </w:t>
      </w:r>
      <w:r w:rsidRPr="00C94B6B">
        <w:rPr>
          <w:rFonts w:ascii="Times New Roman" w:hAnsi="Times New Roman" w:cs="Times New Roman"/>
        </w:rPr>
        <w:tab/>
      </w:r>
      <w:r w:rsidRPr="00C94B6B">
        <w:rPr>
          <w:rFonts w:ascii="Times New Roman" w:hAnsi="Times New Roman" w:cs="Times New Roman"/>
        </w:rPr>
        <w:t xml:space="preserve">The Contractor and its agents shall abide by all ethical requirements that apply to persons who have a business relationship with the State as set forth in IC § 4-2-6, </w:t>
      </w:r>
      <w:r w:rsidRPr="00C94B6B">
        <w:rPr>
          <w:rFonts w:ascii="Times New Roman" w:hAnsi="Times New Roman" w:cs="Times New Roman"/>
          <w:i/>
        </w:rPr>
        <w:t>et seq.</w:t>
      </w:r>
      <w:r w:rsidRPr="00C94B6B">
        <w:rPr>
          <w:rFonts w:ascii="Times New Roman" w:hAnsi="Times New Roman" w:cs="Times New Roman"/>
        </w:rPr>
        <w:t>,</w:t>
      </w:r>
      <w:r w:rsidRPr="00C94B6B">
        <w:rPr>
          <w:rFonts w:ascii="Times New Roman" w:hAnsi="Times New Roman" w:cs="Times New Roman"/>
          <w:i/>
        </w:rPr>
        <w:t xml:space="preserve"> </w:t>
      </w:r>
      <w:r w:rsidRPr="00C94B6B">
        <w:rPr>
          <w:rFonts w:ascii="Times New Roman" w:hAnsi="Times New Roman" w:cs="Times New Roman"/>
        </w:rPr>
        <w:t xml:space="preserve">IC § 4-2-7, </w:t>
      </w:r>
      <w:r w:rsidRPr="00C94B6B">
        <w:rPr>
          <w:rFonts w:ascii="Times New Roman" w:hAnsi="Times New Roman" w:cs="Times New Roman"/>
          <w:i/>
        </w:rPr>
        <w:t>et seq</w:t>
      </w:r>
      <w:r w:rsidRPr="00C94B6B">
        <w:rPr>
          <w:rFonts w:ascii="Times New Roman" w:hAnsi="Times New Roman" w:cs="Times New Roman"/>
        </w:rPr>
        <w:t>., and</w:t>
      </w:r>
      <w:r w:rsidRPr="00C94B6B">
        <w:rPr>
          <w:rFonts w:ascii="Times New Roman" w:hAnsi="Times New Roman" w:cs="Times New Roman"/>
          <w:i/>
        </w:rPr>
        <w:t xml:space="preserve"> </w:t>
      </w:r>
      <w:r w:rsidRPr="00C94B6B">
        <w:rPr>
          <w:rFonts w:ascii="Times New Roman" w:hAnsi="Times New Roman" w:cs="Times New Roman"/>
        </w:rPr>
        <w:t xml:space="preserve">the regulations promulgated thereunder.  </w:t>
      </w:r>
      <w:r w:rsidRPr="00C94B6B">
        <w:rPr>
          <w:rFonts w:ascii="Times New Roman" w:hAnsi="Times New Roman" w:eastAsia="Times New Roman" w:cs="Times New Roman"/>
          <w:b/>
          <w:bCs/>
        </w:rPr>
        <w:t>If the Contractor has knowledge, or would have acquired knowledge with reasonable inquiry, that a state officer, employee, or special state appointee, as those terms are defined in IC</w:t>
      </w:r>
      <w:r w:rsidRPr="00C94B6B">
        <w:rPr>
          <w:rFonts w:ascii="Times New Roman" w:hAnsi="Times New Roman" w:cs="Times New Roman"/>
        </w:rPr>
        <w:t xml:space="preserve"> </w:t>
      </w:r>
      <w:r w:rsidRPr="00C94B6B">
        <w:rPr>
          <w:rFonts w:ascii="Times New Roman" w:hAnsi="Times New Roman" w:cs="Times New Roman"/>
          <w:b/>
        </w:rPr>
        <w:t xml:space="preserve">§ </w:t>
      </w:r>
      <w:r w:rsidRPr="00C94B6B">
        <w:rPr>
          <w:rFonts w:ascii="Times New Roman" w:hAnsi="Times New Roman" w:eastAsia="Times New Roman" w:cs="Times New Roman"/>
          <w:b/>
          <w:bCs/>
        </w:rPr>
        <w:t>4-2-6-1, has a financial interest in the Contract, the Contractor shall ensure compliance with the disclosure requirements in IC</w:t>
      </w:r>
      <w:r w:rsidRPr="00C94B6B">
        <w:rPr>
          <w:rFonts w:ascii="Times New Roman" w:hAnsi="Times New Roman" w:cs="Times New Roman"/>
        </w:rPr>
        <w:t xml:space="preserve"> </w:t>
      </w:r>
      <w:r w:rsidRPr="00C94B6B">
        <w:rPr>
          <w:rFonts w:ascii="Times New Roman" w:hAnsi="Times New Roman" w:cs="Times New Roman"/>
          <w:b/>
        </w:rPr>
        <w:t>§</w:t>
      </w:r>
      <w:r w:rsidRPr="00C94B6B">
        <w:rPr>
          <w:rFonts w:ascii="Times New Roman" w:hAnsi="Times New Roman" w:cs="Times New Roman"/>
        </w:rPr>
        <w:t xml:space="preserve"> </w:t>
      </w:r>
      <w:r w:rsidRPr="00C94B6B">
        <w:rPr>
          <w:rFonts w:ascii="Times New Roman" w:hAnsi="Times New Roman" w:eastAsia="Times New Roman" w:cs="Times New Roman"/>
          <w:b/>
          <w:bCs/>
        </w:rPr>
        <w:t xml:space="preserve">4-2-6-10.5 prior to the execution of this Contract.  </w:t>
      </w:r>
      <w:r w:rsidRPr="00C94B6B">
        <w:rPr>
          <w:rFonts w:ascii="Times New Roman" w:hAnsi="Times New Roman" w:cs="Times New Roman"/>
        </w:rPr>
        <w:t xml:space="preserve">If the Contractor is not familiar with these ethical requirements, the Contractor should refer any questions to the Indiana State Ethics Commission, or visit the Inspector General’s website at </w:t>
      </w:r>
      <w:r w:rsidRPr="00C94B6B">
        <w:rPr>
          <w:rFonts w:ascii="Times New Roman" w:hAnsi="Times New Roman" w:eastAsia="Times New Roman" w:cs="Times New Roman"/>
          <w:u w:val="single"/>
        </w:rPr>
        <w:t>http://www.in.gov/ig/</w:t>
      </w:r>
      <w:r w:rsidRPr="00C94B6B">
        <w:rPr>
          <w:rFonts w:ascii="Times New Roman" w:hAnsi="Times New Roman" w:eastAsia="Times New Roman" w:cs="Times New Roman"/>
        </w:rPr>
        <w:t xml:space="preserve">.  </w:t>
      </w:r>
      <w:r w:rsidRPr="00C94B6B">
        <w:rPr>
          <w:rFonts w:ascii="Times New Roman" w:hAnsi="Times New Roman" w:cs="Times New Roman"/>
        </w:rPr>
        <w:t>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rsidRPr="00C94B6B" w:rsidR="001463CD" w:rsidP="001463CD" w:rsidRDefault="001463CD" w14:paraId="13F4DAF6" w14:textId="77777777">
      <w:pPr>
        <w:widowControl w:val="0"/>
        <w:spacing w:after="0" w:line="240" w:lineRule="auto"/>
        <w:rPr>
          <w:rFonts w:ascii="Times New Roman" w:hAnsi="Times New Roman" w:cs="Times New Roman"/>
        </w:rPr>
      </w:pPr>
    </w:p>
    <w:p w:rsidRPr="00C94B6B" w:rsidR="001463CD" w:rsidP="001463CD" w:rsidRDefault="001463CD" w14:paraId="3380BC8D"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 xml:space="preserve">C.  </w:t>
      </w:r>
      <w:r w:rsidRPr="00C94B6B">
        <w:rPr>
          <w:rFonts w:ascii="Times New Roman" w:hAnsi="Times New Roman" w:cs="Times New Roman"/>
        </w:rPr>
        <w:tab/>
      </w:r>
      <w:r w:rsidRPr="00C94B6B">
        <w:rPr>
          <w:rFonts w:ascii="Times New Roman" w:hAnsi="Times New Roman" w:cs="Times New Roman"/>
        </w:rPr>
        <w:t>Before this Contract may be moved through the State signature process, it must pass review by the DWD and DOR.  The Contractor acknowledges that this Contract cannot proceed while any DOR or DWD “holds” exist.  Thus, if the Contractor has unpaid unemployment insurance or unpaid taxes to the State, this Contract will be held until these issues are resolved.</w:t>
      </w:r>
    </w:p>
    <w:p w:rsidRPr="00C94B6B" w:rsidR="001463CD" w:rsidP="001463CD" w:rsidRDefault="001463CD" w14:paraId="6CCE3500" w14:textId="77777777">
      <w:pPr>
        <w:widowControl w:val="0"/>
        <w:spacing w:after="0" w:line="240" w:lineRule="auto"/>
        <w:ind w:left="720" w:hanging="720"/>
        <w:rPr>
          <w:rFonts w:ascii="Times New Roman" w:hAnsi="Times New Roman" w:cs="Times New Roman"/>
        </w:rPr>
      </w:pPr>
    </w:p>
    <w:p w:rsidRPr="00C94B6B" w:rsidR="001463CD" w:rsidP="001463CD" w:rsidRDefault="001463CD" w14:paraId="3DD441A7"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 xml:space="preserve">D.  </w:t>
      </w:r>
      <w:r w:rsidRPr="00C94B6B">
        <w:rPr>
          <w:rFonts w:ascii="Times New Roman" w:hAnsi="Times New Roman" w:cs="Times New Roman"/>
        </w:rPr>
        <w:tab/>
      </w:r>
      <w:r w:rsidRPr="00C94B6B">
        <w:rPr>
          <w:rFonts w:ascii="Times New Roman" w:hAnsi="Times New Roman" w:cs="Times New Roman"/>
        </w:rPr>
        <w:t xml:space="preserve">The Contractor certifies by entering into this Contract that neither it nor its principal(s) </w:t>
      </w:r>
      <w:r w:rsidRPr="00C94B6B" w:rsidR="000A1A44">
        <w:rPr>
          <w:rFonts w:ascii="Times New Roman" w:hAnsi="Times New Roman" w:cs="Times New Roman"/>
        </w:rPr>
        <w:t>are</w:t>
      </w:r>
      <w:r w:rsidRPr="00C94B6B">
        <w:rPr>
          <w:rFonts w:ascii="Times New Roman" w:hAnsi="Times New Roman" w:cs="Times New Roman"/>
        </w:rPr>
        <w:t xml:space="preserve">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w:t>
      </w:r>
    </w:p>
    <w:p w:rsidRPr="00C94B6B" w:rsidR="001463CD" w:rsidP="001463CD" w:rsidRDefault="001463CD" w14:paraId="12E778DD" w14:textId="77777777">
      <w:pPr>
        <w:widowControl w:val="0"/>
        <w:spacing w:after="0" w:line="240" w:lineRule="auto"/>
        <w:rPr>
          <w:rFonts w:ascii="Times New Roman" w:hAnsi="Times New Roman" w:cs="Times New Roman"/>
        </w:rPr>
      </w:pPr>
    </w:p>
    <w:p w:rsidRPr="00C94B6B" w:rsidR="001463CD" w:rsidP="001463CD" w:rsidRDefault="001463CD" w14:paraId="55147DEA"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 xml:space="preserve">E.  </w:t>
      </w:r>
      <w:r w:rsidRPr="00C94B6B">
        <w:rPr>
          <w:rFonts w:ascii="Times New Roman" w:hAnsi="Times New Roman" w:cs="Times New Roman"/>
        </w:rPr>
        <w:tab/>
      </w:r>
      <w:r w:rsidRPr="00C94B6B">
        <w:rPr>
          <w:rFonts w:ascii="Times New Roman" w:hAnsi="Times New Roman" w:cs="Times New Roman"/>
        </w:rPr>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  In the event of DCS’ receipt of a report (verbal or written) of criminal or potentially criminal activity by a member of the Contractor’s staff (including any of the Contractor’s subcontractors and their staff) that potentially threatens or endangers the life, health, or safety of any DCS’ ward(s), DCS may immediately require a temporary suspension of such member of the Contractor’s staff (including any of the Contractor’s subcontractors and their staff) pending an investigation into the report.</w:t>
      </w:r>
    </w:p>
    <w:p w:rsidRPr="00C94B6B" w:rsidR="001463CD" w:rsidP="001463CD" w:rsidRDefault="001463CD" w14:paraId="0E2F6CBA" w14:textId="77777777">
      <w:pPr>
        <w:widowControl w:val="0"/>
        <w:spacing w:after="0" w:line="240" w:lineRule="auto"/>
        <w:rPr>
          <w:rFonts w:ascii="Times New Roman" w:hAnsi="Times New Roman" w:cs="Times New Roman"/>
        </w:rPr>
      </w:pPr>
    </w:p>
    <w:p w:rsidRPr="00C94B6B" w:rsidR="001463CD" w:rsidP="001463CD" w:rsidRDefault="001463CD" w14:paraId="4C6AD291" w14:textId="5EA6AB95">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 xml:space="preserve">F.  </w:t>
      </w:r>
      <w:r w:rsidRPr="00C94B6B">
        <w:rPr>
          <w:rFonts w:ascii="Times New Roman" w:hAnsi="Times New Roman" w:cs="Times New Roman"/>
        </w:rPr>
        <w:tab/>
      </w:r>
      <w:r w:rsidRPr="00C94B6B">
        <w:rPr>
          <w:rFonts w:ascii="Times New Roman" w:hAnsi="Times New Roman" w:cs="Times New Roman"/>
        </w:rPr>
        <w:t xml:space="preserve">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w:t>
      </w:r>
      <w:r w:rsidRPr="00C94B6B" w:rsidR="000A1A44">
        <w:rPr>
          <w:rFonts w:ascii="Times New Roman" w:hAnsi="Times New Roman" w:cs="Times New Roman"/>
        </w:rPr>
        <w:t>S</w:t>
      </w:r>
      <w:r w:rsidRPr="00C94B6B">
        <w:rPr>
          <w:rFonts w:ascii="Times New Roman" w:hAnsi="Times New Roman" w:cs="Times New Roman"/>
        </w:rPr>
        <w:t>ection shall not be subject to penalty or interest, except as permitted by IC §</w:t>
      </w:r>
      <w:r w:rsidR="00821F7B">
        <w:rPr>
          <w:rFonts w:ascii="Times New Roman" w:hAnsi="Times New Roman" w:cs="Times New Roman"/>
        </w:rPr>
        <w:t xml:space="preserve"> </w:t>
      </w:r>
      <w:r w:rsidRPr="00C94B6B">
        <w:rPr>
          <w:rFonts w:ascii="Times New Roman" w:hAnsi="Times New Roman" w:cs="Times New Roman"/>
        </w:rPr>
        <w:t>5-17-5.</w:t>
      </w:r>
    </w:p>
    <w:p w:rsidRPr="00C94B6B" w:rsidR="001463CD" w:rsidP="001463CD" w:rsidRDefault="001463CD" w14:paraId="391CEAF4" w14:textId="77777777">
      <w:pPr>
        <w:widowControl w:val="0"/>
        <w:spacing w:after="0" w:line="240" w:lineRule="auto"/>
        <w:rPr>
          <w:rFonts w:ascii="Times New Roman" w:hAnsi="Times New Roman" w:cs="Times New Roman"/>
        </w:rPr>
      </w:pPr>
    </w:p>
    <w:p w:rsidRPr="00C94B6B" w:rsidR="001463CD" w:rsidP="001463CD" w:rsidRDefault="001463CD" w14:paraId="256E6A29"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G.</w:t>
      </w:r>
      <w:r w:rsidRPr="00C94B6B">
        <w:rPr>
          <w:rFonts w:ascii="Times New Roman" w:hAnsi="Times New Roman" w:cs="Times New Roman"/>
        </w:rPr>
        <w:tab/>
      </w:r>
      <w:r w:rsidRPr="00C94B6B">
        <w:rPr>
          <w:rFonts w:ascii="Times New Roman" w:hAnsi="Times New Roman" w:cs="Times New Roman"/>
        </w:rPr>
        <w:t>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w:t>
      </w:r>
    </w:p>
    <w:p w:rsidRPr="00C94B6B" w:rsidR="001463CD" w:rsidP="001463CD" w:rsidRDefault="001463CD" w14:paraId="17EB605E" w14:textId="77777777">
      <w:pPr>
        <w:widowControl w:val="0"/>
        <w:spacing w:after="0" w:line="240" w:lineRule="auto"/>
        <w:rPr>
          <w:rFonts w:ascii="Times New Roman" w:hAnsi="Times New Roman" w:cs="Times New Roman"/>
        </w:rPr>
      </w:pPr>
    </w:p>
    <w:p w:rsidRPr="00C94B6B" w:rsidR="001463CD" w:rsidP="001463CD" w:rsidRDefault="001463CD" w14:paraId="3BDCB5D7" w14:textId="77777777">
      <w:pPr>
        <w:widowControl w:val="0"/>
        <w:spacing w:after="0" w:line="240" w:lineRule="auto"/>
        <w:ind w:left="720" w:hanging="720"/>
        <w:rPr>
          <w:rFonts w:ascii="Times New Roman" w:hAnsi="Times New Roman" w:cs="Times New Roman"/>
          <w:b/>
        </w:rPr>
      </w:pPr>
      <w:r w:rsidRPr="00C94B6B">
        <w:rPr>
          <w:rFonts w:ascii="Times New Roman" w:hAnsi="Times New Roman" w:cs="Times New Roman"/>
        </w:rPr>
        <w:t xml:space="preserve">H.  </w:t>
      </w:r>
      <w:r w:rsidRPr="00C94B6B">
        <w:rPr>
          <w:rFonts w:ascii="Times New Roman" w:hAnsi="Times New Roman" w:cs="Times New Roman"/>
        </w:rPr>
        <w:tab/>
      </w:r>
      <w:r w:rsidRPr="00C94B6B">
        <w:rPr>
          <w:rFonts w:ascii="Times New Roman" w:hAnsi="Times New Roman" w:cs="Times New Roman"/>
        </w:rPr>
        <w:t>The Contractor affirms that, if it is an entity described in IC Title 23, it is properly registered and owes no outstanding reports to the Indiana Secretary of State.</w:t>
      </w:r>
    </w:p>
    <w:p w:rsidRPr="00C94B6B" w:rsidR="001463CD" w:rsidP="001463CD" w:rsidRDefault="001463CD" w14:paraId="1D38BBB8" w14:textId="77777777">
      <w:pPr>
        <w:pStyle w:val="ListParagraph"/>
        <w:ind w:left="0"/>
        <w:rPr>
          <w:sz w:val="22"/>
          <w:szCs w:val="22"/>
        </w:rPr>
      </w:pPr>
    </w:p>
    <w:p w:rsidRPr="00C94B6B" w:rsidR="001463CD" w:rsidP="001463CD" w:rsidRDefault="001463CD" w14:paraId="248647AE" w14:textId="3B116E16">
      <w:pPr>
        <w:autoSpaceDE w:val="0"/>
        <w:autoSpaceDN w:val="0"/>
        <w:adjustRightInd w:val="0"/>
        <w:spacing w:after="0" w:line="240" w:lineRule="auto"/>
        <w:rPr>
          <w:rFonts w:ascii="Times New Roman" w:hAnsi="Times New Roman" w:cs="Times New Roman"/>
        </w:rPr>
      </w:pPr>
      <w:r w:rsidRPr="00C94B6B">
        <w:rPr>
          <w:rFonts w:ascii="Times New Roman" w:hAnsi="Times New Roman" w:cs="Times New Roman"/>
        </w:rPr>
        <w:t xml:space="preserve">I.  </w:t>
      </w:r>
      <w:r w:rsidRPr="00C94B6B">
        <w:rPr>
          <w:rFonts w:ascii="Times New Roman" w:hAnsi="Times New Roman" w:cs="Times New Roman"/>
        </w:rPr>
        <w:tab/>
      </w:r>
      <w:r w:rsidRPr="00C94B6B">
        <w:rPr>
          <w:rFonts w:ascii="Times New Roman" w:hAnsi="Times New Roman" w:cs="Times New Roman"/>
        </w:rPr>
        <w:t>As required by IC §</w:t>
      </w:r>
      <w:r w:rsidR="00821F7B">
        <w:rPr>
          <w:rFonts w:ascii="Times New Roman" w:hAnsi="Times New Roman" w:cs="Times New Roman"/>
        </w:rPr>
        <w:t xml:space="preserve"> </w:t>
      </w:r>
      <w:r w:rsidRPr="00C94B6B">
        <w:rPr>
          <w:rFonts w:ascii="Times New Roman" w:hAnsi="Times New Roman" w:cs="Times New Roman"/>
        </w:rPr>
        <w:t>5-22-3-7:</w:t>
      </w:r>
    </w:p>
    <w:p w:rsidRPr="00C94B6B" w:rsidR="001463CD" w:rsidP="001463CD" w:rsidRDefault="001463CD" w14:paraId="4E789CC7" w14:textId="77777777">
      <w:pPr>
        <w:spacing w:after="0" w:line="240" w:lineRule="auto"/>
        <w:ind w:firstLine="720"/>
        <w:rPr>
          <w:rFonts w:ascii="Times New Roman" w:hAnsi="Times New Roman" w:cs="Times New Roman"/>
        </w:rPr>
      </w:pPr>
      <w:r w:rsidRPr="00C94B6B">
        <w:rPr>
          <w:rFonts w:ascii="Times New Roman" w:hAnsi="Times New Roman" w:cs="Times New Roman"/>
          <w:bCs/>
        </w:rPr>
        <w:t xml:space="preserve">(1)  </w:t>
      </w:r>
      <w:r w:rsidRPr="00C94B6B">
        <w:rPr>
          <w:rFonts w:ascii="Times New Roman" w:hAnsi="Times New Roman" w:cs="Times New Roman"/>
          <w:bCs/>
        </w:rPr>
        <w:tab/>
      </w:r>
      <w:r w:rsidRPr="00C94B6B">
        <w:rPr>
          <w:rFonts w:ascii="Times New Roman" w:hAnsi="Times New Roman" w:cs="Times New Roman"/>
        </w:rPr>
        <w:t>The Contractor and any principals of the Contractor certify that:</w:t>
      </w:r>
    </w:p>
    <w:p w:rsidRPr="00C94B6B" w:rsidR="001463CD" w:rsidP="001463CD" w:rsidRDefault="001463CD" w14:paraId="04234B79"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bCs/>
        </w:rPr>
        <w:t xml:space="preserve"> </w:t>
      </w:r>
      <w:r w:rsidRPr="00C94B6B">
        <w:rPr>
          <w:rFonts w:ascii="Times New Roman" w:hAnsi="Times New Roman" w:cs="Times New Roman"/>
        </w:rPr>
        <w:tab/>
      </w:r>
      <w:r w:rsidRPr="00C94B6B">
        <w:rPr>
          <w:rFonts w:ascii="Times New Roman" w:hAnsi="Times New Roman" w:cs="Times New Roman"/>
        </w:rPr>
        <w:t>the Contractor, except for de minimis and nonsystematic violations, has not violated the terms of:</w:t>
      </w:r>
    </w:p>
    <w:p w:rsidRPr="00C94B6B" w:rsidR="001463CD" w:rsidP="001463CD" w:rsidRDefault="001463CD" w14:paraId="591317E1" w14:textId="77777777">
      <w:pPr>
        <w:spacing w:after="0" w:line="240" w:lineRule="auto"/>
        <w:ind w:left="1440" w:firstLine="720"/>
        <w:rPr>
          <w:rFonts w:ascii="Times New Roman" w:hAnsi="Times New Roman" w:cs="Times New Roman"/>
        </w:rPr>
      </w:pPr>
      <w:r w:rsidRPr="00C94B6B">
        <w:rPr>
          <w:rFonts w:ascii="Times New Roman" w:hAnsi="Times New Roman" w:cs="Times New Roman"/>
          <w:bCs/>
        </w:rPr>
        <w:t xml:space="preserve">(i)    </w:t>
      </w:r>
      <w:r w:rsidRPr="00C94B6B">
        <w:rPr>
          <w:rFonts w:ascii="Times New Roman" w:hAnsi="Times New Roman" w:cs="Times New Roman"/>
          <w:bCs/>
        </w:rPr>
        <w:tab/>
      </w:r>
      <w:r w:rsidRPr="00C94B6B">
        <w:rPr>
          <w:rFonts w:ascii="Times New Roman" w:hAnsi="Times New Roman" w:cs="Times New Roman"/>
        </w:rPr>
        <w:t>IC</w:t>
      </w:r>
      <w:r w:rsidRPr="00C94B6B">
        <w:rPr>
          <w:rFonts w:ascii="Times New Roman" w:hAnsi="Times New Roman" w:cs="Times New Roman"/>
          <w:bCs/>
        </w:rPr>
        <w:t xml:space="preserve"> § </w:t>
      </w:r>
      <w:r w:rsidRPr="00C94B6B">
        <w:rPr>
          <w:rFonts w:ascii="Times New Roman" w:hAnsi="Times New Roman" w:cs="Times New Roman"/>
        </w:rPr>
        <w:t xml:space="preserve">24-4.7 [Telephone Solicitation </w:t>
      </w:r>
      <w:r w:rsidRPr="00C94B6B">
        <w:rPr>
          <w:rFonts w:ascii="Times New Roman" w:hAnsi="Times New Roman" w:cs="Times New Roman"/>
          <w:bCs/>
        </w:rPr>
        <w:t>Of</w:t>
      </w:r>
      <w:r w:rsidRPr="00C94B6B">
        <w:rPr>
          <w:rFonts w:ascii="Times New Roman" w:hAnsi="Times New Roman" w:cs="Times New Roman"/>
        </w:rPr>
        <w:t xml:space="preserve"> Consumers];</w:t>
      </w:r>
    </w:p>
    <w:p w:rsidRPr="00C94B6B" w:rsidR="001463CD" w:rsidP="001463CD" w:rsidRDefault="001463CD" w14:paraId="4C87F20C" w14:textId="77777777">
      <w:pPr>
        <w:spacing w:after="0" w:line="240" w:lineRule="auto"/>
        <w:ind w:left="1440" w:firstLine="720"/>
        <w:rPr>
          <w:rFonts w:ascii="Times New Roman" w:hAnsi="Times New Roman" w:cs="Times New Roman"/>
        </w:rPr>
      </w:pPr>
      <w:r w:rsidRPr="00C94B6B">
        <w:rPr>
          <w:rFonts w:ascii="Times New Roman" w:hAnsi="Times New Roman" w:cs="Times New Roman"/>
          <w:bCs/>
        </w:rPr>
        <w:t xml:space="preserve">(ii)   </w:t>
      </w:r>
      <w:r w:rsidRPr="00C94B6B">
        <w:rPr>
          <w:rFonts w:ascii="Times New Roman" w:hAnsi="Times New Roman" w:cs="Times New Roman"/>
          <w:bCs/>
        </w:rPr>
        <w:tab/>
      </w:r>
      <w:r w:rsidRPr="00C94B6B">
        <w:rPr>
          <w:rFonts w:ascii="Times New Roman" w:hAnsi="Times New Roman" w:cs="Times New Roman"/>
        </w:rPr>
        <w:t>IC</w:t>
      </w:r>
      <w:r w:rsidRPr="00C94B6B">
        <w:rPr>
          <w:rFonts w:ascii="Times New Roman" w:hAnsi="Times New Roman" w:cs="Times New Roman"/>
          <w:bCs/>
        </w:rPr>
        <w:t xml:space="preserve"> § </w:t>
      </w:r>
      <w:r w:rsidRPr="00C94B6B">
        <w:rPr>
          <w:rFonts w:ascii="Times New Roman" w:hAnsi="Times New Roman" w:cs="Times New Roman"/>
        </w:rPr>
        <w:t>24-5-12 [</w:t>
      </w:r>
      <w:bookmarkStart w:name="IC24-5-12" w:id="201"/>
      <w:r w:rsidRPr="00C94B6B">
        <w:rPr>
          <w:rFonts w:ascii="Times New Roman" w:hAnsi="Times New Roman" w:cs="Times New Roman"/>
        </w:rPr>
        <w:t>Telephone Solicitations</w:t>
      </w:r>
      <w:bookmarkEnd w:id="201"/>
      <w:r w:rsidRPr="00C94B6B">
        <w:rPr>
          <w:rFonts w:ascii="Times New Roman" w:hAnsi="Times New Roman" w:cs="Times New Roman"/>
        </w:rPr>
        <w:t xml:space="preserve">]; or </w:t>
      </w:r>
    </w:p>
    <w:p w:rsidRPr="00C94B6B" w:rsidR="001463CD" w:rsidP="001463CD" w:rsidRDefault="001463CD" w14:paraId="165D9200" w14:textId="77777777">
      <w:pPr>
        <w:spacing w:after="0" w:line="240" w:lineRule="auto"/>
        <w:ind w:left="2160"/>
        <w:rPr>
          <w:rFonts w:ascii="Times New Roman" w:hAnsi="Times New Roman" w:cs="Times New Roman"/>
        </w:rPr>
      </w:pPr>
      <w:r w:rsidRPr="00C94B6B">
        <w:rPr>
          <w:rFonts w:ascii="Times New Roman" w:hAnsi="Times New Roman" w:cs="Times New Roman"/>
          <w:bCs/>
        </w:rPr>
        <w:t xml:space="preserve">(iii) </w:t>
      </w:r>
      <w:r w:rsidRPr="00C94B6B">
        <w:rPr>
          <w:rFonts w:ascii="Times New Roman" w:hAnsi="Times New Roman" w:cs="Times New Roman"/>
          <w:bCs/>
        </w:rPr>
        <w:tab/>
      </w:r>
      <w:r w:rsidRPr="00C94B6B">
        <w:rPr>
          <w:rFonts w:ascii="Times New Roman" w:hAnsi="Times New Roman" w:cs="Times New Roman"/>
        </w:rPr>
        <w:t>IC</w:t>
      </w:r>
      <w:r w:rsidRPr="00C94B6B">
        <w:rPr>
          <w:rFonts w:ascii="Times New Roman" w:hAnsi="Times New Roman" w:cs="Times New Roman"/>
          <w:bCs/>
        </w:rPr>
        <w:t xml:space="preserve"> § </w:t>
      </w:r>
      <w:r w:rsidRPr="00C94B6B">
        <w:rPr>
          <w:rFonts w:ascii="Times New Roman" w:hAnsi="Times New Roman" w:cs="Times New Roman"/>
        </w:rPr>
        <w:t>24-5-14 [</w:t>
      </w:r>
      <w:bookmarkStart w:name="IC24-5-14" w:id="202"/>
      <w:r w:rsidRPr="00C94B6B">
        <w:rPr>
          <w:rFonts w:ascii="Times New Roman" w:hAnsi="Times New Roman" w:cs="Times New Roman"/>
        </w:rPr>
        <w:t>Regulation of Automatic Dialing Machines</w:t>
      </w:r>
      <w:bookmarkEnd w:id="202"/>
      <w:r w:rsidRPr="00C94B6B">
        <w:rPr>
          <w:rFonts w:ascii="Times New Roman" w:hAnsi="Times New Roman" w:cs="Times New Roman"/>
        </w:rPr>
        <w:t>];</w:t>
      </w:r>
    </w:p>
    <w:p w:rsidRPr="00C94B6B" w:rsidR="001463CD" w:rsidP="001463CD" w:rsidRDefault="001463CD" w14:paraId="1EB6C319" w14:textId="77777777">
      <w:pPr>
        <w:spacing w:after="0" w:line="240" w:lineRule="auto"/>
        <w:ind w:left="2160"/>
        <w:rPr>
          <w:rFonts w:ascii="Times New Roman" w:hAnsi="Times New Roman" w:cs="Times New Roman"/>
        </w:rPr>
      </w:pPr>
      <w:r w:rsidRPr="00C94B6B">
        <w:rPr>
          <w:rFonts w:ascii="Times New Roman" w:hAnsi="Times New Roman" w:cs="Times New Roman"/>
        </w:rPr>
        <w:t>in the previous three hundred sixty-five (365) days, even if IC</w:t>
      </w:r>
      <w:r w:rsidRPr="00C94B6B">
        <w:rPr>
          <w:rFonts w:ascii="Times New Roman" w:hAnsi="Times New Roman" w:cs="Times New Roman"/>
          <w:bCs/>
        </w:rPr>
        <w:t xml:space="preserve"> § </w:t>
      </w:r>
      <w:r w:rsidRPr="00C94B6B">
        <w:rPr>
          <w:rFonts w:ascii="Times New Roman" w:hAnsi="Times New Roman" w:cs="Times New Roman"/>
        </w:rPr>
        <w:t xml:space="preserve">24-4.7 is preempted by federal law; and </w:t>
      </w:r>
    </w:p>
    <w:p w:rsidRPr="00C94B6B" w:rsidR="001463CD" w:rsidP="001463CD" w:rsidRDefault="001463CD" w14:paraId="6467594A"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bCs/>
        </w:rPr>
        <w:t xml:space="preserve"> </w:t>
      </w:r>
      <w:r w:rsidRPr="00C94B6B">
        <w:rPr>
          <w:rFonts w:ascii="Times New Roman" w:hAnsi="Times New Roman" w:cs="Times New Roman"/>
        </w:rPr>
        <w:tab/>
      </w:r>
      <w:r w:rsidRPr="00C94B6B">
        <w:rPr>
          <w:rFonts w:ascii="Times New Roman" w:hAnsi="Times New Roman" w:cs="Times New Roman"/>
        </w:rPr>
        <w:t>the Contractor will not violate the terms of IC</w:t>
      </w:r>
      <w:r w:rsidRPr="00C94B6B">
        <w:rPr>
          <w:rFonts w:ascii="Times New Roman" w:hAnsi="Times New Roman" w:cs="Times New Roman"/>
          <w:bCs/>
        </w:rPr>
        <w:t xml:space="preserve"> § </w:t>
      </w:r>
      <w:r w:rsidRPr="00C94B6B">
        <w:rPr>
          <w:rFonts w:ascii="Times New Roman" w:hAnsi="Times New Roman" w:cs="Times New Roman"/>
        </w:rPr>
        <w:t>24-4.7 for the duration of the Contract, even if IC</w:t>
      </w:r>
      <w:r w:rsidRPr="00C94B6B">
        <w:rPr>
          <w:rFonts w:ascii="Times New Roman" w:hAnsi="Times New Roman" w:cs="Times New Roman"/>
          <w:bCs/>
        </w:rPr>
        <w:t xml:space="preserve"> § </w:t>
      </w:r>
      <w:r w:rsidRPr="00C94B6B">
        <w:rPr>
          <w:rFonts w:ascii="Times New Roman" w:hAnsi="Times New Roman" w:cs="Times New Roman"/>
        </w:rPr>
        <w:t>24-4.7 is preempted by federal law.</w:t>
      </w:r>
    </w:p>
    <w:p w:rsidRPr="00C94B6B" w:rsidR="001463CD" w:rsidP="001463CD" w:rsidRDefault="001463CD" w14:paraId="6BD96976" w14:textId="77777777">
      <w:pPr>
        <w:spacing w:after="0" w:line="240" w:lineRule="auto"/>
        <w:ind w:left="1440" w:hanging="720"/>
        <w:rPr>
          <w:rFonts w:ascii="Times New Roman" w:hAnsi="Times New Roman" w:cs="Times New Roman"/>
        </w:rPr>
      </w:pPr>
      <w:r w:rsidRPr="00C94B6B">
        <w:rPr>
          <w:rFonts w:ascii="Times New Roman" w:hAnsi="Times New Roman" w:cs="Times New Roman"/>
          <w:bCs/>
        </w:rPr>
        <w:t xml:space="preserve">(2) </w:t>
      </w:r>
      <w:r w:rsidRPr="00C94B6B">
        <w:rPr>
          <w:rFonts w:ascii="Times New Roman" w:hAnsi="Times New Roman" w:cs="Times New Roman"/>
          <w:bCs/>
        </w:rPr>
        <w:tab/>
      </w:r>
      <w:r w:rsidRPr="00C94B6B">
        <w:rPr>
          <w:rFonts w:ascii="Times New Roman" w:hAnsi="Times New Roman" w:cs="Times New Roman"/>
        </w:rPr>
        <w:t>The Contractor and any principals of the Contractor certify that an affiliate or principal of the Contractor and any agent acting on behalf of the Contractor or on behalf of an affiliate or principal of the Contractor, except for de minimis and nonsystematic violations,</w:t>
      </w:r>
    </w:p>
    <w:p w:rsidRPr="00C94B6B" w:rsidR="001463CD" w:rsidP="001463CD" w:rsidRDefault="001463CD" w14:paraId="0EAFBE32"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bCs/>
        </w:rPr>
        <w:t xml:space="preserve"> </w:t>
      </w:r>
      <w:r w:rsidRPr="00C94B6B">
        <w:rPr>
          <w:rFonts w:ascii="Times New Roman" w:hAnsi="Times New Roman" w:cs="Times New Roman"/>
        </w:rPr>
        <w:tab/>
      </w:r>
      <w:r w:rsidRPr="00C94B6B">
        <w:rPr>
          <w:rFonts w:ascii="Times New Roman" w:hAnsi="Times New Roman" w:cs="Times New Roman"/>
        </w:rPr>
        <w:t>has not violated the terms of IC</w:t>
      </w:r>
      <w:r w:rsidRPr="00C94B6B">
        <w:rPr>
          <w:rFonts w:ascii="Times New Roman" w:hAnsi="Times New Roman" w:cs="Times New Roman"/>
          <w:bCs/>
        </w:rPr>
        <w:t xml:space="preserve"> § </w:t>
      </w:r>
      <w:r w:rsidRPr="00C94B6B">
        <w:rPr>
          <w:rFonts w:ascii="Times New Roman" w:hAnsi="Times New Roman" w:cs="Times New Roman"/>
        </w:rPr>
        <w:t>24-4.7 in the previous three hundred sixty-five (365) days, even if IC</w:t>
      </w:r>
      <w:r w:rsidRPr="00C94B6B">
        <w:rPr>
          <w:rFonts w:ascii="Times New Roman" w:hAnsi="Times New Roman" w:cs="Times New Roman"/>
          <w:bCs/>
        </w:rPr>
        <w:t xml:space="preserve"> § </w:t>
      </w:r>
      <w:r w:rsidRPr="00C94B6B">
        <w:rPr>
          <w:rFonts w:ascii="Times New Roman" w:hAnsi="Times New Roman" w:cs="Times New Roman"/>
        </w:rPr>
        <w:t>24-4.7 is preempted by federal law; and</w:t>
      </w:r>
      <w:r w:rsidRPr="00C94B6B">
        <w:rPr>
          <w:rFonts w:ascii="Times New Roman" w:hAnsi="Times New Roman" w:cs="Times New Roman"/>
          <w:bCs/>
        </w:rPr>
        <w:t xml:space="preserve"> </w:t>
      </w:r>
    </w:p>
    <w:p w:rsidRPr="00C94B6B" w:rsidR="001463CD" w:rsidP="001463CD" w:rsidRDefault="001463CD" w14:paraId="07202E0E"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 xml:space="preserve">(B) </w:t>
      </w:r>
      <w:r w:rsidRPr="00C94B6B">
        <w:rPr>
          <w:rFonts w:ascii="Times New Roman" w:hAnsi="Times New Roman" w:cs="Times New Roman"/>
          <w:bCs/>
        </w:rPr>
        <w:tab/>
      </w:r>
      <w:r w:rsidRPr="00C94B6B">
        <w:rPr>
          <w:rFonts w:ascii="Times New Roman" w:hAnsi="Times New Roman" w:cs="Times New Roman"/>
        </w:rPr>
        <w:t>will not violate the terms of IC</w:t>
      </w:r>
      <w:r w:rsidRPr="00C94B6B">
        <w:rPr>
          <w:rFonts w:ascii="Times New Roman" w:hAnsi="Times New Roman" w:cs="Times New Roman"/>
          <w:bCs/>
        </w:rPr>
        <w:t xml:space="preserve"> § </w:t>
      </w:r>
      <w:r w:rsidRPr="00C94B6B">
        <w:rPr>
          <w:rFonts w:ascii="Times New Roman" w:hAnsi="Times New Roman" w:cs="Times New Roman"/>
        </w:rPr>
        <w:t>24-4.7 for the duration of the Contract, even if IC</w:t>
      </w:r>
      <w:r w:rsidRPr="00C94B6B">
        <w:rPr>
          <w:rFonts w:ascii="Times New Roman" w:hAnsi="Times New Roman" w:cs="Times New Roman"/>
          <w:bCs/>
        </w:rPr>
        <w:t xml:space="preserve"> § </w:t>
      </w:r>
      <w:r w:rsidRPr="00C94B6B">
        <w:rPr>
          <w:rFonts w:ascii="Times New Roman" w:hAnsi="Times New Roman" w:cs="Times New Roman"/>
        </w:rPr>
        <w:t>24-4.7 is preempted by federal law.</w:t>
      </w:r>
    </w:p>
    <w:p w:rsidRPr="00C94B6B" w:rsidR="001463CD" w:rsidP="001463CD" w:rsidRDefault="001463CD" w14:paraId="789370CD" w14:textId="77777777">
      <w:pPr>
        <w:spacing w:after="0" w:line="240" w:lineRule="auto"/>
        <w:rPr>
          <w:rFonts w:ascii="Times New Roman" w:hAnsi="Times New Roman" w:cs="Times New Roman"/>
          <w:bCs/>
        </w:rPr>
      </w:pPr>
    </w:p>
    <w:p w:rsidRPr="00D51083" w:rsidR="001463CD" w:rsidP="001463CD" w:rsidRDefault="001463CD" w14:paraId="4B5B5EA2" w14:textId="77777777">
      <w:pPr>
        <w:keepNext/>
        <w:tabs>
          <w:tab w:val="left" w:pos="-1440"/>
        </w:tabs>
        <w:spacing w:after="0" w:line="240" w:lineRule="auto"/>
        <w:rPr>
          <w:rFonts w:ascii="Times New Roman" w:hAnsi="Times New Roman" w:cs="Times New Roman"/>
          <w:b/>
        </w:rPr>
      </w:pPr>
      <w:r w:rsidRPr="00D51083">
        <w:rPr>
          <w:rFonts w:ascii="Times New Roman" w:hAnsi="Times New Roman" w:cs="Times New Roman"/>
          <w:b/>
        </w:rPr>
        <w:t xml:space="preserve">11. </w:t>
      </w:r>
      <w:r w:rsidRPr="00D51083">
        <w:rPr>
          <w:rFonts w:ascii="Times New Roman" w:hAnsi="Times New Roman" w:cs="Times New Roman"/>
          <w:b/>
        </w:rPr>
        <w:tab/>
      </w:r>
      <w:r w:rsidRPr="00D51083">
        <w:rPr>
          <w:rFonts w:ascii="Times New Roman" w:hAnsi="Times New Roman" w:cs="Times New Roman"/>
          <w:b/>
        </w:rPr>
        <w:t>Condition of Payment</w:t>
      </w:r>
      <w:r w:rsidRPr="00927893">
        <w:rPr>
          <w:rFonts w:ascii="Times New Roman" w:hAnsi="Times New Roman" w:cs="Times New Roman"/>
          <w:b/>
        </w:rPr>
        <w:t xml:space="preserve">.  </w:t>
      </w:r>
      <w:r w:rsidRPr="00D51083">
        <w:rPr>
          <w:rFonts w:ascii="Times New Roman" w:hAnsi="Times New Roman" w:cs="Times New Roman"/>
          <w:b/>
        </w:rPr>
        <w:t xml:space="preserve">[Modified] </w:t>
      </w:r>
    </w:p>
    <w:p w:rsidRPr="00D51083" w:rsidR="001463CD" w:rsidP="001463CD" w:rsidRDefault="001463CD" w14:paraId="0B4A57ED" w14:textId="77777777">
      <w:pPr>
        <w:keepNext/>
        <w:tabs>
          <w:tab w:val="left" w:pos="-1440"/>
        </w:tabs>
        <w:spacing w:after="0" w:line="240" w:lineRule="auto"/>
        <w:rPr>
          <w:rFonts w:ascii="Times New Roman" w:hAnsi="Times New Roman" w:cs="Times New Roman"/>
          <w:b/>
        </w:rPr>
      </w:pPr>
    </w:p>
    <w:p w:rsidRPr="00D51083" w:rsidR="001463CD" w:rsidP="001463CD" w:rsidRDefault="001463CD" w14:paraId="3E1BE83A" w14:textId="77777777">
      <w:pPr>
        <w:widowControl w:val="0"/>
        <w:tabs>
          <w:tab w:val="left" w:pos="-1440"/>
        </w:tabs>
        <w:spacing w:after="0" w:line="240" w:lineRule="auto"/>
        <w:rPr>
          <w:rFonts w:ascii="Times New Roman" w:hAnsi="Times New Roman" w:cs="Times New Roman"/>
        </w:rPr>
      </w:pPr>
      <w:r w:rsidRPr="00D51083">
        <w:rPr>
          <w:rFonts w:ascii="Times New Roman" w:hAnsi="Times New Roman" w:cs="Times New Roman"/>
        </w:rPr>
        <w:t xml:space="preserve">All services provided by the Contractor under this Contract must be performed to the State’s reasonable </w:t>
      </w:r>
      <w:r w:rsidRPr="002D67BA">
        <w:rPr>
          <w:rFonts w:ascii="Times New Roman" w:hAnsi="Times New Roman" w:cs="Times New Roman"/>
        </w:rPr>
        <w:t>satisfaction, as determined at the discretion of the undersigned State representative and in accordance with all applicable federal, state, local laws, ordinances, rules and regulations,</w:t>
      </w:r>
      <w:r w:rsidRPr="00CE2B0A" w:rsidR="002D67BA">
        <w:rPr>
          <w:rFonts w:ascii="Times New Roman" w:hAnsi="Times New Roman" w:cs="Times New Roman"/>
        </w:rPr>
        <w:t xml:space="preserve"> as well as in accordance with all applicable</w:t>
      </w:r>
      <w:r w:rsidRPr="00CE2B0A">
        <w:rPr>
          <w:rFonts w:ascii="Times New Roman" w:hAnsi="Times New Roman" w:cs="Times New Roman"/>
        </w:rPr>
        <w:t xml:space="preserve"> DCS </w:t>
      </w:r>
      <w:r w:rsidRPr="00C94B6B">
        <w:rPr>
          <w:rFonts w:ascii="Times New Roman" w:hAnsi="Times New Roman" w:cs="Times New Roman"/>
        </w:rPr>
        <w:t xml:space="preserve">Service Standards and all other specifications set forth </w:t>
      </w:r>
      <w:r w:rsidRPr="004F6537">
        <w:rPr>
          <w:rFonts w:ascii="Times New Roman" w:hAnsi="Times New Roman" w:cs="Times New Roman"/>
        </w:rPr>
        <w:t>in this Contract</w:t>
      </w:r>
      <w:r w:rsidRPr="00D30033">
        <w:rPr>
          <w:rFonts w:ascii="Times New Roman" w:hAnsi="Times New Roman" w:cs="Times New Roman"/>
        </w:rPr>
        <w:t>.  The State shall not be required to pay for work found to be unsatisfactory, inconsistent with this Contract</w:t>
      </w:r>
      <w:r w:rsidRPr="00D30033" w:rsidR="002D67BA">
        <w:rPr>
          <w:rFonts w:ascii="Times New Roman" w:hAnsi="Times New Roman" w:cs="Times New Roman"/>
        </w:rPr>
        <w:t xml:space="preserve"> (including, but not limited to, any applicable accreditation and</w:t>
      </w:r>
      <w:r w:rsidR="002D67BA">
        <w:rPr>
          <w:rFonts w:ascii="Times New Roman" w:hAnsi="Times New Roman" w:cs="Times New Roman"/>
        </w:rPr>
        <w:t>/or</w:t>
      </w:r>
      <w:r w:rsidRPr="00D30033" w:rsidR="002D67BA">
        <w:rPr>
          <w:rFonts w:ascii="Times New Roman" w:hAnsi="Times New Roman" w:cs="Times New Roman"/>
        </w:rPr>
        <w:t xml:space="preserve"> specification set forth in Section 1 [Duties of Contractor])</w:t>
      </w:r>
      <w:r w:rsidRPr="002D67BA">
        <w:rPr>
          <w:rFonts w:ascii="Times New Roman" w:hAnsi="Times New Roman" w:cs="Times New Roman"/>
        </w:rPr>
        <w:t>, or performed in violation of any federal, state or local statute, ordinance, rule or regulation.</w:t>
      </w:r>
    </w:p>
    <w:p w:rsidRPr="00D51083" w:rsidR="001463CD" w:rsidP="001463CD" w:rsidRDefault="001463CD" w14:paraId="4FA8DDB3" w14:textId="77777777">
      <w:pPr>
        <w:widowControl w:val="0"/>
        <w:tabs>
          <w:tab w:val="left" w:pos="-1440"/>
        </w:tabs>
        <w:spacing w:after="0" w:line="240" w:lineRule="auto"/>
        <w:rPr>
          <w:rFonts w:ascii="Times New Roman" w:hAnsi="Times New Roman" w:cs="Times New Roman"/>
        </w:rPr>
      </w:pPr>
    </w:p>
    <w:p w:rsidRPr="00D51083" w:rsidR="001463CD" w:rsidP="001463CD" w:rsidRDefault="001463CD" w14:paraId="1C4DF3B2" w14:textId="77777777">
      <w:pPr>
        <w:widowControl w:val="0"/>
        <w:spacing w:after="0" w:line="240" w:lineRule="auto"/>
        <w:rPr>
          <w:rFonts w:ascii="Times New Roman" w:hAnsi="Times New Roman" w:cs="Times New Roman"/>
          <w:b/>
        </w:rPr>
      </w:pPr>
      <w:r w:rsidRPr="00D51083">
        <w:rPr>
          <w:rFonts w:ascii="Times New Roman" w:hAnsi="Times New Roman" w:cs="Times New Roman"/>
          <w:b/>
        </w:rPr>
        <w:t xml:space="preserve">12.  </w:t>
      </w:r>
      <w:r w:rsidRPr="00D51083">
        <w:rPr>
          <w:rFonts w:ascii="Times New Roman" w:hAnsi="Times New Roman" w:cs="Times New Roman"/>
          <w:b/>
        </w:rPr>
        <w:tab/>
      </w:r>
      <w:r w:rsidRPr="00D51083">
        <w:rPr>
          <w:rFonts w:ascii="Times New Roman" w:hAnsi="Times New Roman" w:cs="Times New Roman"/>
          <w:b/>
        </w:rPr>
        <w:t>Confidentiality of State Information</w:t>
      </w:r>
      <w:r w:rsidRPr="00927893">
        <w:rPr>
          <w:rFonts w:ascii="Times New Roman" w:hAnsi="Times New Roman" w:cs="Times New Roman"/>
          <w:b/>
        </w:rPr>
        <w:t xml:space="preserve">.  </w:t>
      </w:r>
      <w:r w:rsidRPr="00D51083">
        <w:rPr>
          <w:rFonts w:ascii="Times New Roman" w:hAnsi="Times New Roman" w:cs="Times New Roman"/>
          <w:b/>
        </w:rPr>
        <w:t xml:space="preserve">[Modified]  </w:t>
      </w:r>
    </w:p>
    <w:p w:rsidRPr="00D4417B" w:rsidR="001463CD" w:rsidP="00D4417B" w:rsidRDefault="001463CD" w14:paraId="758ABB11" w14:textId="77777777">
      <w:pPr>
        <w:widowControl w:val="0"/>
        <w:spacing w:after="0" w:line="240" w:lineRule="auto"/>
        <w:ind w:left="720" w:hanging="720"/>
        <w:rPr>
          <w:rFonts w:ascii="Times New Roman" w:hAnsi="Times New Roman" w:cs="Times New Roman"/>
          <w:b/>
        </w:rPr>
      </w:pPr>
    </w:p>
    <w:p w:rsidR="00D4417B" w:rsidP="00B722C2" w:rsidRDefault="00B722C2" w14:paraId="53146B6C" w14:textId="4842DC5A">
      <w:pPr>
        <w:pStyle w:val="Heading1"/>
        <w:keepNext w:val="0"/>
        <w:numPr>
          <w:ilvl w:val="0"/>
          <w:numId w:val="20"/>
        </w:numPr>
        <w:tabs>
          <w:tab w:val="num" w:pos="360"/>
        </w:tabs>
        <w:spacing w:before="0" w:after="0"/>
        <w:ind w:left="720" w:hanging="720"/>
        <w:jc w:val="left"/>
        <w:rPr>
          <w:b w:val="0"/>
          <w:bCs w:val="0"/>
          <w:color w:val="000000" w:themeColor="text1"/>
          <w:sz w:val="22"/>
          <w:szCs w:val="22"/>
          <w:u w:val="none"/>
        </w:rPr>
      </w:pPr>
      <w:r>
        <w:rPr>
          <w:b w:val="0"/>
          <w:bCs w:val="0"/>
          <w:color w:val="000000" w:themeColor="text1"/>
          <w:sz w:val="22"/>
          <w:szCs w:val="22"/>
          <w:u w:val="none"/>
        </w:rPr>
        <w:t xml:space="preserve">      </w:t>
      </w:r>
      <w:r w:rsidRPr="00B722C2" w:rsidR="00D4417B">
        <w:rPr>
          <w:b w:val="0"/>
          <w:bCs w:val="0"/>
          <w:color w:val="000000" w:themeColor="text1"/>
          <w:sz w:val="22"/>
          <w:szCs w:val="22"/>
          <w:u w:val="none"/>
        </w:rPr>
        <w:t xml:space="preserve">The Contractor understands and agrees that data, materials, and information disclosed to the Contractor may contain confidential and protected information.  The Contractor covenants that all information concerning specific children and/or families, and/or any other data, materials, and information gathered, obtained by, based upon, or disclosed to the Contractor for the purpose of this Contract or in relation to the services provided hereunder, will not be disclosed to or discussed with any other persons without prior written consent of the State.  The Contractor further agrees to comply with its own internal privacy/confidential information policy with regard to data, materials, and information disclosed or otherwise provided to the Contractor by the State under the terms of this Contract. </w:t>
      </w:r>
    </w:p>
    <w:p w:rsidRPr="00B722C2" w:rsidR="00B722C2" w:rsidP="00B722C2" w:rsidRDefault="00B722C2" w14:paraId="1FB20D8B" w14:textId="77777777">
      <w:pPr>
        <w:pStyle w:val="Heading1"/>
        <w:keepNext w:val="0"/>
        <w:numPr>
          <w:ilvl w:val="0"/>
          <w:numId w:val="0"/>
        </w:numPr>
        <w:spacing w:before="0" w:after="0"/>
        <w:ind w:left="720"/>
        <w:jc w:val="left"/>
        <w:rPr>
          <w:b w:val="0"/>
          <w:bCs w:val="0"/>
          <w:color w:val="000000" w:themeColor="text1"/>
          <w:sz w:val="22"/>
          <w:szCs w:val="22"/>
          <w:u w:val="none"/>
        </w:rPr>
      </w:pPr>
    </w:p>
    <w:p w:rsidRPr="00D4417B" w:rsidR="00D4417B" w:rsidP="00D4417B" w:rsidRDefault="00D4417B" w14:paraId="66DF13BC" w14:textId="77777777">
      <w:pPr>
        <w:pStyle w:val="BDBodyTextSglCharChar"/>
        <w:numPr>
          <w:ilvl w:val="0"/>
          <w:numId w:val="20"/>
        </w:numPr>
        <w:ind w:left="720" w:hanging="720"/>
        <w:rPr>
          <w:color w:val="000000" w:themeColor="text1"/>
          <w:sz w:val="22"/>
          <w:szCs w:val="22"/>
        </w:rPr>
      </w:pPr>
      <w:r w:rsidRPr="00D4417B">
        <w:rPr>
          <w:color w:val="000000" w:themeColor="text1"/>
          <w:sz w:val="22"/>
          <w:szCs w:val="22"/>
        </w:rPr>
        <w:t>The parties acknowledge that the services to be performed by the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understands and agrees that all data, materials, and information, including but not limited to client information, disclosed to or received by the Contractor or any subcontractor in administering the terms and provisions of this Contract, shall be received and maintained in a confidential manner commensurate with the conditions set forth in this Contract and the requirements of all applicable State and/or federal laws and/or regulations.</w:t>
      </w:r>
    </w:p>
    <w:p w:rsidRPr="00D4417B" w:rsidR="00D4417B" w:rsidP="00D4417B" w:rsidRDefault="00D4417B" w14:paraId="170511C7" w14:textId="77777777">
      <w:pPr>
        <w:pStyle w:val="BDBodyTextSglCharChar"/>
        <w:numPr>
          <w:ilvl w:val="0"/>
          <w:numId w:val="20"/>
        </w:numPr>
        <w:ind w:left="720" w:hanging="720"/>
        <w:rPr>
          <w:color w:val="000000" w:themeColor="text1"/>
          <w:sz w:val="22"/>
          <w:szCs w:val="22"/>
        </w:rPr>
      </w:pPr>
      <w:r w:rsidRPr="00D4417B">
        <w:rPr>
          <w:color w:val="000000" w:themeColor="text1"/>
          <w:sz w:val="22"/>
          <w:szCs w:val="22"/>
        </w:rPr>
        <w:t xml:space="preserve">Artificial Intelligence. The State of Indiana has adopted an enterprise-level policy governing the use of Artificial Intelligence (AI) within state government. The policy is applicable to an “External Partner” under contract with DCS, as a “State Agency”. The “State of Indiana Policy: </w:t>
      </w:r>
      <w:r w:rsidRPr="00D4417B">
        <w:rPr>
          <w:i/>
          <w:iCs/>
          <w:color w:val="000000" w:themeColor="text1"/>
          <w:sz w:val="22"/>
          <w:szCs w:val="22"/>
        </w:rPr>
        <w:t>Artificial Intelligence</w:t>
      </w:r>
      <w:r w:rsidRPr="00D4417B">
        <w:rPr>
          <w:color w:val="000000" w:themeColor="text1"/>
          <w:sz w:val="22"/>
          <w:szCs w:val="22"/>
        </w:rPr>
        <w:t xml:space="preserve">” and AI related documents may be found at </w:t>
      </w:r>
      <w:hyperlink r:id="rId19">
        <w:r w:rsidRPr="00D4417B">
          <w:rPr>
            <w:rStyle w:val="Hyperlink"/>
            <w:sz w:val="22"/>
            <w:szCs w:val="22"/>
            <w:u w:val="none"/>
          </w:rPr>
          <w:t>https://www.in.gov/mph/AI/</w:t>
        </w:r>
      </w:hyperlink>
      <w:r w:rsidRPr="00D4417B">
        <w:rPr>
          <w:sz w:val="22"/>
          <w:szCs w:val="22"/>
        </w:rPr>
        <w:t xml:space="preserve"> (or successor link). To utilize AI with any services provided under this Contract, the AI must: comply with the requirements detailed in the policy referenced herein, be approved by DCS IT Security, and comply with the requirements detailed in subsections 12.A. and 12.B. of the Contract.   </w:t>
      </w:r>
    </w:p>
    <w:p w:rsidRPr="00D4417B" w:rsidR="00D4417B" w:rsidDel="00494467" w:rsidP="00D4417B" w:rsidRDefault="00D4417B" w14:paraId="3887CA26" w14:textId="77777777">
      <w:pPr>
        <w:pStyle w:val="BDBodyTextSglCharChar"/>
        <w:numPr>
          <w:ilvl w:val="0"/>
          <w:numId w:val="20"/>
        </w:numPr>
        <w:spacing w:after="0"/>
        <w:ind w:left="720" w:hanging="720"/>
        <w:rPr>
          <w:sz w:val="22"/>
          <w:szCs w:val="22"/>
        </w:rPr>
      </w:pPr>
      <w:r w:rsidRPr="00D4417B">
        <w:rPr>
          <w:color w:val="000000" w:themeColor="text1"/>
          <w:sz w:val="22"/>
          <w:szCs w:val="22"/>
        </w:rPr>
        <w:t xml:space="preserve">StateRAMP. As part of Indiana’s ongoing commitment to cybersecurity and data protection, the Indiana Office of Technology (IOT) requires all service providers handling government data to be StateRAMP (d/b/a GovRAMP) authorized or actively pursuing authorization. This requirement applies to any entity that utilizes, integrates with, or is otherwise connected to the State’s system, network, or other IT infrastructure. The relevant StateRAMP information may be found at: </w:t>
      </w:r>
      <w:hyperlink r:id="rId20">
        <w:r w:rsidRPr="00D4417B">
          <w:rPr>
            <w:rStyle w:val="Hyperlink"/>
            <w:sz w:val="22"/>
            <w:szCs w:val="22"/>
            <w:u w:val="none"/>
          </w:rPr>
          <w:t>Indiana and GovRAMP – GovRAMP</w:t>
        </w:r>
      </w:hyperlink>
      <w:r w:rsidRPr="00D4417B">
        <w:rPr>
          <w:color w:val="000000" w:themeColor="text1"/>
          <w:sz w:val="22"/>
          <w:szCs w:val="22"/>
        </w:rPr>
        <w:t xml:space="preserve">”  </w:t>
      </w:r>
    </w:p>
    <w:p w:rsidRPr="00D51083" w:rsidR="001463CD" w:rsidP="001463CD" w:rsidRDefault="001463CD" w14:paraId="19660765" w14:textId="77777777">
      <w:pPr>
        <w:spacing w:after="0" w:line="240" w:lineRule="auto"/>
        <w:rPr>
          <w:rFonts w:ascii="Times New Roman" w:hAnsi="Times New Roman" w:cs="Times New Roman"/>
        </w:rPr>
      </w:pPr>
    </w:p>
    <w:p w:rsidRPr="00D51083" w:rsidR="001463CD" w:rsidP="001463CD" w:rsidRDefault="001463CD" w14:paraId="7A36662F" w14:textId="77777777">
      <w:pPr>
        <w:spacing w:after="0" w:line="240" w:lineRule="auto"/>
        <w:rPr>
          <w:rFonts w:ascii="Times New Roman" w:hAnsi="Times New Roman" w:cs="Times New Roman"/>
          <w:b/>
        </w:rPr>
      </w:pPr>
      <w:r w:rsidRPr="00D51083">
        <w:rPr>
          <w:rFonts w:ascii="Times New Roman" w:hAnsi="Times New Roman" w:cs="Times New Roman"/>
          <w:b/>
        </w:rPr>
        <w:t xml:space="preserve">13.  </w:t>
      </w:r>
      <w:r w:rsidRPr="00D51083">
        <w:rPr>
          <w:rFonts w:ascii="Times New Roman" w:hAnsi="Times New Roman" w:cs="Times New Roman"/>
          <w:b/>
        </w:rPr>
        <w:tab/>
      </w:r>
      <w:r w:rsidRPr="00D51083">
        <w:rPr>
          <w:rFonts w:ascii="Times New Roman" w:hAnsi="Times New Roman" w:cs="Times New Roman"/>
          <w:b/>
        </w:rPr>
        <w:t>Continuity of Services</w:t>
      </w:r>
      <w:r w:rsidRPr="00927893">
        <w:rPr>
          <w:rFonts w:ascii="Times New Roman" w:hAnsi="Times New Roman" w:cs="Times New Roman"/>
          <w:b/>
        </w:rPr>
        <w:t xml:space="preserve">.  </w:t>
      </w:r>
      <w:r w:rsidRPr="00D51083">
        <w:rPr>
          <w:rFonts w:ascii="Times New Roman" w:hAnsi="Times New Roman" w:cs="Times New Roman"/>
          <w:b/>
        </w:rPr>
        <w:t>[Modified]</w:t>
      </w:r>
    </w:p>
    <w:p w:rsidRPr="00D51083" w:rsidR="001463CD" w:rsidP="001463CD" w:rsidRDefault="001463CD" w14:paraId="13FB17A2" w14:textId="77777777">
      <w:pPr>
        <w:spacing w:after="0" w:line="240" w:lineRule="auto"/>
        <w:rPr>
          <w:rFonts w:ascii="Times New Roman" w:hAnsi="Times New Roman" w:cs="Times New Roman"/>
          <w:b/>
        </w:rPr>
      </w:pPr>
    </w:p>
    <w:p w:rsidR="001463CD" w:rsidP="001463CD" w:rsidRDefault="001463CD" w14:paraId="22C64D63" w14:textId="77777777">
      <w:pPr>
        <w:spacing w:after="0" w:line="240" w:lineRule="auto"/>
        <w:ind w:left="720" w:hanging="720"/>
        <w:rPr>
          <w:rFonts w:ascii="Times New Roman" w:hAnsi="Times New Roman" w:cs="Times New Roman"/>
          <w:spacing w:val="-3"/>
        </w:rPr>
      </w:pPr>
      <w:r w:rsidRPr="00D51083">
        <w:rPr>
          <w:rFonts w:ascii="Times New Roman" w:hAnsi="Times New Roman" w:cs="Times New Roman"/>
        </w:rPr>
        <w:t>A.</w:t>
      </w:r>
      <w:r w:rsidRPr="00D51083">
        <w:rPr>
          <w:rFonts w:ascii="Times New Roman" w:hAnsi="Times New Roman" w:cs="Times New Roman"/>
        </w:rPr>
        <w:tab/>
      </w:r>
      <w:r w:rsidRPr="00D51083">
        <w:rPr>
          <w:rFonts w:ascii="Times New Roman" w:hAnsi="Times New Roman" w:cs="Times New Roman"/>
          <w:spacing w:val="-3"/>
        </w:rPr>
        <w:t xml:space="preserve">The Contractor recognizes that the service(s) to be performed under this Contract are vital to the State and must be continued without interruption and that, upon Contract expiration </w:t>
      </w:r>
      <w:r w:rsidR="002D67BA">
        <w:rPr>
          <w:rFonts w:ascii="Times New Roman" w:hAnsi="Times New Roman" w:cs="Times New Roman"/>
          <w:spacing w:val="-3"/>
        </w:rPr>
        <w:t>and/</w:t>
      </w:r>
      <w:r w:rsidRPr="00D51083">
        <w:rPr>
          <w:rFonts w:ascii="Times New Roman" w:hAnsi="Times New Roman" w:cs="Times New Roman"/>
          <w:spacing w:val="-3"/>
        </w:rPr>
        <w:t>or termination, a successor, either the State or another contractor, may continue t</w:t>
      </w:r>
      <w:bookmarkStart w:name="_Toc236554569" w:id="203"/>
      <w:r w:rsidRPr="00D51083">
        <w:rPr>
          <w:rFonts w:ascii="Times New Roman" w:hAnsi="Times New Roman" w:cs="Times New Roman"/>
          <w:spacing w:val="-3"/>
        </w:rPr>
        <w:t>hem.  The Contractor agrees to:</w:t>
      </w:r>
    </w:p>
    <w:p w:rsidRPr="00D51083" w:rsidR="006B57DD" w:rsidP="001463CD" w:rsidRDefault="006B57DD" w14:paraId="31A2D15C" w14:textId="742585D9">
      <w:pPr>
        <w:spacing w:after="0" w:line="240" w:lineRule="auto"/>
        <w:ind w:left="720" w:hanging="720"/>
        <w:rPr>
          <w:ins w:author="Kennedy, Jane M" w:date="2025-10-17T08:22:00Z" w16du:dateUtc="2025-10-17T12:22:00Z" w:id="204"/>
          <w:rFonts w:ascii="Times New Roman" w:hAnsi="Times New Roman" w:cs="Times New Roman"/>
          <w:spacing w:val="-3"/>
        </w:rPr>
      </w:pPr>
    </w:p>
    <w:p w:rsidR="001463CD" w:rsidP="001463CD" w:rsidRDefault="001463CD" w14:paraId="2C9396E6" w14:textId="77777777">
      <w:pPr>
        <w:spacing w:after="0" w:line="240" w:lineRule="auto"/>
        <w:ind w:left="720"/>
        <w:rPr>
          <w:rFonts w:ascii="Times New Roman" w:hAnsi="Times New Roman" w:cs="Times New Roman"/>
          <w:spacing w:val="-3"/>
        </w:rPr>
      </w:pPr>
      <w:r w:rsidRPr="00D51083">
        <w:rPr>
          <w:rFonts w:ascii="Times New Roman" w:hAnsi="Times New Roman" w:cs="Times New Roman"/>
          <w:spacing w:val="-3"/>
        </w:rPr>
        <w:t>(1)</w:t>
      </w:r>
      <w:r w:rsidRPr="00D51083">
        <w:rPr>
          <w:rFonts w:ascii="Times New Roman" w:hAnsi="Times New Roman" w:cs="Times New Roman"/>
          <w:spacing w:val="-3"/>
        </w:rPr>
        <w:tab/>
      </w:r>
      <w:r w:rsidRPr="00D51083">
        <w:rPr>
          <w:rFonts w:ascii="Times New Roman" w:hAnsi="Times New Roman" w:cs="Times New Roman"/>
          <w:spacing w:val="-3"/>
        </w:rPr>
        <w:t>Furnish phase-in training; and</w:t>
      </w:r>
      <w:bookmarkEnd w:id="203"/>
    </w:p>
    <w:p w:rsidRPr="00D51083" w:rsidR="006B57DD" w:rsidP="001463CD" w:rsidRDefault="006B57DD" w14:paraId="79C57F1B" w14:textId="77777777">
      <w:pPr>
        <w:spacing w:after="0" w:line="240" w:lineRule="auto"/>
        <w:ind w:left="720"/>
        <w:rPr>
          <w:ins w:author="Kennedy, Jane M" w:date="2025-10-17T08:22:00Z" w16du:dateUtc="2025-10-17T12:22:00Z" w:id="205"/>
          <w:rFonts w:ascii="Times New Roman" w:hAnsi="Times New Roman" w:cs="Times New Roman"/>
          <w:spacing w:val="-3"/>
        </w:rPr>
      </w:pPr>
    </w:p>
    <w:p w:rsidRPr="00D51083" w:rsidR="001463CD" w:rsidP="001463CD" w:rsidRDefault="001463CD" w14:paraId="3510B76B" w14:textId="77777777">
      <w:pPr>
        <w:spacing w:after="0" w:line="240" w:lineRule="auto"/>
        <w:ind w:left="1440" w:hanging="720"/>
        <w:rPr>
          <w:rFonts w:ascii="Times New Roman" w:hAnsi="Times New Roman" w:cs="Times New Roman"/>
          <w:spacing w:val="-3"/>
        </w:rPr>
      </w:pPr>
      <w:r w:rsidRPr="00D51083">
        <w:rPr>
          <w:rFonts w:ascii="Times New Roman" w:hAnsi="Times New Roman" w:cs="Times New Roman"/>
          <w:spacing w:val="-3"/>
        </w:rPr>
        <w:t>(2)</w:t>
      </w:r>
      <w:r w:rsidRPr="00D51083">
        <w:rPr>
          <w:rFonts w:ascii="Times New Roman" w:hAnsi="Times New Roman" w:cs="Times New Roman"/>
          <w:spacing w:val="-3"/>
        </w:rPr>
        <w:tab/>
      </w:r>
      <w:r w:rsidRPr="00D51083">
        <w:rPr>
          <w:rFonts w:ascii="Times New Roman" w:hAnsi="Times New Roman" w:cs="Times New Roman"/>
          <w:spacing w:val="-3"/>
        </w:rPr>
        <w:t>Exercise its best efforts and cooperation to effect an orderly and efficient transition to a successor.</w:t>
      </w:r>
    </w:p>
    <w:p w:rsidRPr="00D51083" w:rsidR="001463CD" w:rsidP="001463CD" w:rsidRDefault="001463CD" w14:paraId="5D5950BF" w14:textId="77777777">
      <w:pPr>
        <w:tabs>
          <w:tab w:val="num" w:pos="360"/>
        </w:tabs>
        <w:spacing w:after="0" w:line="240" w:lineRule="auto"/>
        <w:rPr>
          <w:rFonts w:ascii="Times New Roman" w:hAnsi="Times New Roman" w:cs="Times New Roman"/>
          <w:spacing w:val="-3"/>
        </w:rPr>
      </w:pPr>
    </w:p>
    <w:p w:rsidR="001463CD" w:rsidP="001463CD" w:rsidRDefault="001463CD" w14:paraId="467B972A" w14:textId="77777777">
      <w:pPr>
        <w:spacing w:after="0" w:line="240" w:lineRule="auto"/>
        <w:rPr>
          <w:rFonts w:ascii="Times New Roman" w:hAnsi="Times New Roman" w:cs="Times New Roman"/>
          <w:spacing w:val="-3"/>
        </w:rPr>
      </w:pPr>
      <w:r w:rsidRPr="00D51083">
        <w:rPr>
          <w:rFonts w:ascii="Times New Roman" w:hAnsi="Times New Roman" w:cs="Times New Roman"/>
          <w:spacing w:val="-3"/>
        </w:rPr>
        <w:t xml:space="preserve">B.  </w:t>
      </w:r>
      <w:r w:rsidRPr="00D51083">
        <w:rPr>
          <w:rFonts w:ascii="Times New Roman" w:hAnsi="Times New Roman" w:cs="Times New Roman"/>
          <w:spacing w:val="-3"/>
        </w:rPr>
        <w:tab/>
      </w:r>
      <w:r w:rsidRPr="00D51083">
        <w:rPr>
          <w:rFonts w:ascii="Times New Roman" w:hAnsi="Times New Roman" w:cs="Times New Roman"/>
          <w:spacing w:val="-3"/>
        </w:rPr>
        <w:t>The Contractor shall, upon the State's written notice:</w:t>
      </w:r>
    </w:p>
    <w:p w:rsidRPr="00D51083" w:rsidR="006B57DD" w:rsidP="001463CD" w:rsidRDefault="006B57DD" w14:paraId="75C244FE" w14:textId="77777777">
      <w:pPr>
        <w:spacing w:after="0" w:line="240" w:lineRule="auto"/>
        <w:rPr>
          <w:ins w:author="Kennedy, Jane M" w:date="2025-10-17T08:22:00Z" w16du:dateUtc="2025-10-17T12:22:00Z" w:id="206"/>
          <w:rFonts w:ascii="Times New Roman" w:hAnsi="Times New Roman" w:cs="Times New Roman"/>
          <w:spacing w:val="-3"/>
        </w:rPr>
      </w:pPr>
    </w:p>
    <w:p w:rsidR="001463CD" w:rsidP="001463CD" w:rsidRDefault="001463CD" w14:paraId="0E62EFB1" w14:textId="77777777">
      <w:pPr>
        <w:spacing w:after="0" w:line="240" w:lineRule="auto"/>
        <w:ind w:left="1440" w:hanging="720"/>
        <w:rPr>
          <w:ins w:author="Kennedy, Jane M" w:date="2025-10-17T08:22:00Z" w16du:dateUtc="2025-10-17T12:22:00Z" w:id="207"/>
          <w:rFonts w:ascii="Times New Roman" w:hAnsi="Times New Roman" w:cs="Times New Roman"/>
          <w:spacing w:val="-3"/>
        </w:rPr>
      </w:pPr>
      <w:r w:rsidRPr="00D51083">
        <w:rPr>
          <w:rFonts w:ascii="Times New Roman" w:hAnsi="Times New Roman" w:cs="Times New Roman"/>
          <w:spacing w:val="-3"/>
        </w:rPr>
        <w:t>(1)</w:t>
      </w:r>
      <w:r w:rsidRPr="00D51083">
        <w:rPr>
          <w:rFonts w:ascii="Times New Roman" w:hAnsi="Times New Roman" w:cs="Times New Roman"/>
          <w:spacing w:val="-3"/>
        </w:rPr>
        <w:tab/>
      </w:r>
      <w:r w:rsidRPr="00D51083">
        <w:rPr>
          <w:rFonts w:ascii="Times New Roman" w:hAnsi="Times New Roman" w:cs="Times New Roman"/>
          <w:spacing w:val="-3"/>
        </w:rPr>
        <w:t xml:space="preserve">Furnish phase-in, phase-out services for up to </w:t>
      </w:r>
      <w:r>
        <w:rPr>
          <w:rFonts w:ascii="Times New Roman" w:hAnsi="Times New Roman" w:cs="Times New Roman"/>
          <w:spacing w:val="-3"/>
        </w:rPr>
        <w:t>sixty (60) days</w:t>
      </w:r>
      <w:r w:rsidRPr="00D51083">
        <w:rPr>
          <w:rFonts w:ascii="Times New Roman" w:hAnsi="Times New Roman" w:cs="Times New Roman"/>
          <w:spacing w:val="-3"/>
        </w:rPr>
        <w:t xml:space="preserve"> after this Contract expires </w:t>
      </w:r>
      <w:r w:rsidR="002D67BA">
        <w:rPr>
          <w:rFonts w:ascii="Times New Roman" w:hAnsi="Times New Roman" w:cs="Times New Roman"/>
          <w:spacing w:val="-3"/>
        </w:rPr>
        <w:t>and/</w:t>
      </w:r>
      <w:r w:rsidRPr="00D51083">
        <w:rPr>
          <w:rFonts w:ascii="Times New Roman" w:hAnsi="Times New Roman" w:cs="Times New Roman"/>
          <w:spacing w:val="-3"/>
        </w:rPr>
        <w:t xml:space="preserve">or is terminated; and </w:t>
      </w:r>
    </w:p>
    <w:p w:rsidRPr="00D51083" w:rsidR="006B57DD" w:rsidP="001463CD" w:rsidRDefault="006B57DD" w14:paraId="7E8C65DE" w14:textId="77777777">
      <w:pPr>
        <w:spacing w:after="0" w:line="240" w:lineRule="auto"/>
        <w:ind w:left="1440" w:hanging="720"/>
        <w:rPr>
          <w:rFonts w:ascii="Times New Roman" w:hAnsi="Times New Roman" w:cs="Times New Roman"/>
          <w:spacing w:val="-3"/>
        </w:rPr>
      </w:pPr>
    </w:p>
    <w:p w:rsidRPr="00D51083" w:rsidR="001463CD" w:rsidP="001463CD" w:rsidRDefault="001463CD" w14:paraId="04920D15" w14:textId="77777777">
      <w:pPr>
        <w:spacing w:after="0" w:line="240" w:lineRule="auto"/>
        <w:ind w:left="1440" w:hanging="720"/>
        <w:rPr>
          <w:rFonts w:ascii="Times New Roman" w:hAnsi="Times New Roman" w:cs="Times New Roman"/>
          <w:spacing w:val="-3"/>
        </w:rPr>
      </w:pPr>
      <w:r w:rsidRPr="00D51083">
        <w:rPr>
          <w:rFonts w:ascii="Times New Roman" w:hAnsi="Times New Roman" w:cs="Times New Roman"/>
          <w:spacing w:val="-3"/>
        </w:rPr>
        <w:t>(2)</w:t>
      </w:r>
      <w:r w:rsidRPr="00D51083">
        <w:rPr>
          <w:rFonts w:ascii="Times New Roman" w:hAnsi="Times New Roman" w:cs="Times New Roman"/>
          <w:spacing w:val="-3"/>
        </w:rPr>
        <w:tab/>
      </w:r>
      <w:r w:rsidRPr="00D51083">
        <w:rPr>
          <w:rFonts w:ascii="Times New Roman" w:hAnsi="Times New Roman" w:cs="Times New Roman"/>
          <w:spacing w:val="-3"/>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rsidRPr="00D51083" w:rsidR="001463CD" w:rsidP="001463CD" w:rsidRDefault="001463CD" w14:paraId="720C7F72" w14:textId="77777777">
      <w:pPr>
        <w:tabs>
          <w:tab w:val="num" w:pos="360"/>
        </w:tabs>
        <w:spacing w:after="0" w:line="240" w:lineRule="auto"/>
        <w:rPr>
          <w:rFonts w:ascii="Times New Roman" w:hAnsi="Times New Roman" w:cs="Times New Roman"/>
          <w:spacing w:val="-3"/>
        </w:rPr>
      </w:pPr>
    </w:p>
    <w:p w:rsidRPr="00D51083" w:rsidR="001463CD" w:rsidP="001463CD" w:rsidRDefault="001463CD" w14:paraId="648227AE" w14:textId="77777777">
      <w:pPr>
        <w:spacing w:after="0" w:line="240" w:lineRule="auto"/>
        <w:ind w:left="720" w:hanging="720"/>
        <w:rPr>
          <w:rFonts w:ascii="Times New Roman" w:hAnsi="Times New Roman" w:cs="Times New Roman"/>
          <w:spacing w:val="-3"/>
        </w:rPr>
      </w:pPr>
      <w:r w:rsidRPr="00D51083">
        <w:rPr>
          <w:rFonts w:ascii="Times New Roman" w:hAnsi="Times New Roman" w:cs="Times New Roman"/>
          <w:spacing w:val="-3"/>
        </w:rPr>
        <w:t xml:space="preserve">C.  </w:t>
      </w:r>
      <w:r w:rsidRPr="00D51083">
        <w:rPr>
          <w:rFonts w:ascii="Times New Roman" w:hAnsi="Times New Roman" w:cs="Times New Roman"/>
          <w:spacing w:val="-3"/>
        </w:rPr>
        <w:tab/>
      </w:r>
      <w:r w:rsidRPr="00D51083">
        <w:rPr>
          <w:rFonts w:ascii="Times New Roman" w:hAnsi="Times New Roman" w:cs="Times New Roman"/>
          <w:spacing w:val="-3"/>
        </w:rPr>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rsidRPr="00D51083" w:rsidR="001463CD" w:rsidP="001463CD" w:rsidRDefault="001463CD" w14:paraId="7039345F" w14:textId="77777777">
      <w:pPr>
        <w:spacing w:after="0" w:line="240" w:lineRule="auto"/>
        <w:rPr>
          <w:rFonts w:ascii="Times New Roman" w:hAnsi="Times New Roman" w:cs="Times New Roman"/>
          <w:spacing w:val="-3"/>
        </w:rPr>
      </w:pPr>
    </w:p>
    <w:p w:rsidRPr="00D51083" w:rsidR="001463CD" w:rsidP="001463CD" w:rsidRDefault="001463CD" w14:paraId="5D9B0B82" w14:textId="77777777">
      <w:pPr>
        <w:spacing w:after="0" w:line="240" w:lineRule="auto"/>
        <w:ind w:left="720" w:hanging="720"/>
        <w:rPr>
          <w:rFonts w:ascii="Times New Roman" w:hAnsi="Times New Roman" w:cs="Times New Roman"/>
          <w:spacing w:val="-3"/>
        </w:rPr>
      </w:pPr>
      <w:r w:rsidRPr="00D51083">
        <w:rPr>
          <w:rFonts w:ascii="Times New Roman" w:hAnsi="Times New Roman" w:cs="Times New Roman"/>
          <w:spacing w:val="-3"/>
        </w:rPr>
        <w:t xml:space="preserve">D.  </w:t>
      </w:r>
      <w:r w:rsidRPr="00D51083">
        <w:rPr>
          <w:rFonts w:ascii="Times New Roman" w:hAnsi="Times New Roman" w:cs="Times New Roman"/>
          <w:spacing w:val="-3"/>
        </w:rPr>
        <w:tab/>
      </w:r>
      <w:r w:rsidRPr="00D51083">
        <w:rPr>
          <w:rFonts w:ascii="Times New Roman" w:hAnsi="Times New Roman" w:cs="Times New Roman"/>
          <w:spacing w:val="-3"/>
        </w:rPr>
        <w:t xml:space="preserve">The Contractor shall be reimbursed for all reasonable phase-in, phase-out costs (i.e., costs incurred within the agreed period after contract expiration </w:t>
      </w:r>
      <w:r w:rsidR="002D67BA">
        <w:rPr>
          <w:rFonts w:ascii="Times New Roman" w:hAnsi="Times New Roman" w:cs="Times New Roman"/>
          <w:spacing w:val="-3"/>
        </w:rPr>
        <w:t>and/</w:t>
      </w:r>
      <w:r w:rsidRPr="00D51083">
        <w:rPr>
          <w:rFonts w:ascii="Times New Roman" w:hAnsi="Times New Roman" w:cs="Times New Roman"/>
          <w:spacing w:val="-3"/>
        </w:rPr>
        <w:t>or termination that result from phase-in, phase-out operations).</w:t>
      </w:r>
    </w:p>
    <w:p w:rsidRPr="00D51083" w:rsidR="001463CD" w:rsidP="001463CD" w:rsidRDefault="001463CD" w14:paraId="201562C1" w14:textId="77777777">
      <w:pPr>
        <w:spacing w:after="0" w:line="240" w:lineRule="auto"/>
        <w:rPr>
          <w:rFonts w:ascii="Times New Roman" w:hAnsi="Times New Roman" w:cs="Times New Roman"/>
        </w:rPr>
      </w:pPr>
    </w:p>
    <w:p w:rsidRPr="00D51083" w:rsidR="001463CD" w:rsidP="001463CD" w:rsidRDefault="001463CD" w14:paraId="6F7A487F" w14:textId="77777777">
      <w:pPr>
        <w:keepNext/>
        <w:spacing w:after="0" w:line="240" w:lineRule="auto"/>
        <w:rPr>
          <w:rFonts w:ascii="Times New Roman" w:hAnsi="Times New Roman" w:cs="Times New Roman"/>
          <w:b/>
        </w:rPr>
      </w:pPr>
      <w:r w:rsidRPr="00D51083">
        <w:rPr>
          <w:rFonts w:ascii="Times New Roman" w:hAnsi="Times New Roman" w:cs="Times New Roman"/>
          <w:b/>
        </w:rPr>
        <w:t xml:space="preserve">14.  </w:t>
      </w:r>
      <w:r w:rsidRPr="00D51083">
        <w:rPr>
          <w:rFonts w:ascii="Times New Roman" w:hAnsi="Times New Roman" w:cs="Times New Roman"/>
          <w:b/>
        </w:rPr>
        <w:tab/>
      </w:r>
      <w:r w:rsidRPr="00D51083">
        <w:rPr>
          <w:rFonts w:ascii="Times New Roman" w:hAnsi="Times New Roman" w:cs="Times New Roman"/>
          <w:b/>
        </w:rPr>
        <w:t xml:space="preserve">Debarment and Suspension.  [Modified] </w:t>
      </w:r>
    </w:p>
    <w:p w:rsidRPr="00D51083" w:rsidR="001463CD" w:rsidP="001463CD" w:rsidRDefault="001463CD" w14:paraId="413C2DCB" w14:textId="77777777">
      <w:pPr>
        <w:keepNext/>
        <w:spacing w:after="0" w:line="240" w:lineRule="auto"/>
        <w:rPr>
          <w:rFonts w:ascii="Times New Roman" w:hAnsi="Times New Roman" w:cs="Times New Roman"/>
          <w:b/>
        </w:rPr>
      </w:pPr>
    </w:p>
    <w:p w:rsidRPr="00D51083" w:rsidR="001463CD" w:rsidP="001463CD" w:rsidRDefault="001463CD" w14:paraId="3CB58FC0" w14:textId="77777777">
      <w:pPr>
        <w:widowControl w:val="0"/>
        <w:spacing w:after="0" w:line="240" w:lineRule="auto"/>
        <w:ind w:left="720" w:hanging="720"/>
        <w:rPr>
          <w:rFonts w:ascii="Times New Roman" w:hAnsi="Times New Roman" w:cs="Times New Roman"/>
        </w:rPr>
      </w:pPr>
      <w:r w:rsidRPr="00D51083">
        <w:rPr>
          <w:rFonts w:ascii="Times New Roman" w:hAnsi="Times New Roman" w:cs="Times New Roman"/>
        </w:rPr>
        <w:t>A.</w:t>
      </w:r>
      <w:r w:rsidRPr="00D51083">
        <w:rPr>
          <w:rFonts w:ascii="Times New Roman" w:hAnsi="Times New Roman" w:cs="Times New Roman"/>
          <w:b/>
        </w:rPr>
        <w:t xml:space="preserve">  </w:t>
      </w:r>
      <w:r w:rsidRPr="00D51083">
        <w:rPr>
          <w:rFonts w:ascii="Times New Roman" w:hAnsi="Times New Roman" w:cs="Times New Roman"/>
          <w:b/>
        </w:rPr>
        <w:tab/>
      </w:r>
      <w:r w:rsidRPr="00D51083">
        <w:rPr>
          <w:rFonts w:ascii="Times New Roman" w:hAnsi="Times New Roman" w:cs="Times New Roman"/>
          <w:spacing w:val="-3"/>
        </w:rPr>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r w:rsidRPr="00D51083">
        <w:rPr>
          <w:rFonts w:ascii="Times New Roman" w:hAnsi="Times New Roman" w:cs="Times New Roman"/>
        </w:rPr>
        <w:t xml:space="preserve">  </w:t>
      </w:r>
    </w:p>
    <w:p w:rsidRPr="00D51083" w:rsidR="001463CD" w:rsidP="001463CD" w:rsidRDefault="001463CD" w14:paraId="1C588BC6" w14:textId="77777777">
      <w:pPr>
        <w:widowControl w:val="0"/>
        <w:spacing w:after="0" w:line="240" w:lineRule="auto"/>
        <w:rPr>
          <w:rFonts w:ascii="Times New Roman" w:hAnsi="Times New Roman" w:cs="Times New Roman"/>
        </w:rPr>
      </w:pPr>
    </w:p>
    <w:p w:rsidRPr="00D51083" w:rsidR="001463CD" w:rsidP="001463CD" w:rsidRDefault="001463CD" w14:paraId="0BF6E84D" w14:textId="77777777">
      <w:pPr>
        <w:spacing w:after="0" w:line="240" w:lineRule="auto"/>
        <w:ind w:left="720" w:hanging="720"/>
        <w:rPr>
          <w:rFonts w:ascii="Times New Roman" w:hAnsi="Times New Roman" w:cs="Times New Roman"/>
        </w:rPr>
      </w:pPr>
      <w:r w:rsidRPr="00D51083">
        <w:rPr>
          <w:rFonts w:ascii="Times New Roman" w:hAnsi="Times New Roman" w:cs="Times New Roman"/>
        </w:rPr>
        <w:t xml:space="preserve">B.  </w:t>
      </w:r>
      <w:r w:rsidRPr="00D51083">
        <w:rPr>
          <w:rFonts w:ascii="Times New Roman" w:hAnsi="Times New Roman" w:cs="Times New Roman"/>
        </w:rPr>
        <w:tab/>
      </w:r>
      <w:r w:rsidRPr="00D51083">
        <w:rPr>
          <w:rFonts w:ascii="Times New Roman" w:hAnsi="Times New Roman" w:cs="Times New Roman"/>
          <w:spacing w:val="-3"/>
        </w:rPr>
        <w:t>The Contractor certifies that it has verified the state and federal suspension and debarment status for all subcontractors receiving funds under this Contract,</w:t>
      </w:r>
      <w:r w:rsidRPr="00D51083">
        <w:rPr>
          <w:rFonts w:ascii="Times New Roman" w:hAnsi="Times New Roman" w:eastAsia="Times New Roman" w:cs="Times New Roman"/>
          <w:spacing w:val="-3"/>
        </w:rPr>
        <w:t xml:space="preserve"> </w:t>
      </w:r>
      <w:r w:rsidRPr="00D51083">
        <w:rPr>
          <w:rFonts w:ascii="Times New Roman" w:hAnsi="Times New Roman" w:cs="Times New Roman"/>
          <w:spacing w:val="-3"/>
        </w:rPr>
        <w:t xml:space="preserve">including a review of information included at </w:t>
      </w:r>
      <w:r w:rsidRPr="006013B4">
        <w:rPr>
          <w:rFonts w:ascii="Times New Roman" w:hAnsi="Times New Roman" w:cs="Times New Roman"/>
          <w:spacing w:val="-3"/>
          <w:u w:val="single"/>
        </w:rPr>
        <w:t>http://www.oig.hhs.gov/</w:t>
      </w:r>
      <w:r w:rsidRPr="006013B4">
        <w:rPr>
          <w:rFonts w:ascii="Times New Roman" w:hAnsi="Times New Roman" w:cs="Times New Roman"/>
          <w:spacing w:val="-3"/>
        </w:rPr>
        <w:t xml:space="preserve"> </w:t>
      </w:r>
      <w:r w:rsidRPr="00D51083">
        <w:rPr>
          <w:rFonts w:ascii="Times New Roman" w:hAnsi="Times New Roman" w:cs="Times New Roman"/>
          <w:spacing w:val="-3"/>
        </w:rPr>
        <w:t xml:space="preserve">and </w:t>
      </w:r>
      <w:r w:rsidRPr="006013B4">
        <w:rPr>
          <w:rFonts w:ascii="Times New Roman" w:hAnsi="Times New Roman" w:cs="Times New Roman"/>
          <w:spacing w:val="-3"/>
          <w:u w:val="single"/>
        </w:rPr>
        <w:t>https://www.sam.gov/portal/public/SAM/</w:t>
      </w:r>
      <w:r w:rsidRPr="0043564F">
        <w:rPr>
          <w:rFonts w:ascii="Times New Roman" w:hAnsi="Times New Roman" w:cs="Times New Roman"/>
          <w:spacing w:val="-3"/>
        </w:rPr>
        <w:t xml:space="preserve"> </w:t>
      </w:r>
      <w:r w:rsidRPr="00D51083">
        <w:rPr>
          <w:rFonts w:ascii="Times New Roman" w:hAnsi="Times New Roman" w:cs="Times New Roman"/>
          <w:spacing w:val="-3"/>
        </w:rPr>
        <w:t>(and any designated successor websites),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rsidRPr="00D51083" w:rsidR="001463CD" w:rsidP="001463CD" w:rsidRDefault="001463CD" w14:paraId="1A3A7C62" w14:textId="77777777">
      <w:pPr>
        <w:spacing w:after="0" w:line="240" w:lineRule="auto"/>
        <w:rPr>
          <w:rFonts w:ascii="Times New Roman" w:hAnsi="Times New Roman" w:cs="Times New Roman"/>
        </w:rPr>
      </w:pPr>
    </w:p>
    <w:p w:rsidRPr="00D51083" w:rsidR="001463CD" w:rsidP="001463CD" w:rsidRDefault="001463CD" w14:paraId="50C28E19" w14:textId="77777777">
      <w:pPr>
        <w:spacing w:after="0" w:line="240" w:lineRule="auto"/>
        <w:rPr>
          <w:rFonts w:ascii="Times New Roman" w:hAnsi="Times New Roman" w:cs="Times New Roman"/>
          <w:b/>
        </w:rPr>
      </w:pPr>
      <w:r w:rsidRPr="00D51083">
        <w:rPr>
          <w:rFonts w:ascii="Times New Roman" w:hAnsi="Times New Roman" w:cs="Times New Roman"/>
          <w:b/>
        </w:rPr>
        <w:t xml:space="preserve">15.  </w:t>
      </w:r>
      <w:r w:rsidRPr="00D51083">
        <w:rPr>
          <w:rFonts w:ascii="Times New Roman" w:hAnsi="Times New Roman" w:cs="Times New Roman"/>
          <w:b/>
        </w:rPr>
        <w:tab/>
      </w:r>
      <w:r w:rsidRPr="00D51083">
        <w:rPr>
          <w:rFonts w:ascii="Times New Roman" w:hAnsi="Times New Roman" w:cs="Times New Roman"/>
          <w:b/>
        </w:rPr>
        <w:t xml:space="preserve">Default by State.  </w:t>
      </w:r>
    </w:p>
    <w:p w:rsidRPr="00D51083" w:rsidR="001463CD" w:rsidP="001463CD" w:rsidRDefault="001463CD" w14:paraId="52D22E65" w14:textId="77777777">
      <w:pPr>
        <w:spacing w:after="0" w:line="240" w:lineRule="auto"/>
        <w:rPr>
          <w:rFonts w:ascii="Times New Roman" w:hAnsi="Times New Roman" w:cs="Times New Roman"/>
          <w:b/>
        </w:rPr>
      </w:pPr>
    </w:p>
    <w:p w:rsidRPr="00D51083" w:rsidR="001463CD" w:rsidP="001463CD" w:rsidRDefault="001463CD" w14:paraId="644AC64F" w14:textId="77777777">
      <w:pPr>
        <w:spacing w:after="0" w:line="240" w:lineRule="auto"/>
        <w:rPr>
          <w:rFonts w:ascii="Times New Roman" w:hAnsi="Times New Roman" w:cs="Times New Roman"/>
        </w:rPr>
      </w:pPr>
      <w:r w:rsidRPr="00D51083">
        <w:rPr>
          <w:rFonts w:ascii="Times New Roman" w:hAnsi="Times New Roman" w:cs="Times New Roman"/>
        </w:rPr>
        <w:t>If the State, sixty (60) days after receipt of written notice, fails to correct or cure any material breach of this Contract, the Contractor may cancel and terminate this Contract and institute measures to collect monies due up to and including the date of termination.</w:t>
      </w:r>
    </w:p>
    <w:p w:rsidRPr="00D51083" w:rsidR="001463CD" w:rsidP="001463CD" w:rsidRDefault="001463CD" w14:paraId="23A6BAF0" w14:textId="77777777">
      <w:pPr>
        <w:spacing w:after="0" w:line="240" w:lineRule="auto"/>
        <w:rPr>
          <w:rFonts w:ascii="Times New Roman" w:hAnsi="Times New Roman" w:cs="Times New Roman"/>
        </w:rPr>
      </w:pPr>
    </w:p>
    <w:p w:rsidRPr="00D51083" w:rsidR="001463CD" w:rsidP="001463CD" w:rsidRDefault="001463CD" w14:paraId="4E5E54CA" w14:textId="77777777">
      <w:pPr>
        <w:keepNext/>
        <w:spacing w:after="0" w:line="240" w:lineRule="auto"/>
        <w:rPr>
          <w:rFonts w:ascii="Times New Roman" w:hAnsi="Times New Roman" w:cs="Times New Roman"/>
          <w:b/>
        </w:rPr>
      </w:pPr>
      <w:r w:rsidRPr="00D51083">
        <w:rPr>
          <w:rFonts w:ascii="Times New Roman" w:hAnsi="Times New Roman" w:cs="Times New Roman"/>
          <w:b/>
        </w:rPr>
        <w:t xml:space="preserve">16.  </w:t>
      </w:r>
      <w:r w:rsidRPr="00D51083">
        <w:rPr>
          <w:rFonts w:ascii="Times New Roman" w:hAnsi="Times New Roman" w:cs="Times New Roman"/>
          <w:b/>
        </w:rPr>
        <w:tab/>
      </w:r>
      <w:r w:rsidRPr="00D51083">
        <w:rPr>
          <w:rFonts w:ascii="Times New Roman" w:hAnsi="Times New Roman" w:cs="Times New Roman"/>
          <w:b/>
        </w:rPr>
        <w:t>Disputes</w:t>
      </w:r>
      <w:r w:rsidRPr="00927893">
        <w:rPr>
          <w:rFonts w:ascii="Times New Roman" w:hAnsi="Times New Roman" w:cs="Times New Roman"/>
          <w:b/>
        </w:rPr>
        <w:t xml:space="preserve">.  </w:t>
      </w:r>
      <w:r w:rsidRPr="00D51083">
        <w:rPr>
          <w:rFonts w:ascii="Times New Roman" w:hAnsi="Times New Roman" w:cs="Times New Roman"/>
          <w:b/>
        </w:rPr>
        <w:t>[Modified]</w:t>
      </w:r>
    </w:p>
    <w:p w:rsidRPr="00D51083" w:rsidR="001463CD" w:rsidP="001463CD" w:rsidRDefault="001463CD" w14:paraId="13E7ADCA" w14:textId="77777777">
      <w:pPr>
        <w:keepNext/>
        <w:spacing w:after="0" w:line="240" w:lineRule="auto"/>
        <w:rPr>
          <w:rFonts w:ascii="Times New Roman" w:hAnsi="Times New Roman" w:cs="Times New Roman"/>
        </w:rPr>
      </w:pPr>
    </w:p>
    <w:p w:rsidRPr="00D51083" w:rsidR="001463CD" w:rsidP="001463CD" w:rsidRDefault="001463CD" w14:paraId="3A02E125" w14:textId="77777777">
      <w:pPr>
        <w:spacing w:after="0" w:line="240" w:lineRule="auto"/>
        <w:ind w:left="720" w:hanging="720"/>
        <w:rPr>
          <w:rFonts w:ascii="Times New Roman" w:hAnsi="Times New Roman" w:eastAsia="Times New Roman" w:cs="Times New Roman"/>
        </w:rPr>
      </w:pPr>
      <w:r w:rsidRPr="00D51083">
        <w:rPr>
          <w:rFonts w:ascii="Times New Roman" w:hAnsi="Times New Roman" w:cs="Times New Roman"/>
        </w:rPr>
        <w:t xml:space="preserve">A.  </w:t>
      </w:r>
      <w:r w:rsidRPr="00D51083">
        <w:rPr>
          <w:rFonts w:ascii="Times New Roman" w:hAnsi="Times New Roman" w:cs="Times New Roman"/>
        </w:rPr>
        <w:tab/>
      </w:r>
      <w:r w:rsidRPr="00D51083">
        <w:rPr>
          <w:rFonts w:ascii="Times New Roman" w:hAnsi="Times New Roman" w:cs="Times New Roman"/>
        </w:rPr>
        <w:t xml:space="preserve">Should any disputes </w:t>
      </w:r>
      <w:r w:rsidRPr="00D51083">
        <w:rPr>
          <w:rFonts w:ascii="Times New Roman" w:hAnsi="Times New Roman" w:eastAsia="Times New Roman" w:cs="Times New Roman"/>
        </w:rPr>
        <w:t xml:space="preserve">arise with respect to this Contract, the Contractor and the State agree to act immediately to resolve such disputes.  Time is of the essence in the resolution of disputes.  </w:t>
      </w:r>
    </w:p>
    <w:p w:rsidRPr="00D51083" w:rsidR="001463CD" w:rsidP="001463CD" w:rsidRDefault="001463CD" w14:paraId="1B841C37" w14:textId="77777777">
      <w:pPr>
        <w:spacing w:after="0" w:line="240" w:lineRule="auto"/>
        <w:rPr>
          <w:rFonts w:ascii="Times New Roman" w:hAnsi="Times New Roman" w:eastAsia="Times New Roman" w:cs="Times New Roman"/>
        </w:rPr>
      </w:pPr>
    </w:p>
    <w:p w:rsidRPr="00D51083" w:rsidR="001463CD" w:rsidP="001463CD" w:rsidRDefault="001463CD" w14:paraId="363B204E" w14:textId="77777777">
      <w:pPr>
        <w:spacing w:after="0" w:line="240" w:lineRule="auto"/>
        <w:ind w:left="720" w:hanging="720"/>
        <w:rPr>
          <w:rFonts w:ascii="Times New Roman" w:hAnsi="Times New Roman" w:eastAsia="Times New Roman" w:cs="Times New Roman"/>
        </w:rPr>
      </w:pPr>
      <w:r w:rsidRPr="00D51083">
        <w:rPr>
          <w:rFonts w:ascii="Times New Roman" w:hAnsi="Times New Roman" w:eastAsia="Times New Roman" w:cs="Times New Roman"/>
        </w:rPr>
        <w:t xml:space="preserve">B.  </w:t>
      </w:r>
      <w:r w:rsidRPr="00D51083">
        <w:rPr>
          <w:rFonts w:ascii="Times New Roman" w:hAnsi="Times New Roman" w:eastAsia="Times New Roman" w:cs="Times New Roman"/>
        </w:rPr>
        <w:tab/>
      </w:r>
      <w:r w:rsidRPr="00D51083">
        <w:rPr>
          <w:rFonts w:ascii="Times New Roman" w:hAnsi="Times New Roman" w:eastAsia="Times New Roman" w:cs="Times New Roman"/>
        </w:rPr>
        <w:t xml:space="preserve">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rsidRPr="00D51083" w:rsidR="001463CD" w:rsidP="001463CD" w:rsidRDefault="001463CD" w14:paraId="15531E44" w14:textId="77777777">
      <w:pPr>
        <w:spacing w:after="0" w:line="240" w:lineRule="auto"/>
        <w:rPr>
          <w:rFonts w:ascii="Times New Roman" w:hAnsi="Times New Roman" w:cs="Times New Roman"/>
        </w:rPr>
      </w:pPr>
    </w:p>
    <w:p w:rsidRPr="00D51083" w:rsidR="001463CD" w:rsidP="001463CD" w:rsidRDefault="001463CD" w14:paraId="30BCC695" w14:textId="77777777">
      <w:pPr>
        <w:spacing w:after="0" w:line="240" w:lineRule="auto"/>
        <w:ind w:left="720" w:hanging="720"/>
        <w:rPr>
          <w:rFonts w:ascii="Times New Roman" w:hAnsi="Times New Roman" w:cs="Times New Roman"/>
          <w:color w:val="666666"/>
        </w:rPr>
      </w:pPr>
      <w:r w:rsidRPr="00D51083">
        <w:rPr>
          <w:rFonts w:ascii="Times New Roman" w:hAnsi="Times New Roman" w:cs="Times New Roman"/>
        </w:rPr>
        <w:t xml:space="preserve">C. </w:t>
      </w:r>
      <w:r w:rsidRPr="00D51083">
        <w:rPr>
          <w:rFonts w:ascii="Times New Roman" w:hAnsi="Times New Roman" w:cs="Times New Roman"/>
        </w:rPr>
        <w:tab/>
      </w:r>
      <w:r w:rsidRPr="00D51083">
        <w:rPr>
          <w:rFonts w:ascii="Times New Roman" w:hAnsi="Times New Roman" w:cs="Times New Roman"/>
        </w:rPr>
        <w:t xml:space="preserve">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D51083">
        <w:rPr>
          <w:rFonts w:ascii="Times New Roman" w:hAnsi="Times New Roman" w:eastAsia="Times New Roman" w:cs="Times New Roman"/>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rsidRPr="00D51083" w:rsidR="001463CD" w:rsidP="001463CD" w:rsidRDefault="001463CD" w14:paraId="551B1E97" w14:textId="77777777">
      <w:pPr>
        <w:spacing w:after="0" w:line="240" w:lineRule="auto"/>
        <w:rPr>
          <w:rFonts w:ascii="Times New Roman" w:hAnsi="Times New Roman" w:eastAsia="Times New Roman" w:cs="Times New Roman"/>
        </w:rPr>
      </w:pPr>
    </w:p>
    <w:p w:rsidRPr="00D51083" w:rsidR="001463CD" w:rsidP="001463CD" w:rsidRDefault="001463CD" w14:paraId="0C71663E" w14:textId="77777777">
      <w:pPr>
        <w:spacing w:after="0" w:line="240" w:lineRule="auto"/>
        <w:ind w:left="720" w:hanging="720"/>
        <w:rPr>
          <w:rFonts w:ascii="Times New Roman" w:hAnsi="Times New Roman" w:eastAsia="Times New Roman" w:cs="Times New Roman"/>
        </w:rPr>
      </w:pPr>
      <w:r w:rsidRPr="00D51083">
        <w:rPr>
          <w:rFonts w:ascii="Times New Roman" w:hAnsi="Times New Roman" w:eastAsia="Times New Roman" w:cs="Times New Roman"/>
        </w:rPr>
        <w:t xml:space="preserve">D.  </w:t>
      </w:r>
      <w:r w:rsidRPr="00D51083">
        <w:rPr>
          <w:rFonts w:ascii="Times New Roman" w:hAnsi="Times New Roman" w:eastAsia="Times New Roman" w:cs="Times New Roman"/>
        </w:rPr>
        <w:tab/>
      </w:r>
      <w:r w:rsidRPr="00D51083">
        <w:rPr>
          <w:rFonts w:ascii="Times New Roman" w:hAnsi="Times New Roman" w:eastAsia="Times New Roman" w:cs="Times New Roman"/>
        </w:rPr>
        <w:t>The State may withhold payments on disputed items pending resolution of the dispute.  Upon resolution of the dispute pursuant to paragraph C of this Section, all payments shall be made within thirty-five (35) calendar days.  The unintentional nonpayment by the State to the Contractor of one (1) or more invoices not in dispute in accordance with the terms of this Contract will not be cause for the Contractor to terminate this Contract, and the Contractor may bring suit to collect these amounts without following the disputes procedure contained herein.</w:t>
      </w:r>
    </w:p>
    <w:p w:rsidRPr="00D51083" w:rsidR="001463CD" w:rsidP="001463CD" w:rsidRDefault="001463CD" w14:paraId="756C14C3" w14:textId="77777777">
      <w:pPr>
        <w:spacing w:after="0" w:line="240" w:lineRule="auto"/>
        <w:rPr>
          <w:rFonts w:ascii="Times New Roman" w:hAnsi="Times New Roman" w:eastAsia="Times New Roman" w:cs="Times New Roman"/>
        </w:rPr>
      </w:pPr>
    </w:p>
    <w:p w:rsidRPr="00D51083" w:rsidR="001463CD" w:rsidP="001463CD" w:rsidRDefault="001463CD" w14:paraId="4E657E8A" w14:textId="77777777">
      <w:pPr>
        <w:spacing w:after="0" w:line="240" w:lineRule="auto"/>
        <w:ind w:left="720" w:hanging="720"/>
        <w:rPr>
          <w:rFonts w:ascii="Times New Roman" w:hAnsi="Times New Roman" w:eastAsia="Times New Roman" w:cs="Times New Roman"/>
        </w:rPr>
      </w:pPr>
      <w:r w:rsidRPr="00D51083">
        <w:rPr>
          <w:rFonts w:ascii="Times New Roman" w:hAnsi="Times New Roman" w:eastAsia="Times New Roman" w:cs="Times New Roman"/>
        </w:rPr>
        <w:t xml:space="preserve">E. </w:t>
      </w:r>
      <w:r w:rsidRPr="00D51083">
        <w:rPr>
          <w:rFonts w:ascii="Times New Roman" w:hAnsi="Times New Roman" w:eastAsia="Times New Roman" w:cs="Times New Roman"/>
        </w:rPr>
        <w:tab/>
      </w:r>
      <w:r w:rsidRPr="00D51083">
        <w:rPr>
          <w:rFonts w:ascii="Times New Roman" w:hAnsi="Times New Roman" w:eastAsia="Times New Roman" w:cs="Times New Roman"/>
          <w:spacing w:val="-3"/>
        </w:rPr>
        <w:t>With the written approval of the Commissioner of the Indiana Department of Administration, the parties may agree to forego the process described in subdivision C. relating to submission of the dispute to the Commissioner.</w:t>
      </w:r>
    </w:p>
    <w:p w:rsidRPr="00D51083" w:rsidR="001463CD" w:rsidP="001463CD" w:rsidRDefault="001463CD" w14:paraId="26B45E29" w14:textId="77777777">
      <w:pPr>
        <w:spacing w:after="0" w:line="240" w:lineRule="auto"/>
        <w:rPr>
          <w:rFonts w:ascii="Times New Roman" w:hAnsi="Times New Roman" w:eastAsia="Times New Roman" w:cs="Times New Roman"/>
        </w:rPr>
      </w:pPr>
    </w:p>
    <w:p w:rsidRPr="00D51083" w:rsidR="001463CD" w:rsidP="001463CD" w:rsidRDefault="001463CD" w14:paraId="708CFF31" w14:textId="77777777">
      <w:pPr>
        <w:spacing w:after="0" w:line="240" w:lineRule="auto"/>
        <w:ind w:left="720" w:hanging="720"/>
        <w:rPr>
          <w:rFonts w:ascii="Times New Roman" w:hAnsi="Times New Roman" w:eastAsia="Times New Roman" w:cs="Times New Roman"/>
        </w:rPr>
      </w:pPr>
      <w:r w:rsidRPr="00D51083">
        <w:rPr>
          <w:rFonts w:ascii="Times New Roman" w:hAnsi="Times New Roman" w:eastAsia="Times New Roman" w:cs="Times New Roman"/>
        </w:rPr>
        <w:t xml:space="preserve">F. </w:t>
      </w:r>
      <w:r w:rsidRPr="00D51083">
        <w:rPr>
          <w:rFonts w:ascii="Times New Roman" w:hAnsi="Times New Roman" w:eastAsia="Times New Roman" w:cs="Times New Roman"/>
        </w:rPr>
        <w:tab/>
      </w:r>
      <w:r w:rsidRPr="00D51083">
        <w:rPr>
          <w:rFonts w:ascii="Times New Roman" w:hAnsi="Times New Roman" w:eastAsia="Times New Roman" w:cs="Times New Roman"/>
        </w:rPr>
        <w:t xml:space="preserve">This paragraph shall not be construed to abrogate provisions of </w:t>
      </w:r>
      <w:r>
        <w:rPr>
          <w:rFonts w:ascii="Times New Roman" w:hAnsi="Times New Roman" w:eastAsia="Times New Roman" w:cs="Times New Roman"/>
        </w:rPr>
        <w:t xml:space="preserve">IC </w:t>
      </w:r>
      <w:r w:rsidRPr="00D51083">
        <w:rPr>
          <w:rFonts w:ascii="Times New Roman" w:hAnsi="Times New Roman" w:cs="Times New Roman"/>
        </w:rPr>
        <w:t xml:space="preserve">§ </w:t>
      </w:r>
      <w:r w:rsidRPr="00D51083">
        <w:rPr>
          <w:rFonts w:ascii="Times New Roman" w:hAnsi="Times New Roman" w:eastAsia="Times New Roman" w:cs="Times New Roman"/>
        </w:rPr>
        <w:t xml:space="preserve">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w:t>
      </w:r>
      <w:r>
        <w:rPr>
          <w:rFonts w:ascii="Times New Roman" w:hAnsi="Times New Roman" w:eastAsia="Times New Roman" w:cs="Times New Roman"/>
        </w:rPr>
        <w:t>IC</w:t>
      </w:r>
      <w:r w:rsidRPr="00D51083">
        <w:rPr>
          <w:rFonts w:ascii="Times New Roman" w:hAnsi="Times New Roman" w:cs="Times New Roman"/>
        </w:rPr>
        <w:t xml:space="preserve"> § </w:t>
      </w:r>
      <w:r w:rsidRPr="00D51083">
        <w:rPr>
          <w:rFonts w:ascii="Times New Roman" w:hAnsi="Times New Roman" w:eastAsia="Times New Roman" w:cs="Times New Roman"/>
        </w:rPr>
        <w:t>4-6-2-11, which requires approval of the Governor and Attorney General.</w:t>
      </w:r>
    </w:p>
    <w:p w:rsidRPr="00D51083" w:rsidR="001463CD" w:rsidP="001463CD" w:rsidRDefault="001463CD" w14:paraId="6C26F2C2" w14:textId="77777777">
      <w:pPr>
        <w:spacing w:after="0" w:line="240" w:lineRule="auto"/>
        <w:rPr>
          <w:rFonts w:ascii="Times New Roman" w:hAnsi="Times New Roman" w:cs="Times New Roman"/>
        </w:rPr>
      </w:pPr>
    </w:p>
    <w:p w:rsidRPr="00D51083" w:rsidR="001463CD" w:rsidP="001463CD" w:rsidRDefault="001463CD" w14:paraId="2D3BF556" w14:textId="77777777">
      <w:pPr>
        <w:spacing w:after="0" w:line="240" w:lineRule="auto"/>
        <w:rPr>
          <w:rFonts w:ascii="Times New Roman" w:hAnsi="Times New Roman" w:cs="Times New Roman"/>
          <w:b/>
        </w:rPr>
      </w:pPr>
      <w:r w:rsidRPr="00D51083">
        <w:rPr>
          <w:rFonts w:ascii="Times New Roman" w:hAnsi="Times New Roman" w:cs="Times New Roman"/>
          <w:b/>
        </w:rPr>
        <w:t xml:space="preserve">17.  </w:t>
      </w:r>
      <w:r w:rsidRPr="00D51083">
        <w:rPr>
          <w:rFonts w:ascii="Times New Roman" w:hAnsi="Times New Roman" w:cs="Times New Roman"/>
          <w:b/>
        </w:rPr>
        <w:tab/>
      </w:r>
      <w:r w:rsidRPr="00D51083">
        <w:rPr>
          <w:rFonts w:ascii="Times New Roman" w:hAnsi="Times New Roman" w:cs="Times New Roman"/>
          <w:b/>
        </w:rPr>
        <w:t>Drug-Free Workplace Certification.</w:t>
      </w:r>
    </w:p>
    <w:p w:rsidRPr="00D51083" w:rsidR="001463CD" w:rsidP="001463CD" w:rsidRDefault="001463CD" w14:paraId="703FBDA1" w14:textId="77777777">
      <w:pPr>
        <w:spacing w:after="0" w:line="240" w:lineRule="auto"/>
        <w:rPr>
          <w:rFonts w:ascii="Times New Roman" w:hAnsi="Times New Roman" w:cs="Times New Roman"/>
        </w:rPr>
      </w:pPr>
    </w:p>
    <w:p w:rsidRPr="00D51083" w:rsidR="001463CD" w:rsidP="001463CD" w:rsidRDefault="001463CD" w14:paraId="585ABE13" w14:textId="77777777">
      <w:pPr>
        <w:spacing w:after="0" w:line="240" w:lineRule="auto"/>
        <w:rPr>
          <w:rFonts w:ascii="Times New Roman" w:hAnsi="Times New Roman" w:cs="Times New Roman"/>
        </w:rPr>
      </w:pPr>
      <w:r w:rsidRPr="00D51083">
        <w:rPr>
          <w:rFonts w:ascii="Times New Roman" w:hAnsi="Times New Roman" w:cs="Times New Roman"/>
        </w:rPr>
        <w:t>As required by 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rsidRPr="00D51083" w:rsidR="001463CD" w:rsidP="001463CD" w:rsidRDefault="001463CD" w14:paraId="2C3AD105" w14:textId="77777777">
      <w:pPr>
        <w:spacing w:after="0" w:line="240" w:lineRule="auto"/>
        <w:rPr>
          <w:rFonts w:ascii="Times New Roman" w:hAnsi="Times New Roman" w:cs="Times New Roman"/>
        </w:rPr>
      </w:pPr>
    </w:p>
    <w:p w:rsidRPr="00D51083" w:rsidR="001463CD" w:rsidP="001463CD" w:rsidRDefault="001463CD" w14:paraId="677178CB" w14:textId="77777777">
      <w:pPr>
        <w:spacing w:after="0" w:line="240" w:lineRule="auto"/>
        <w:rPr>
          <w:rFonts w:ascii="Times New Roman" w:hAnsi="Times New Roman" w:cs="Times New Roman"/>
        </w:rPr>
      </w:pPr>
      <w:r w:rsidRPr="00D51083">
        <w:rPr>
          <w:rFonts w:ascii="Times New Roman" w:hAnsi="Times New Roman" w:cs="Times New Roman"/>
        </w:rPr>
        <w:t xml:space="preserve">In addition to the provisions of the above paragraph, if the total amount set forth in this Contract is in excess of $25,000.00, the Contractor certifies and agrees that it will provide a drug-free workplace by:  </w:t>
      </w:r>
    </w:p>
    <w:p w:rsidRPr="00D51083" w:rsidR="001463CD" w:rsidP="001463CD" w:rsidRDefault="001463CD" w14:paraId="0733E4A2" w14:textId="77777777">
      <w:pPr>
        <w:spacing w:after="0" w:line="240" w:lineRule="auto"/>
        <w:rPr>
          <w:rFonts w:ascii="Times New Roman" w:hAnsi="Times New Roman" w:cs="Times New Roman"/>
        </w:rPr>
      </w:pPr>
    </w:p>
    <w:p w:rsidRPr="00D51083" w:rsidR="001463CD" w:rsidP="001463CD" w:rsidRDefault="001463CD" w14:paraId="6CD6C901"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A.</w:t>
      </w:r>
      <w:r w:rsidRPr="00D51083">
        <w:rPr>
          <w:rFonts w:ascii="Times New Roman" w:hAnsi="Times New Roman" w:cs="Times New Roman"/>
        </w:rPr>
        <w:tab/>
      </w:r>
      <w:r w:rsidRPr="00D51083">
        <w:rPr>
          <w:rFonts w:ascii="Times New Roman" w:hAnsi="Times New Roman" w:cs="Times New Roman"/>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rsidRPr="00D51083" w:rsidR="001463CD" w:rsidP="001463CD" w:rsidRDefault="001463CD" w14:paraId="06EA2760" w14:textId="77777777">
      <w:pPr>
        <w:spacing w:after="0" w:line="240" w:lineRule="auto"/>
        <w:rPr>
          <w:rFonts w:ascii="Times New Roman" w:hAnsi="Times New Roman" w:cs="Times New Roman"/>
        </w:rPr>
      </w:pPr>
    </w:p>
    <w:p w:rsidRPr="00D51083" w:rsidR="001463CD" w:rsidP="001463CD" w:rsidRDefault="001463CD" w14:paraId="5FF532AA"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B.</w:t>
      </w:r>
      <w:r w:rsidRPr="00D51083">
        <w:rPr>
          <w:rFonts w:ascii="Times New Roman" w:hAnsi="Times New Roman" w:cs="Times New Roman"/>
        </w:rPr>
        <w:tab/>
      </w:r>
      <w:r w:rsidRPr="00D51083">
        <w:rPr>
          <w:rFonts w:ascii="Times New Roman" w:hAnsi="Times New Roman" w:cs="Times New Roman"/>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rsidRPr="00D51083" w:rsidR="001463CD" w:rsidP="001463CD" w:rsidRDefault="001463CD" w14:paraId="5CA584B7" w14:textId="77777777">
      <w:pPr>
        <w:spacing w:after="0" w:line="240" w:lineRule="auto"/>
        <w:rPr>
          <w:rFonts w:ascii="Times New Roman" w:hAnsi="Times New Roman" w:cs="Times New Roman"/>
        </w:rPr>
      </w:pPr>
    </w:p>
    <w:p w:rsidRPr="00D51083" w:rsidR="001463CD" w:rsidP="001463CD" w:rsidRDefault="001463CD" w14:paraId="54E13BF8"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C.</w:t>
      </w:r>
      <w:r w:rsidRPr="00D51083">
        <w:rPr>
          <w:rFonts w:ascii="Times New Roman" w:hAnsi="Times New Roman" w:cs="Times New Roman"/>
        </w:rPr>
        <w:tab/>
      </w:r>
      <w:r w:rsidRPr="00D51083">
        <w:rPr>
          <w:rFonts w:ascii="Times New Roman" w:hAnsi="Times New Roman" w:cs="Times New Roman"/>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rsidRPr="00D51083" w:rsidR="001463CD" w:rsidP="001463CD" w:rsidRDefault="001463CD" w14:paraId="5FC66A9D" w14:textId="77777777">
      <w:pPr>
        <w:spacing w:after="0" w:line="240" w:lineRule="auto"/>
        <w:rPr>
          <w:rFonts w:ascii="Times New Roman" w:hAnsi="Times New Roman" w:cs="Times New Roman"/>
        </w:rPr>
      </w:pPr>
    </w:p>
    <w:p w:rsidRPr="00D51083" w:rsidR="001463CD" w:rsidP="001463CD" w:rsidRDefault="001463CD" w14:paraId="59F4FADA"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D.</w:t>
      </w:r>
      <w:r w:rsidRPr="00D51083">
        <w:rPr>
          <w:rFonts w:ascii="Times New Roman" w:hAnsi="Times New Roman" w:cs="Times New Roman"/>
        </w:rPr>
        <w:tab/>
      </w:r>
      <w:r w:rsidRPr="00D51083">
        <w:rPr>
          <w:rFonts w:ascii="Times New Roman" w:hAnsi="Times New Roman" w:cs="Times New Roman"/>
        </w:rPr>
        <w:t>Notifying the State in writing within ten (10) days after receiving notice from an employee under subdivision (C)(2) above, or otherwise receiving actual notice of such conviction;</w:t>
      </w:r>
    </w:p>
    <w:p w:rsidRPr="00D51083" w:rsidR="001463CD" w:rsidP="001463CD" w:rsidRDefault="001463CD" w14:paraId="264853AA" w14:textId="77777777">
      <w:pPr>
        <w:spacing w:after="0" w:line="240" w:lineRule="auto"/>
        <w:rPr>
          <w:rFonts w:ascii="Times New Roman" w:hAnsi="Times New Roman" w:cs="Times New Roman"/>
        </w:rPr>
      </w:pPr>
    </w:p>
    <w:p w:rsidRPr="00D51083" w:rsidR="001463CD" w:rsidP="001463CD" w:rsidRDefault="001463CD" w14:paraId="3FBE6BC3"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E.</w:t>
      </w:r>
      <w:r w:rsidRPr="00D51083">
        <w:rPr>
          <w:rFonts w:ascii="Times New Roman" w:hAnsi="Times New Roman" w:cs="Times New Roman"/>
        </w:rPr>
        <w:tab/>
      </w:r>
      <w:r w:rsidRPr="00D51083">
        <w:rPr>
          <w:rFonts w:ascii="Times New Roman" w:hAnsi="Times New Roman" w:cs="Times New Roman"/>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rsidRPr="00D51083" w:rsidR="001463CD" w:rsidP="001463CD" w:rsidRDefault="001463CD" w14:paraId="0738EADD" w14:textId="77777777">
      <w:pPr>
        <w:spacing w:after="0" w:line="240" w:lineRule="auto"/>
        <w:rPr>
          <w:rFonts w:ascii="Times New Roman" w:hAnsi="Times New Roman" w:cs="Times New Roman"/>
        </w:rPr>
      </w:pPr>
    </w:p>
    <w:p w:rsidRPr="00D51083" w:rsidR="001463CD" w:rsidP="001463CD" w:rsidRDefault="001463CD" w14:paraId="2D96DDA7"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F.</w:t>
      </w:r>
      <w:r w:rsidRPr="00D51083">
        <w:rPr>
          <w:rFonts w:ascii="Times New Roman" w:hAnsi="Times New Roman" w:cs="Times New Roman"/>
        </w:rPr>
        <w:tab/>
      </w:r>
      <w:r w:rsidRPr="00D51083">
        <w:rPr>
          <w:rFonts w:ascii="Times New Roman" w:hAnsi="Times New Roman" w:cs="Times New Roman"/>
        </w:rPr>
        <w:t>Making a good faith effort to maintain a drug-free workplace through the implementation of subparagraphs (A) through (E) above.</w:t>
      </w:r>
    </w:p>
    <w:p w:rsidRPr="00D51083" w:rsidR="001463CD" w:rsidP="001463CD" w:rsidRDefault="001463CD" w14:paraId="0FC22072" w14:textId="77777777">
      <w:pPr>
        <w:tabs>
          <w:tab w:val="left" w:pos="-1440"/>
        </w:tabs>
        <w:spacing w:after="0" w:line="240" w:lineRule="auto"/>
        <w:rPr>
          <w:rFonts w:ascii="Times New Roman" w:hAnsi="Times New Roman" w:cs="Times New Roman"/>
          <w:b/>
        </w:rPr>
      </w:pPr>
    </w:p>
    <w:p w:rsidRPr="00D51083" w:rsidR="001463CD" w:rsidP="001463CD" w:rsidRDefault="001463CD" w14:paraId="2563618C" w14:textId="77777777">
      <w:pPr>
        <w:tabs>
          <w:tab w:val="left" w:pos="-1440"/>
        </w:tabs>
        <w:spacing w:after="0" w:line="240" w:lineRule="auto"/>
        <w:rPr>
          <w:rFonts w:ascii="Times New Roman" w:hAnsi="Times New Roman" w:cs="Times New Roman"/>
          <w:b/>
        </w:rPr>
      </w:pPr>
      <w:r w:rsidRPr="00D51083">
        <w:rPr>
          <w:rFonts w:ascii="Times New Roman" w:hAnsi="Times New Roman" w:cs="Times New Roman"/>
          <w:b/>
        </w:rPr>
        <w:t xml:space="preserve">18.  </w:t>
      </w:r>
      <w:r w:rsidRPr="00D51083">
        <w:rPr>
          <w:rFonts w:ascii="Times New Roman" w:hAnsi="Times New Roman" w:cs="Times New Roman"/>
          <w:b/>
        </w:rPr>
        <w:tab/>
      </w:r>
      <w:r w:rsidRPr="00D51083">
        <w:rPr>
          <w:rFonts w:ascii="Times New Roman" w:hAnsi="Times New Roman" w:cs="Times New Roman"/>
          <w:b/>
        </w:rPr>
        <w:t>Employment Eligibility Verification.</w:t>
      </w:r>
    </w:p>
    <w:p w:rsidRPr="00D51083" w:rsidR="001463CD" w:rsidP="001463CD" w:rsidRDefault="001463CD" w14:paraId="70A2112C" w14:textId="77777777">
      <w:pPr>
        <w:tabs>
          <w:tab w:val="left" w:pos="-1440"/>
        </w:tabs>
        <w:spacing w:after="0" w:line="240" w:lineRule="auto"/>
        <w:rPr>
          <w:rFonts w:ascii="Times New Roman" w:hAnsi="Times New Roman" w:cs="Times New Roman"/>
        </w:rPr>
      </w:pPr>
    </w:p>
    <w:p w:rsidRPr="00C326D4" w:rsidR="000D3F83" w:rsidP="00C326D4" w:rsidRDefault="000D3F83" w14:paraId="7632B561" w14:textId="77777777">
      <w:pPr>
        <w:pStyle w:val="ListParagraph"/>
        <w:ind w:left="0"/>
        <w:rPr>
          <w:sz w:val="22"/>
          <w:szCs w:val="22"/>
        </w:rPr>
      </w:pPr>
      <w:r w:rsidRPr="00C326D4">
        <w:rPr>
          <w:sz w:val="22"/>
          <w:szCs w:val="22"/>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rsidRPr="00C326D4" w:rsidR="000D3F83" w:rsidP="00C326D4" w:rsidRDefault="000D3F83" w14:paraId="12654B58" w14:textId="77777777">
      <w:pPr>
        <w:pStyle w:val="ListParagraph"/>
        <w:ind w:left="0"/>
        <w:rPr>
          <w:sz w:val="22"/>
          <w:szCs w:val="22"/>
        </w:rPr>
      </w:pPr>
    </w:p>
    <w:p w:rsidRPr="00C326D4" w:rsidR="000D3F83" w:rsidP="00C326D4" w:rsidRDefault="000D3F83" w14:paraId="5308213F" w14:textId="77777777">
      <w:pPr>
        <w:pStyle w:val="ListParagraph"/>
        <w:numPr>
          <w:ilvl w:val="1"/>
          <w:numId w:val="19"/>
        </w:numPr>
        <w:ind w:left="720"/>
        <w:rPr>
          <w:sz w:val="22"/>
          <w:szCs w:val="22"/>
        </w:rPr>
      </w:pPr>
      <w:r w:rsidRPr="00C326D4">
        <w:rPr>
          <w:sz w:val="22"/>
          <w:szCs w:val="22"/>
        </w:rPr>
        <w:t>The 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rsidRPr="00C326D4" w:rsidR="000D3F83" w:rsidP="00C326D4" w:rsidRDefault="000D3F83" w14:paraId="79F04327" w14:textId="77777777">
      <w:pPr>
        <w:pStyle w:val="ListParagraph"/>
        <w:ind w:hanging="720"/>
        <w:rPr>
          <w:sz w:val="22"/>
          <w:szCs w:val="22"/>
        </w:rPr>
      </w:pPr>
    </w:p>
    <w:p w:rsidRPr="00C326D4" w:rsidR="000D3F83" w:rsidP="00C326D4" w:rsidRDefault="000D3F83" w14:paraId="114D2422" w14:textId="77777777">
      <w:pPr>
        <w:pStyle w:val="ListParagraph"/>
        <w:numPr>
          <w:ilvl w:val="1"/>
          <w:numId w:val="19"/>
        </w:numPr>
        <w:ind w:left="720"/>
        <w:rPr>
          <w:sz w:val="22"/>
          <w:szCs w:val="22"/>
        </w:rPr>
      </w:pPr>
      <w:r w:rsidRPr="00C326D4">
        <w:rPr>
          <w:sz w:val="22"/>
          <w:szCs w:val="22"/>
        </w:rPr>
        <w:t>The 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p>
    <w:p w:rsidRPr="00C326D4" w:rsidR="000D3F83" w:rsidP="00C326D4" w:rsidRDefault="000D3F83" w14:paraId="576FF4A8" w14:textId="77777777">
      <w:pPr>
        <w:pStyle w:val="ListParagraph"/>
        <w:ind w:hanging="720"/>
        <w:rPr>
          <w:sz w:val="22"/>
          <w:szCs w:val="22"/>
        </w:rPr>
      </w:pPr>
    </w:p>
    <w:p w:rsidRPr="00C326D4" w:rsidR="000D3F83" w:rsidP="00C326D4" w:rsidRDefault="000D3F83" w14:paraId="7D09B5BB" w14:textId="77777777">
      <w:pPr>
        <w:pStyle w:val="ListParagraph"/>
        <w:numPr>
          <w:ilvl w:val="1"/>
          <w:numId w:val="19"/>
        </w:numPr>
        <w:ind w:left="720"/>
        <w:rPr>
          <w:sz w:val="22"/>
          <w:szCs w:val="22"/>
        </w:rPr>
      </w:pPr>
      <w:r w:rsidRPr="00C326D4">
        <w:rPr>
          <w:sz w:val="22"/>
          <w:szCs w:val="22"/>
        </w:rPr>
        <w:t>The 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p>
    <w:p w:rsidRPr="00C326D4" w:rsidR="000D3F83" w:rsidP="00C326D4" w:rsidRDefault="000D3F83" w14:paraId="788DCBEE" w14:textId="77777777">
      <w:pPr>
        <w:pStyle w:val="ListParagraph"/>
        <w:ind w:left="0"/>
        <w:rPr>
          <w:sz w:val="22"/>
          <w:szCs w:val="22"/>
        </w:rPr>
      </w:pPr>
    </w:p>
    <w:p w:rsidRPr="00C326D4" w:rsidR="001463CD" w:rsidP="00C326D4" w:rsidRDefault="000D3F83" w14:paraId="6326ED02" w14:textId="55BA7A76">
      <w:pPr>
        <w:tabs>
          <w:tab w:val="left" w:pos="-1440"/>
        </w:tabs>
        <w:spacing w:after="0" w:line="240" w:lineRule="auto"/>
        <w:rPr>
          <w:rFonts w:ascii="Times New Roman" w:hAnsi="Times New Roman" w:cs="Times New Roman"/>
        </w:rPr>
      </w:pPr>
      <w:r w:rsidRPr="00C326D4">
        <w:rPr>
          <w:rFonts w:ascii="Times New Roman" w:hAnsi="Times New Roman" w:cs="Times New Roman"/>
        </w:rPr>
        <w:t>The State may terminate this agreement for default if the Contractor fails to cure a breach of this provision no later than thirty (30) days after being notified by the State</w:t>
      </w:r>
      <w:r w:rsidRPr="00C326D4" w:rsidR="00C326D4">
        <w:rPr>
          <w:rFonts w:ascii="Times New Roman" w:hAnsi="Times New Roman" w:cs="Times New Roman"/>
        </w:rPr>
        <w:t>.</w:t>
      </w:r>
    </w:p>
    <w:p w:rsidRPr="00D51083" w:rsidR="00C326D4" w:rsidP="000D3F83" w:rsidRDefault="00C326D4" w14:paraId="7FF95744" w14:textId="77777777">
      <w:pPr>
        <w:tabs>
          <w:tab w:val="left" w:pos="-1440"/>
        </w:tabs>
        <w:spacing w:after="0" w:line="240" w:lineRule="auto"/>
        <w:rPr>
          <w:rFonts w:ascii="Times New Roman" w:hAnsi="Times New Roman" w:cs="Times New Roman"/>
          <w:b/>
        </w:rPr>
      </w:pPr>
    </w:p>
    <w:p w:rsidRPr="00D51083" w:rsidR="001463CD" w:rsidP="00D30033" w:rsidRDefault="001463CD" w14:paraId="675F4E79" w14:textId="77777777">
      <w:pPr>
        <w:tabs>
          <w:tab w:val="left" w:pos="-1440"/>
        </w:tabs>
        <w:spacing w:after="0" w:line="240" w:lineRule="auto"/>
        <w:rPr>
          <w:rFonts w:ascii="Times New Roman" w:hAnsi="Times New Roman" w:cs="Times New Roman"/>
          <w:b/>
        </w:rPr>
      </w:pPr>
      <w:r w:rsidRPr="00D51083">
        <w:rPr>
          <w:rFonts w:ascii="Times New Roman" w:hAnsi="Times New Roman" w:cs="Times New Roman"/>
          <w:b/>
        </w:rPr>
        <w:t xml:space="preserve">19.  </w:t>
      </w:r>
      <w:r w:rsidRPr="00D51083">
        <w:rPr>
          <w:rFonts w:ascii="Times New Roman" w:hAnsi="Times New Roman" w:cs="Times New Roman"/>
          <w:b/>
        </w:rPr>
        <w:tab/>
      </w:r>
      <w:r w:rsidRPr="00D51083">
        <w:rPr>
          <w:rFonts w:ascii="Times New Roman" w:hAnsi="Times New Roman" w:cs="Times New Roman"/>
          <w:b/>
        </w:rPr>
        <w:t>Employment Option</w:t>
      </w:r>
      <w:r w:rsidRPr="00927893">
        <w:rPr>
          <w:rFonts w:ascii="Times New Roman" w:hAnsi="Times New Roman" w:cs="Times New Roman"/>
          <w:b/>
        </w:rPr>
        <w:t xml:space="preserve">.  </w:t>
      </w:r>
      <w:r w:rsidRPr="00D51083">
        <w:rPr>
          <w:rFonts w:ascii="Times New Roman" w:hAnsi="Times New Roman" w:cs="Times New Roman"/>
          <w:b/>
        </w:rPr>
        <w:t>[Modified]</w:t>
      </w:r>
    </w:p>
    <w:p w:rsidRPr="00D51083" w:rsidR="001463CD" w:rsidRDefault="001463CD" w14:paraId="4E52759C" w14:textId="77777777">
      <w:pPr>
        <w:tabs>
          <w:tab w:val="left" w:pos="-1440"/>
        </w:tabs>
        <w:spacing w:after="0" w:line="240" w:lineRule="auto"/>
        <w:rPr>
          <w:rFonts w:ascii="Times New Roman" w:hAnsi="Times New Roman" w:cs="Times New Roman"/>
          <w:b/>
        </w:rPr>
      </w:pPr>
    </w:p>
    <w:p w:rsidRPr="00D51083" w:rsidR="001463CD" w:rsidRDefault="001463CD" w14:paraId="4C76D2F7"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A.</w:t>
      </w:r>
      <w:r w:rsidRPr="00D51083">
        <w:rPr>
          <w:rFonts w:ascii="Times New Roman" w:hAnsi="Times New Roman" w:cs="Times New Roman"/>
        </w:rPr>
        <w:tab/>
      </w:r>
      <w:r w:rsidRPr="00D51083">
        <w:rPr>
          <w:rFonts w:ascii="Times New Roman" w:hAnsi="Times New Roman" w:cs="Times New Roman"/>
        </w:rPr>
        <w:t>For purposes of this Section, the term “employee” includes any person</w:t>
      </w:r>
      <w:r w:rsidR="00360CB3">
        <w:rPr>
          <w:rFonts w:ascii="Times New Roman" w:hAnsi="Times New Roman" w:cs="Times New Roman"/>
        </w:rPr>
        <w:t>s</w:t>
      </w:r>
      <w:r w:rsidRPr="00D51083">
        <w:rPr>
          <w:rFonts w:ascii="Times New Roman" w:hAnsi="Times New Roman" w:cs="Times New Roman"/>
        </w:rPr>
        <w:t xml:space="preserve"> working on duties which are the subject of this Contract, including, but not limited to, the Contractor’s employees working on this Contract, any subcontractors working for the Contractor on this Contract, and any of these subcontractors’ employees or subcontractors.</w:t>
      </w:r>
    </w:p>
    <w:p w:rsidRPr="00D51083" w:rsidR="001463CD" w:rsidRDefault="001463CD" w14:paraId="058819C9" w14:textId="77777777">
      <w:pPr>
        <w:tabs>
          <w:tab w:val="left" w:pos="-1440"/>
        </w:tabs>
        <w:spacing w:after="0" w:line="240" w:lineRule="auto"/>
        <w:rPr>
          <w:rFonts w:ascii="Times New Roman" w:hAnsi="Times New Roman" w:cs="Times New Roman"/>
        </w:rPr>
      </w:pPr>
    </w:p>
    <w:p w:rsidRPr="00D51083" w:rsidR="001463CD" w:rsidRDefault="001463CD" w14:paraId="5151F582"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B.</w:t>
      </w:r>
      <w:r w:rsidRPr="00D51083">
        <w:rPr>
          <w:rFonts w:ascii="Times New Roman" w:hAnsi="Times New Roman" w:cs="Times New Roman"/>
        </w:rPr>
        <w:tab/>
      </w:r>
      <w:r w:rsidRPr="00D51083">
        <w:rPr>
          <w:rFonts w:ascii="Times New Roman" w:hAnsi="Times New Roman" w:cs="Times New Roman"/>
        </w:rPr>
        <w:t xml:space="preserve">For purposes of this Section, the term “hire” or “hiring” means to hire, to directly contract with, to subcontract with, </w:t>
      </w:r>
      <w:r w:rsidR="00360CB3">
        <w:rPr>
          <w:rFonts w:ascii="Times New Roman" w:hAnsi="Times New Roman" w:cs="Times New Roman"/>
        </w:rPr>
        <w:t>and/</w:t>
      </w:r>
      <w:r w:rsidRPr="00D51083">
        <w:rPr>
          <w:rFonts w:ascii="Times New Roman" w:hAnsi="Times New Roman" w:cs="Times New Roman"/>
        </w:rPr>
        <w:t>or to procure services through a State managed service provider, State quantity purchase agreement, or its equivalent (as determined by the State).</w:t>
      </w:r>
    </w:p>
    <w:p w:rsidRPr="00D51083" w:rsidR="001463CD" w:rsidRDefault="001463CD" w14:paraId="50444CA0" w14:textId="77777777">
      <w:pPr>
        <w:tabs>
          <w:tab w:val="left" w:pos="-1440"/>
        </w:tabs>
        <w:spacing w:after="0" w:line="240" w:lineRule="auto"/>
        <w:rPr>
          <w:rFonts w:ascii="Times New Roman" w:hAnsi="Times New Roman" w:cs="Times New Roman"/>
        </w:rPr>
      </w:pPr>
    </w:p>
    <w:p w:rsidRPr="00D51083" w:rsidR="001463CD" w:rsidRDefault="001463CD" w14:paraId="673C6C24"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C.</w:t>
      </w:r>
      <w:r w:rsidRPr="00D51083">
        <w:rPr>
          <w:rFonts w:ascii="Times New Roman" w:hAnsi="Times New Roman" w:cs="Times New Roman"/>
        </w:rPr>
        <w:tab/>
      </w:r>
      <w:r w:rsidRPr="00D51083">
        <w:rPr>
          <w:rFonts w:ascii="Times New Roman" w:hAnsi="Times New Roman" w:cs="Times New Roman"/>
        </w:rPr>
        <w:t xml:space="preserve">If the State determines at any time during the term of this Contract (including any extensions thereto) that it would be in the State’s best interest to hire an employee of the Contractor, the Contractor will release the selected employee from any non-competition agreements that may be in effect within thirty (30) days of receiving a request for such release from the State.  This release will be at no cost to the State or the employee.  </w:t>
      </w:r>
    </w:p>
    <w:p w:rsidRPr="00D51083" w:rsidR="001463CD" w:rsidRDefault="001463CD" w14:paraId="140D8F00" w14:textId="77777777">
      <w:pPr>
        <w:tabs>
          <w:tab w:val="left" w:pos="-1440"/>
        </w:tabs>
        <w:spacing w:after="0" w:line="240" w:lineRule="auto"/>
        <w:rPr>
          <w:rFonts w:ascii="Times New Roman" w:hAnsi="Times New Roman" w:cs="Times New Roman"/>
        </w:rPr>
      </w:pPr>
    </w:p>
    <w:p w:rsidRPr="00D51083" w:rsidR="001463CD" w:rsidRDefault="001463CD" w14:paraId="6733B862" w14:textId="77777777">
      <w:pPr>
        <w:tabs>
          <w:tab w:val="left" w:pos="-1440"/>
        </w:tabs>
        <w:spacing w:after="0" w:line="240" w:lineRule="auto"/>
        <w:ind w:left="720" w:hanging="720"/>
        <w:rPr>
          <w:rFonts w:ascii="Times New Roman" w:hAnsi="Times New Roman" w:cs="Times New Roman"/>
        </w:rPr>
      </w:pPr>
      <w:r w:rsidRPr="00D51083">
        <w:rPr>
          <w:rFonts w:ascii="Times New Roman" w:hAnsi="Times New Roman" w:cs="Times New Roman"/>
        </w:rPr>
        <w:t>D.</w:t>
      </w:r>
      <w:r w:rsidRPr="00D51083">
        <w:rPr>
          <w:rFonts w:ascii="Times New Roman" w:hAnsi="Times New Roman" w:cs="Times New Roman"/>
        </w:rPr>
        <w:tab/>
      </w:r>
      <w:r w:rsidRPr="00D51083">
        <w:rPr>
          <w:rFonts w:ascii="Times New Roman" w:hAnsi="Times New Roman" w:cs="Times New Roman"/>
        </w:rPr>
        <w:t>The Contractor agrees that the State may initiate conversations about</w:t>
      </w:r>
      <w:r w:rsidR="00360CB3">
        <w:rPr>
          <w:rFonts w:ascii="Times New Roman" w:hAnsi="Times New Roman" w:cs="Times New Roman"/>
        </w:rPr>
        <w:t xml:space="preserve"> a</w:t>
      </w:r>
      <w:r w:rsidRPr="00D51083">
        <w:rPr>
          <w:rFonts w:ascii="Times New Roman" w:hAnsi="Times New Roman" w:cs="Times New Roman"/>
        </w:rPr>
        <w:t xml:space="preserve"> potential hiring with any employee of the Contractor at any time during the term of this Contract (including any extensions thereto).</w:t>
      </w:r>
    </w:p>
    <w:p w:rsidRPr="00D51083" w:rsidR="001463CD" w:rsidP="001463CD" w:rsidRDefault="001463CD" w14:paraId="46356915" w14:textId="77777777">
      <w:pPr>
        <w:spacing w:after="0" w:line="240" w:lineRule="auto"/>
        <w:rPr>
          <w:rFonts w:ascii="Times New Roman" w:hAnsi="Times New Roman" w:cs="Times New Roman"/>
          <w:b/>
        </w:rPr>
      </w:pPr>
    </w:p>
    <w:p w:rsidRPr="00D51083" w:rsidR="001463CD" w:rsidP="001463CD" w:rsidRDefault="001463CD" w14:paraId="0A0D3089" w14:textId="77777777">
      <w:pPr>
        <w:spacing w:after="0" w:line="240" w:lineRule="auto"/>
        <w:rPr>
          <w:rFonts w:ascii="Times New Roman" w:hAnsi="Times New Roman" w:cs="Times New Roman"/>
          <w:b/>
        </w:rPr>
      </w:pPr>
      <w:r w:rsidRPr="00D51083">
        <w:rPr>
          <w:rFonts w:ascii="Times New Roman" w:hAnsi="Times New Roman" w:cs="Times New Roman"/>
          <w:b/>
        </w:rPr>
        <w:t xml:space="preserve">20.  </w:t>
      </w:r>
      <w:r w:rsidRPr="00D51083">
        <w:rPr>
          <w:rFonts w:ascii="Times New Roman" w:hAnsi="Times New Roman" w:cs="Times New Roman"/>
          <w:b/>
        </w:rPr>
        <w:tab/>
      </w:r>
      <w:r w:rsidRPr="00D51083">
        <w:rPr>
          <w:rFonts w:ascii="Times New Roman" w:hAnsi="Times New Roman" w:cs="Times New Roman"/>
          <w:b/>
        </w:rPr>
        <w:t xml:space="preserve">Force Majeure.  </w:t>
      </w:r>
    </w:p>
    <w:p w:rsidRPr="00D51083" w:rsidR="001463CD" w:rsidP="001463CD" w:rsidRDefault="001463CD" w14:paraId="370BAC72" w14:textId="77777777">
      <w:pPr>
        <w:spacing w:after="0" w:line="240" w:lineRule="auto"/>
        <w:rPr>
          <w:rFonts w:ascii="Times New Roman" w:hAnsi="Times New Roman" w:cs="Times New Roman"/>
          <w:b/>
        </w:rPr>
      </w:pPr>
    </w:p>
    <w:p w:rsidRPr="00D51083" w:rsidR="001463CD" w:rsidP="001463CD" w:rsidRDefault="001463CD" w14:paraId="55E35F7D" w14:textId="77777777">
      <w:pPr>
        <w:spacing w:after="0" w:line="240" w:lineRule="auto"/>
        <w:rPr>
          <w:rFonts w:ascii="Times New Roman" w:hAnsi="Times New Roman" w:cs="Times New Roman"/>
        </w:rPr>
      </w:pPr>
      <w:r w:rsidRPr="00D51083">
        <w:rPr>
          <w:rFonts w:ascii="Times New Roman" w:hAnsi="Times New Roman" w:cs="Times New Roman"/>
        </w:rPr>
        <w:t xml:space="preserve">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w:t>
      </w:r>
      <w:r w:rsidRPr="00D51083">
        <w:rPr>
          <w:rFonts w:ascii="Times New Roman" w:hAnsi="Times New Roman" w:eastAsia="Times New Roman" w:cs="Times New Roman"/>
        </w:rPr>
        <w:t xml:space="preserve">or as soon as is reasonably possible under the circumstances </w:t>
      </w:r>
      <w:r w:rsidRPr="00D51083">
        <w:rPr>
          <w:rFonts w:ascii="Times New Roman" w:hAnsi="Times New Roman" w:cs="Times New Roman"/>
        </w:rPr>
        <w:t>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rsidRPr="00D51083" w:rsidR="001463CD" w:rsidP="001463CD" w:rsidRDefault="001463CD" w14:paraId="0ED32298" w14:textId="77777777">
      <w:pPr>
        <w:spacing w:after="0" w:line="240" w:lineRule="auto"/>
        <w:rPr>
          <w:rFonts w:ascii="Times New Roman" w:hAnsi="Times New Roman" w:cs="Times New Roman"/>
        </w:rPr>
      </w:pPr>
    </w:p>
    <w:p w:rsidRPr="00C94B6B" w:rsidR="001463CD" w:rsidP="001463CD" w:rsidRDefault="001463CD" w14:paraId="54E2CF13" w14:textId="77777777">
      <w:pPr>
        <w:keepNext/>
        <w:spacing w:after="0" w:line="240" w:lineRule="auto"/>
        <w:rPr>
          <w:rFonts w:ascii="Times New Roman" w:hAnsi="Times New Roman" w:cs="Times New Roman"/>
          <w:b/>
        </w:rPr>
      </w:pPr>
      <w:r w:rsidRPr="00C94B6B">
        <w:rPr>
          <w:rFonts w:ascii="Times New Roman" w:hAnsi="Times New Roman" w:cs="Times New Roman"/>
          <w:b/>
        </w:rPr>
        <w:t xml:space="preserve">21.  </w:t>
      </w:r>
      <w:r w:rsidRPr="00C94B6B">
        <w:rPr>
          <w:rFonts w:ascii="Times New Roman" w:hAnsi="Times New Roman" w:cs="Times New Roman"/>
          <w:b/>
        </w:rPr>
        <w:tab/>
      </w:r>
      <w:r w:rsidRPr="00C94B6B">
        <w:rPr>
          <w:rFonts w:ascii="Times New Roman" w:hAnsi="Times New Roman" w:cs="Times New Roman"/>
          <w:b/>
        </w:rPr>
        <w:t>Funding Cancellation.  [Modified]</w:t>
      </w:r>
    </w:p>
    <w:p w:rsidRPr="00C94B6B" w:rsidR="001463CD" w:rsidP="001463CD" w:rsidRDefault="001463CD" w14:paraId="1C2EEC0A" w14:textId="77777777">
      <w:pPr>
        <w:keepNext/>
        <w:spacing w:after="0" w:line="240" w:lineRule="auto"/>
        <w:rPr>
          <w:rFonts w:ascii="Times New Roman" w:hAnsi="Times New Roman" w:cs="Times New Roman"/>
          <w:b/>
        </w:rPr>
      </w:pPr>
    </w:p>
    <w:p w:rsidRPr="00D30033" w:rsidR="001463CD" w:rsidP="001463CD" w:rsidRDefault="001463CD" w14:paraId="4F21F0D5" w14:textId="77777777">
      <w:pPr>
        <w:numPr>
          <w:ilvl w:val="0"/>
          <w:numId w:val="3"/>
        </w:numPr>
        <w:spacing w:after="0" w:line="240" w:lineRule="auto"/>
        <w:ind w:left="720" w:hanging="720"/>
        <w:rPr>
          <w:rFonts w:ascii="Times New Roman" w:hAnsi="Times New Roman" w:cs="Times New Roman"/>
        </w:rPr>
      </w:pPr>
      <w:r w:rsidRPr="004F6537">
        <w:rPr>
          <w:rFonts w:ascii="Times New Roman" w:hAnsi="Times New Roman" w:cs="Times New Roman"/>
        </w:rPr>
        <w:t>It is understood and agreed by the parties that a</w:t>
      </w:r>
      <w:r w:rsidRPr="00D30033">
        <w:rPr>
          <w:rFonts w:ascii="Times New Roman" w:hAnsi="Times New Roman" w:cs="Times New Roman"/>
        </w:rPr>
        <w:t>ll obligations of the State are contingent upon the availability and continued appropriation of state and federal funds, and in no event shall the State be liable for any payments in excess of available appropriated funds.</w:t>
      </w:r>
    </w:p>
    <w:p w:rsidRPr="00C94B6B" w:rsidR="001463CD" w:rsidP="001463CD" w:rsidRDefault="001463CD" w14:paraId="6420F3DE" w14:textId="77777777">
      <w:pPr>
        <w:spacing w:after="0" w:line="240" w:lineRule="auto"/>
        <w:rPr>
          <w:rFonts w:ascii="Times New Roman" w:hAnsi="Times New Roman" w:cs="Times New Roman"/>
        </w:rPr>
      </w:pPr>
    </w:p>
    <w:p w:rsidRPr="00C94B6B" w:rsidR="001463CD" w:rsidP="001463CD" w:rsidRDefault="001463CD" w14:paraId="5F387958" w14:textId="77777777">
      <w:pPr>
        <w:spacing w:after="0" w:line="240" w:lineRule="auto"/>
        <w:ind w:left="72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sidR="00360CB3">
        <w:rPr>
          <w:rFonts w:ascii="Times New Roman" w:hAnsi="Times New Roman" w:cs="Times New Roman"/>
        </w:rPr>
        <w:t xml:space="preserve">If </w:t>
      </w:r>
      <w:r w:rsidRPr="00C94B6B">
        <w:rPr>
          <w:rFonts w:ascii="Times New Roman" w:hAnsi="Times New Roman" w:cs="Times New Roman"/>
        </w:rPr>
        <w:t xml:space="preserve">DCS makes a written determination that federal </w:t>
      </w:r>
      <w:r w:rsidRPr="00C94B6B" w:rsidR="00360CB3">
        <w:rPr>
          <w:rFonts w:ascii="Times New Roman" w:hAnsi="Times New Roman" w:cs="Times New Roman"/>
        </w:rPr>
        <w:t>and/</w:t>
      </w:r>
      <w:r w:rsidRPr="00C94B6B">
        <w:rPr>
          <w:rFonts w:ascii="Times New Roman" w:hAnsi="Times New Roman" w:cs="Times New Roman"/>
        </w:rPr>
        <w:t xml:space="preserve">or state of Indiana funds are not appropriated or otherwise available to support continuation of performance of this Contract, this Contract shall be immediately canceled upon the Contractor’s receipt of a written notice from DCS specifying such determination.  </w:t>
      </w:r>
      <w:r w:rsidRPr="00D30033" w:rsidR="00360CB3">
        <w:rPr>
          <w:rFonts w:ascii="Times New Roman" w:hAnsi="Times New Roman" w:cs="Times New Roman"/>
        </w:rPr>
        <w:t>Such written notice shall be sent in accordance with the specifications set forth in Section 34</w:t>
      </w:r>
      <w:r w:rsidRPr="00C94B6B" w:rsidR="0031282E">
        <w:rPr>
          <w:rFonts w:ascii="Times New Roman" w:hAnsi="Times New Roman" w:cs="Times New Roman"/>
        </w:rPr>
        <w:t xml:space="preserve"> [Notice to Parties]</w:t>
      </w:r>
      <w:r w:rsidRPr="00D30033" w:rsidR="00360CB3">
        <w:rPr>
          <w:rFonts w:ascii="Times New Roman" w:hAnsi="Times New Roman" w:cs="Times New Roman"/>
        </w:rPr>
        <w:t xml:space="preserve">.  </w:t>
      </w:r>
      <w:r w:rsidRPr="00C94B6B">
        <w:rPr>
          <w:rFonts w:ascii="Times New Roman" w:hAnsi="Times New Roman" w:cs="Times New Roman"/>
        </w:rPr>
        <w:t xml:space="preserve">A determination by DCS that funds are not appropriated or otherwise available to support continuation of performance shall be final and conclusive.    </w:t>
      </w:r>
    </w:p>
    <w:p w:rsidRPr="00C94B6B" w:rsidR="001463CD" w:rsidP="001463CD" w:rsidRDefault="001463CD" w14:paraId="1493FBD0" w14:textId="77777777">
      <w:pPr>
        <w:spacing w:after="0" w:line="240" w:lineRule="auto"/>
        <w:rPr>
          <w:rFonts w:ascii="Times New Roman" w:hAnsi="Times New Roman" w:cs="Times New Roman"/>
        </w:rPr>
      </w:pPr>
    </w:p>
    <w:p w:rsidRPr="00D30033" w:rsidR="001463CD" w:rsidP="001463CD" w:rsidRDefault="001463CD" w14:paraId="0C30220C" w14:textId="77777777">
      <w:pPr>
        <w:spacing w:after="0" w:line="240" w:lineRule="auto"/>
        <w:ind w:left="720" w:hanging="720"/>
        <w:rPr>
          <w:rFonts w:ascii="Times New Roman" w:hAnsi="Times New Roman" w:cs="Times New Roman"/>
        </w:rPr>
      </w:pPr>
      <w:r w:rsidRPr="004F6537">
        <w:rPr>
          <w:rFonts w:ascii="Times New Roman" w:hAnsi="Times New Roman" w:cs="Times New Roman"/>
        </w:rPr>
        <w:t>C.</w:t>
      </w:r>
      <w:r w:rsidRPr="004F6537">
        <w:rPr>
          <w:rFonts w:ascii="Times New Roman" w:hAnsi="Times New Roman" w:cs="Times New Roman"/>
        </w:rPr>
        <w:tab/>
      </w:r>
      <w:r w:rsidRPr="004F6537">
        <w:rPr>
          <w:rFonts w:ascii="Times New Roman" w:hAnsi="Times New Roman" w:cs="Times New Roman"/>
        </w:rPr>
        <w:t xml:space="preserve">As required </w:t>
      </w:r>
      <w:r w:rsidRPr="00D30033">
        <w:rPr>
          <w:rFonts w:ascii="Times New Roman" w:hAnsi="Times New Roman" w:eastAsia="Times New Roman" w:cs="Times New Roman"/>
        </w:rPr>
        <w:t>by Financial Management Circular 2007-1 and IC § 5-22-17-5, when</w:t>
      </w:r>
      <w:r w:rsidRPr="00D30033">
        <w:rPr>
          <w:rFonts w:ascii="Times New Roman" w:hAnsi="Times New Roman" w:cs="Times New Roman"/>
        </w:rPr>
        <w:t xml:space="preserve"> the Director of the State Budget Agency makes a written determination that funds are not appropriated or otherwise available to support continuation of performance of this Contract, this Contract shall be canceled.  A determination by the Director of the State Budget Agency that funds are not appropriated or otherwise available to support continuation of performance shall be final and conclusive.</w:t>
      </w:r>
    </w:p>
    <w:p w:rsidRPr="00D30033" w:rsidR="001463CD" w:rsidP="001463CD" w:rsidRDefault="001463CD" w14:paraId="2D96E4C7" w14:textId="77777777">
      <w:pPr>
        <w:spacing w:after="0" w:line="240" w:lineRule="auto"/>
        <w:rPr>
          <w:rFonts w:ascii="Times New Roman" w:hAnsi="Times New Roman" w:cs="Times New Roman"/>
          <w:b/>
        </w:rPr>
      </w:pPr>
    </w:p>
    <w:p w:rsidRPr="00D30033" w:rsidR="001463CD" w:rsidP="001463CD" w:rsidRDefault="001463CD" w14:paraId="10D36589" w14:textId="77777777">
      <w:pPr>
        <w:keepNext/>
        <w:spacing w:after="0" w:line="240" w:lineRule="auto"/>
        <w:rPr>
          <w:rFonts w:ascii="Times New Roman" w:hAnsi="Times New Roman" w:cs="Times New Roman"/>
        </w:rPr>
      </w:pPr>
      <w:r w:rsidRPr="00D30033">
        <w:rPr>
          <w:rFonts w:ascii="Times New Roman" w:hAnsi="Times New Roman" w:cs="Times New Roman"/>
          <w:b/>
        </w:rPr>
        <w:t xml:space="preserve">22.  </w:t>
      </w:r>
      <w:r w:rsidRPr="00D30033">
        <w:rPr>
          <w:rFonts w:ascii="Times New Roman" w:hAnsi="Times New Roman" w:cs="Times New Roman"/>
          <w:b/>
        </w:rPr>
        <w:tab/>
      </w:r>
      <w:r w:rsidRPr="00D30033">
        <w:rPr>
          <w:rFonts w:ascii="Times New Roman" w:hAnsi="Times New Roman" w:cs="Times New Roman"/>
          <w:b/>
        </w:rPr>
        <w:t>Governing Law</w:t>
      </w:r>
      <w:r w:rsidRPr="00D30033">
        <w:rPr>
          <w:rFonts w:ascii="Times New Roman" w:hAnsi="Times New Roman" w:cs="Times New Roman"/>
        </w:rPr>
        <w:t xml:space="preserve">.  </w:t>
      </w:r>
    </w:p>
    <w:p w:rsidRPr="00D30033" w:rsidR="001463CD" w:rsidP="001463CD" w:rsidRDefault="001463CD" w14:paraId="18EAF7F0" w14:textId="77777777">
      <w:pPr>
        <w:keepNext/>
        <w:spacing w:after="0" w:line="240" w:lineRule="auto"/>
        <w:rPr>
          <w:rFonts w:ascii="Times New Roman" w:hAnsi="Times New Roman" w:cs="Times New Roman"/>
        </w:rPr>
      </w:pPr>
    </w:p>
    <w:p w:rsidRPr="00D30033" w:rsidR="001463CD" w:rsidP="001463CD" w:rsidRDefault="001463CD" w14:paraId="09366A63" w14:textId="77777777">
      <w:pPr>
        <w:keepNext/>
        <w:spacing w:after="0" w:line="240" w:lineRule="auto"/>
        <w:rPr>
          <w:rFonts w:ascii="Times New Roman" w:hAnsi="Times New Roman" w:cs="Times New Roman"/>
          <w:b/>
        </w:rPr>
      </w:pPr>
      <w:r w:rsidRPr="00D30033">
        <w:rPr>
          <w:rFonts w:ascii="Times New Roman" w:hAnsi="Times New Roman" w:cs="Times New Roman"/>
        </w:rPr>
        <w:t>This Contract shall be governed, construed, and </w:t>
      </w:r>
      <w:r w:rsidRPr="00D30033">
        <w:rPr>
          <w:rFonts w:ascii="Times New Roman" w:hAnsi="Times New Roman" w:cs="Times New Roman"/>
          <w:color w:val="000000"/>
        </w:rPr>
        <w:t>enforced</w:t>
      </w:r>
      <w:r w:rsidRPr="00D30033">
        <w:rPr>
          <w:rFonts w:ascii="Times New Roman" w:hAnsi="Times New Roman" w:cs="Times New Roman"/>
        </w:rPr>
        <w:t> in accordance with the laws of the State of Indiana, without regard to its conflict of laws rules. Suit, if any, must be brought in the State of Indiana.</w:t>
      </w:r>
    </w:p>
    <w:p w:rsidRPr="00D30033" w:rsidR="001463CD" w:rsidP="001463CD" w:rsidRDefault="001463CD" w14:paraId="079C1449" w14:textId="77777777">
      <w:pPr>
        <w:spacing w:after="0" w:line="240" w:lineRule="auto"/>
        <w:rPr>
          <w:rFonts w:ascii="Times New Roman" w:hAnsi="Times New Roman" w:cs="Times New Roman"/>
        </w:rPr>
      </w:pPr>
    </w:p>
    <w:p w:rsidRPr="00D30033" w:rsidR="001463CD" w:rsidP="001463CD" w:rsidRDefault="001463CD" w14:paraId="09C2F077" w14:textId="77777777">
      <w:pPr>
        <w:widowControl w:val="0"/>
        <w:spacing w:after="0" w:line="240" w:lineRule="auto"/>
        <w:rPr>
          <w:rFonts w:ascii="Times New Roman" w:hAnsi="Times New Roman" w:cs="Times New Roman"/>
          <w:b/>
        </w:rPr>
      </w:pPr>
      <w:r w:rsidRPr="00D30033">
        <w:rPr>
          <w:rFonts w:ascii="Times New Roman" w:hAnsi="Times New Roman" w:cs="Times New Roman"/>
          <w:b/>
        </w:rPr>
        <w:t xml:space="preserve">23.  </w:t>
      </w:r>
      <w:r w:rsidRPr="00D30033">
        <w:rPr>
          <w:rFonts w:ascii="Times New Roman" w:hAnsi="Times New Roman" w:cs="Times New Roman"/>
          <w:b/>
        </w:rPr>
        <w:tab/>
      </w:r>
      <w:r w:rsidRPr="00D30033">
        <w:rPr>
          <w:rFonts w:ascii="Times New Roman" w:hAnsi="Times New Roman" w:cs="Times New Roman"/>
          <w:b/>
        </w:rPr>
        <w:t xml:space="preserve">HIPAA Compliance.  [Modified] </w:t>
      </w:r>
    </w:p>
    <w:p w:rsidRPr="00D30033" w:rsidR="001463CD" w:rsidP="001463CD" w:rsidRDefault="001463CD" w14:paraId="168FC4B3" w14:textId="77777777">
      <w:pPr>
        <w:widowControl w:val="0"/>
        <w:spacing w:after="0" w:line="240" w:lineRule="auto"/>
        <w:rPr>
          <w:rFonts w:ascii="Times New Roman" w:hAnsi="Times New Roman" w:cs="Times New Roman"/>
          <w:b/>
        </w:rPr>
      </w:pPr>
    </w:p>
    <w:p w:rsidRPr="00D30033" w:rsidR="001463CD" w:rsidP="001463CD" w:rsidRDefault="001463CD" w14:paraId="2479B4BC" w14:textId="77777777">
      <w:pPr>
        <w:numPr>
          <w:ilvl w:val="0"/>
          <w:numId w:val="4"/>
        </w:numPr>
        <w:tabs>
          <w:tab w:val="clear" w:pos="1080"/>
          <w:tab w:val="left" w:pos="-720"/>
        </w:tabs>
        <w:suppressAutoHyphens/>
        <w:spacing w:after="0" w:line="240" w:lineRule="auto"/>
        <w:ind w:left="720"/>
        <w:rPr>
          <w:rFonts w:ascii="Times New Roman" w:hAnsi="Times New Roman" w:cs="Times New Roman"/>
          <w:color w:val="000000"/>
          <w:spacing w:val="-3"/>
        </w:rPr>
      </w:pPr>
      <w:r w:rsidRPr="00D30033">
        <w:rPr>
          <w:rFonts w:ascii="Times New Roman" w:hAnsi="Times New Roman" w:cs="Times New Roman"/>
          <w:color w:val="000000"/>
          <w:spacing w:val="-3"/>
        </w:rPr>
        <w:t>This Section applies only to the extent that the Contractor receives any protected health information ("PHI"), as referenced in paragraph B below, or any alcohol and drug abuse records (as defined in IC § 16-18-2-12), health records (as defined in IC § 16-18-2-168), or mental health records (as defined in IC § 16-18-2-226), concerning any individual, in connection with performance of any services under this Contract.  Any records included in the above definitions in IC § 16-18-2 are referred to herein as "Health Records."</w:t>
      </w:r>
    </w:p>
    <w:p w:rsidRPr="00D30033" w:rsidR="001463CD" w:rsidP="001463CD" w:rsidRDefault="001463CD" w14:paraId="6C17627E" w14:textId="77777777">
      <w:pPr>
        <w:widowControl w:val="0"/>
        <w:spacing w:after="0" w:line="240" w:lineRule="auto"/>
        <w:rPr>
          <w:rFonts w:ascii="Times New Roman" w:hAnsi="Times New Roman" w:cs="Times New Roman"/>
        </w:rPr>
      </w:pPr>
    </w:p>
    <w:p w:rsidRPr="00D30033" w:rsidR="001463CD" w:rsidP="001463CD" w:rsidRDefault="001463CD" w14:paraId="582A5F94" w14:textId="77777777">
      <w:pPr>
        <w:pStyle w:val="ListParagraph"/>
        <w:autoSpaceDE w:val="0"/>
        <w:autoSpaceDN w:val="0"/>
        <w:ind w:hanging="720"/>
        <w:rPr>
          <w:sz w:val="22"/>
          <w:szCs w:val="22"/>
        </w:rPr>
      </w:pPr>
      <w:r w:rsidRPr="00D30033">
        <w:rPr>
          <w:sz w:val="22"/>
          <w:szCs w:val="22"/>
        </w:rPr>
        <w:t>B.</w:t>
      </w:r>
      <w:r w:rsidRPr="00D30033">
        <w:rPr>
          <w:sz w:val="22"/>
          <w:szCs w:val="22"/>
        </w:rPr>
        <w:tab/>
      </w:r>
      <w:r w:rsidRPr="00D30033">
        <w:rPr>
          <w:sz w:val="22"/>
          <w:szCs w:val="22"/>
          <w:u w:val="single"/>
        </w:rPr>
        <w:t>HIPAA</w:t>
      </w:r>
      <w:r w:rsidRPr="00D30033">
        <w:rPr>
          <w:sz w:val="22"/>
          <w:szCs w:val="22"/>
        </w:rPr>
        <w:t xml:space="preserve">.  The Contractor agrees to comply with all applicable requirements of the Health Insurance Portability and Accountability Act of 1996, Title II, Administrative Simplification (“HIPAA”), including amendments signed into law under the American Recovery and Reinvestment Act of 2009 (“ARRA”), in particular, </w:t>
      </w:r>
      <w:bookmarkStart w:name="OLE_LINK8" w:id="208"/>
      <w:bookmarkStart w:name="OLE_LINK7" w:id="209"/>
      <w:bookmarkEnd w:id="208"/>
      <w:bookmarkEnd w:id="209"/>
      <w:r w:rsidRPr="00D30033">
        <w:rPr>
          <w:sz w:val="22"/>
          <w:szCs w:val="22"/>
        </w:rPr>
        <w:t>applicable provisions of  Title XIII known as the Health Information Technology for Economic and Clinical Health Act (“HITECH”), Subtitle D, in all activities related to this Contract, to maintain compliance during the term of this Contract and after as may be required by federal law, to operate any systems used to fulfill the requirements of this Contract in full compliance with all applicable provisions of HIPAA and to take no action which adversely affects the State’s HIPAA compliance.</w:t>
      </w:r>
    </w:p>
    <w:p w:rsidRPr="00D30033" w:rsidR="001463CD" w:rsidP="001463CD" w:rsidRDefault="001463CD" w14:paraId="6CA18881" w14:textId="77777777">
      <w:pPr>
        <w:autoSpaceDE w:val="0"/>
        <w:autoSpaceDN w:val="0"/>
        <w:spacing w:after="0" w:line="240" w:lineRule="auto"/>
        <w:rPr>
          <w:rFonts w:ascii="Times New Roman" w:hAnsi="Times New Roman" w:cs="Times New Roman"/>
          <w:highlight w:val="cyan"/>
        </w:rPr>
      </w:pPr>
    </w:p>
    <w:p w:rsidRPr="00D30033" w:rsidR="001463CD" w:rsidP="001463CD" w:rsidRDefault="001463CD" w14:paraId="0BFEB19B" w14:textId="77777777">
      <w:pPr>
        <w:autoSpaceDE w:val="0"/>
        <w:autoSpaceDN w:val="0"/>
        <w:spacing w:after="0" w:line="240" w:lineRule="auto"/>
        <w:ind w:left="720"/>
        <w:rPr>
          <w:rFonts w:ascii="Times New Roman" w:hAnsi="Times New Roman" w:cs="Times New Roman"/>
        </w:rPr>
      </w:pPr>
      <w:r w:rsidRPr="00D30033">
        <w:rPr>
          <w:rFonts w:ascii="Times New Roman" w:hAnsi="Times New Roman" w:cs="Times New Roman"/>
        </w:rPr>
        <w:t xml:space="preserve">Terms used, but not otherwise defined, in this Contract shall have the same meaning as those found in the HIPAA Regulations under 45 CFR Parts 160, 162, and 164.  </w:t>
      </w:r>
    </w:p>
    <w:p w:rsidRPr="00D30033" w:rsidR="001463CD" w:rsidP="001463CD" w:rsidRDefault="001463CD" w14:paraId="44F03AC9" w14:textId="77777777">
      <w:pPr>
        <w:pStyle w:val="ListParagraph"/>
        <w:ind w:left="0"/>
        <w:rPr>
          <w:sz w:val="22"/>
          <w:szCs w:val="22"/>
          <w:highlight w:val="cyan"/>
        </w:rPr>
      </w:pPr>
    </w:p>
    <w:p w:rsidRPr="00C94B6B" w:rsidR="001463CD" w:rsidP="001463CD" w:rsidRDefault="001463CD" w14:paraId="4F0C02B1" w14:textId="77777777">
      <w:pPr>
        <w:autoSpaceDE w:val="0"/>
        <w:autoSpaceDN w:val="0"/>
        <w:spacing w:after="0" w:line="240" w:lineRule="auto"/>
        <w:ind w:left="720"/>
        <w:rPr>
          <w:rFonts w:ascii="Times New Roman" w:hAnsi="Times New Roman" w:cs="Times New Roman"/>
        </w:rPr>
      </w:pPr>
      <w:r w:rsidRPr="00D30033">
        <w:rPr>
          <w:rFonts w:ascii="Times New Roman" w:hAnsi="Times New Roman" w:cs="Times New Roman"/>
        </w:rPr>
        <w:t>To the extent required by the provisions of HIPAA and regulations promulgated thereunder, the Contractor assures that it will appropriately safeguard all forms of Health Records and</w:t>
      </w:r>
      <w:r w:rsidRPr="00D30033" w:rsidR="00360CB3">
        <w:rPr>
          <w:rFonts w:ascii="Times New Roman" w:hAnsi="Times New Roman" w:cs="Times New Roman"/>
        </w:rPr>
        <w:t>/or</w:t>
      </w:r>
      <w:r w:rsidRPr="00D30033">
        <w:rPr>
          <w:rFonts w:ascii="Times New Roman" w:hAnsi="Times New Roman" w:cs="Times New Roman"/>
        </w:rPr>
        <w:t xml:space="preserve"> Protected Health Information (</w:t>
      </w:r>
      <w:r w:rsidRPr="00C94B6B">
        <w:rPr>
          <w:rFonts w:ascii="Times New Roman" w:hAnsi="Times New Roman" w:cs="Times New Roman"/>
        </w:rPr>
        <w:t xml:space="preserve">“PHI”), as defined by the regulations, which </w:t>
      </w:r>
      <w:r w:rsidRPr="00C94B6B" w:rsidR="00360CB3">
        <w:rPr>
          <w:rFonts w:ascii="Times New Roman" w:hAnsi="Times New Roman" w:cs="Times New Roman"/>
        </w:rPr>
        <w:t xml:space="preserve">is </w:t>
      </w:r>
      <w:r w:rsidRPr="00C94B6B">
        <w:rPr>
          <w:rFonts w:ascii="Times New Roman" w:hAnsi="Times New Roman" w:cs="Times New Roman"/>
        </w:rPr>
        <w:t>made available to or obtained by the Contractor in the course of its work under this Contract.  The Contractor agrees to comply with all applicable requirements of law relating to Health Records and</w:t>
      </w:r>
      <w:r w:rsidRPr="00C94B6B" w:rsidR="00360CB3">
        <w:rPr>
          <w:rFonts w:ascii="Times New Roman" w:hAnsi="Times New Roman" w:cs="Times New Roman"/>
        </w:rPr>
        <w:t>/or</w:t>
      </w:r>
      <w:r w:rsidRPr="00C94B6B">
        <w:rPr>
          <w:rFonts w:ascii="Times New Roman" w:hAnsi="Times New Roman" w:cs="Times New Roman"/>
        </w:rPr>
        <w:t xml:space="preserve"> PHI with respect to any </w:t>
      </w:r>
      <w:r w:rsidRPr="00C94B6B" w:rsidR="00360CB3">
        <w:rPr>
          <w:rFonts w:ascii="Times New Roman" w:hAnsi="Times New Roman" w:cs="Times New Roman"/>
        </w:rPr>
        <w:t xml:space="preserve">task or other </w:t>
      </w:r>
      <w:r w:rsidRPr="00C94B6B">
        <w:rPr>
          <w:rFonts w:ascii="Times New Roman" w:hAnsi="Times New Roman" w:cs="Times New Roman"/>
        </w:rPr>
        <w:t xml:space="preserve">activity it performs for the State including, as required by the final Privacy and Security regulations: </w:t>
      </w:r>
    </w:p>
    <w:p w:rsidRPr="00C94B6B" w:rsidR="001463CD" w:rsidP="001463CD" w:rsidRDefault="001463CD" w14:paraId="1AD019B1"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3C766987" w14:textId="77777777">
      <w:pPr>
        <w:numPr>
          <w:ilvl w:val="0"/>
          <w:numId w:val="5"/>
        </w:numPr>
        <w:spacing w:after="0" w:line="240" w:lineRule="auto"/>
        <w:ind w:left="1440" w:hanging="720"/>
        <w:rPr>
          <w:rFonts w:ascii="Times New Roman" w:hAnsi="Times New Roman" w:cs="Times New Roman"/>
          <w:b/>
          <w:bCs/>
        </w:rPr>
      </w:pPr>
      <w:r w:rsidRPr="00C94B6B">
        <w:rPr>
          <w:rFonts w:ascii="Times New Roman" w:hAnsi="Times New Roman" w:cs="Times New Roman"/>
        </w:rPr>
        <w:t>Implementing the following HIPAA requirements for any forms of Health Records and</w:t>
      </w:r>
      <w:r w:rsidRPr="00C94B6B" w:rsidR="00360CB3">
        <w:rPr>
          <w:rFonts w:ascii="Times New Roman" w:hAnsi="Times New Roman" w:cs="Times New Roman"/>
        </w:rPr>
        <w:t>/or</w:t>
      </w:r>
      <w:r w:rsidRPr="00C94B6B">
        <w:rPr>
          <w:rFonts w:ascii="Times New Roman" w:hAnsi="Times New Roman" w:cs="Times New Roman"/>
        </w:rPr>
        <w:t xml:space="preserve"> PHI that the Contractor receives, maintains, or transmits on behalf of </w:t>
      </w:r>
      <w:bookmarkStart w:name="OLE_LINK4" w:id="210"/>
      <w:bookmarkStart w:name="OLE_LINK3" w:id="211"/>
      <w:bookmarkEnd w:id="210"/>
      <w:bookmarkEnd w:id="211"/>
      <w:r w:rsidRPr="00C94B6B">
        <w:rPr>
          <w:rFonts w:ascii="Times New Roman" w:hAnsi="Times New Roman" w:cs="Times New Roman"/>
          <w:b/>
          <w:bCs/>
        </w:rPr>
        <w:t> </w:t>
      </w:r>
      <w:r w:rsidRPr="00C94B6B">
        <w:rPr>
          <w:rFonts w:ascii="Times New Roman" w:hAnsi="Times New Roman" w:cs="Times New Roman"/>
        </w:rPr>
        <w:t>the State</w:t>
      </w:r>
      <w:r w:rsidRPr="00C94B6B">
        <w:rPr>
          <w:rFonts w:ascii="Times New Roman" w:hAnsi="Times New Roman" w:cs="Times New Roman"/>
          <w:b/>
          <w:bCs/>
        </w:rPr>
        <w:t>:</w:t>
      </w:r>
    </w:p>
    <w:p w:rsidRPr="00C94B6B" w:rsidR="001463CD" w:rsidP="001463CD" w:rsidRDefault="001463CD" w14:paraId="25BB2BCC" w14:textId="77777777">
      <w:pPr>
        <w:spacing w:after="0" w:line="240" w:lineRule="auto"/>
        <w:rPr>
          <w:rFonts w:ascii="Times New Roman" w:hAnsi="Times New Roman" w:cs="Times New Roman"/>
          <w:b/>
          <w:bCs/>
        </w:rPr>
      </w:pPr>
    </w:p>
    <w:p w:rsidRPr="00C94B6B" w:rsidR="001463CD" w:rsidP="001463CD" w:rsidRDefault="001463CD" w14:paraId="188BFD17" w14:textId="77777777">
      <w:pPr>
        <w:pStyle w:val="ListParagraph"/>
        <w:ind w:firstLine="720"/>
        <w:rPr>
          <w:sz w:val="22"/>
          <w:szCs w:val="22"/>
        </w:rPr>
      </w:pPr>
      <w:r w:rsidRPr="00C94B6B">
        <w:rPr>
          <w:sz w:val="22"/>
          <w:szCs w:val="22"/>
        </w:rPr>
        <w:t>(a)</w:t>
      </w:r>
      <w:r w:rsidRPr="00C94B6B">
        <w:rPr>
          <w:sz w:val="22"/>
          <w:szCs w:val="22"/>
        </w:rPr>
        <w:tab/>
      </w:r>
      <w:r w:rsidRPr="00C94B6B">
        <w:rPr>
          <w:sz w:val="22"/>
          <w:szCs w:val="22"/>
        </w:rPr>
        <w:t xml:space="preserve">Administrative safeguards under 45 CFR </w:t>
      </w:r>
      <w:bookmarkStart w:name="OLE_LINK6" w:id="212"/>
      <w:bookmarkStart w:name="OLE_LINK5" w:id="213"/>
      <w:bookmarkEnd w:id="212"/>
      <w:bookmarkEnd w:id="213"/>
      <w:r w:rsidRPr="00C94B6B">
        <w:rPr>
          <w:sz w:val="22"/>
          <w:szCs w:val="22"/>
        </w:rPr>
        <w:t>§ 164.308</w:t>
      </w:r>
    </w:p>
    <w:p w:rsidRPr="00C94B6B" w:rsidR="001463CD" w:rsidP="001463CD" w:rsidRDefault="001463CD" w14:paraId="4D7915E0" w14:textId="77777777">
      <w:pPr>
        <w:spacing w:after="0" w:line="240" w:lineRule="auto"/>
        <w:ind w:left="720" w:firstLine="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 xml:space="preserve">Physical safeguards under 45 CFR § 164.310 </w:t>
      </w:r>
    </w:p>
    <w:p w:rsidRPr="00C94B6B" w:rsidR="001463CD" w:rsidP="001463CD" w:rsidRDefault="001463CD" w14:paraId="394906E5" w14:textId="77777777">
      <w:pPr>
        <w:spacing w:after="0" w:line="240" w:lineRule="auto"/>
        <w:ind w:left="720" w:firstLine="720"/>
        <w:rPr>
          <w:rFonts w:ascii="Times New Roman" w:hAnsi="Times New Roman" w:cs="Times New Roman"/>
        </w:rPr>
      </w:pPr>
      <w:r w:rsidRPr="00C94B6B">
        <w:rPr>
          <w:rFonts w:ascii="Times New Roman" w:hAnsi="Times New Roman" w:cs="Times New Roman"/>
        </w:rPr>
        <w:t>(c)</w:t>
      </w:r>
      <w:r w:rsidRPr="00C94B6B">
        <w:rPr>
          <w:rFonts w:ascii="Times New Roman" w:hAnsi="Times New Roman" w:cs="Times New Roman"/>
        </w:rPr>
        <w:tab/>
      </w:r>
      <w:r w:rsidRPr="00C94B6B">
        <w:rPr>
          <w:rFonts w:ascii="Times New Roman" w:hAnsi="Times New Roman" w:cs="Times New Roman"/>
        </w:rPr>
        <w:t xml:space="preserve">Technical safeguards under 45 CFR § 164.312 </w:t>
      </w:r>
    </w:p>
    <w:p w:rsidRPr="00C94B6B" w:rsidR="001463CD" w:rsidP="001463CD" w:rsidRDefault="001463CD" w14:paraId="419A54D6"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(d)</w:t>
      </w:r>
      <w:r w:rsidRPr="00C94B6B">
        <w:rPr>
          <w:rFonts w:ascii="Times New Roman" w:hAnsi="Times New Roman" w:cs="Times New Roman"/>
        </w:rPr>
        <w:tab/>
      </w:r>
      <w:r w:rsidRPr="00C94B6B">
        <w:rPr>
          <w:rFonts w:ascii="Times New Roman" w:hAnsi="Times New Roman" w:cs="Times New Roman"/>
        </w:rPr>
        <w:t xml:space="preserve">Policies and procedures and documentation requirements under 45 CFR § 164.316; </w:t>
      </w:r>
    </w:p>
    <w:p w:rsidRPr="00C94B6B" w:rsidR="001463CD" w:rsidP="001463CD" w:rsidRDefault="001463CD" w14:paraId="58B560D2" w14:textId="77777777">
      <w:pPr>
        <w:spacing w:after="0" w:line="240" w:lineRule="auto"/>
        <w:rPr>
          <w:rFonts w:ascii="Times New Roman" w:hAnsi="Times New Roman" w:cs="Times New Roman"/>
          <w:highlight w:val="cyan"/>
        </w:rPr>
      </w:pPr>
    </w:p>
    <w:p w:rsidRPr="00C94B6B" w:rsidR="001463CD" w:rsidP="001463CD" w:rsidRDefault="001463CD" w14:paraId="41503247"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Implementing a disaster recovery plan, as appropriate for work conducted for this Contract, which includes mechanisms to recover data </w:t>
      </w:r>
      <w:r w:rsidRPr="00C94B6B" w:rsidR="00360CB3">
        <w:rPr>
          <w:rFonts w:ascii="Times New Roman" w:hAnsi="Times New Roman" w:cs="Times New Roman"/>
        </w:rPr>
        <w:t>and/</w:t>
      </w:r>
      <w:r w:rsidRPr="00C94B6B">
        <w:rPr>
          <w:rFonts w:ascii="Times New Roman" w:hAnsi="Times New Roman" w:cs="Times New Roman"/>
        </w:rPr>
        <w:t xml:space="preserve">or alternative data storage sites, as determined by the State to be necessary to uphold integral business functions in the event of an unforeseen disaster;          </w:t>
      </w:r>
    </w:p>
    <w:p w:rsidRPr="00C94B6B" w:rsidR="001463CD" w:rsidP="001463CD" w:rsidRDefault="001463CD" w14:paraId="3CA5AD67"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3AFA1991"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Not using or further disclosing Health Records </w:t>
      </w:r>
      <w:r w:rsidRPr="00C94B6B" w:rsidR="00360CB3">
        <w:rPr>
          <w:rFonts w:ascii="Times New Roman" w:hAnsi="Times New Roman" w:cs="Times New Roman"/>
        </w:rPr>
        <w:t>and/</w:t>
      </w:r>
      <w:r w:rsidRPr="00C94B6B">
        <w:rPr>
          <w:rFonts w:ascii="Times New Roman" w:hAnsi="Times New Roman" w:cs="Times New Roman"/>
        </w:rPr>
        <w:t>or PHI other than as permitted or required by this Contract or by applicable law;</w:t>
      </w:r>
    </w:p>
    <w:p w:rsidRPr="00C94B6B" w:rsidR="001463CD" w:rsidP="001463CD" w:rsidRDefault="001463CD" w14:paraId="27B39EA7" w14:textId="77777777">
      <w:pPr>
        <w:autoSpaceDE w:val="0"/>
        <w:autoSpaceDN w:val="0"/>
        <w:spacing w:after="0" w:line="240" w:lineRule="auto"/>
        <w:rPr>
          <w:rFonts w:ascii="Times New Roman" w:hAnsi="Times New Roman" w:cs="Times New Roman"/>
          <w:highlight w:val="cyan"/>
        </w:rPr>
      </w:pPr>
    </w:p>
    <w:p w:rsidRPr="00D30033" w:rsidR="001463CD" w:rsidP="001463CD" w:rsidRDefault="001463CD" w14:paraId="30DA3161"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Immediately reporting to </w:t>
      </w:r>
      <w:r w:rsidRPr="00D30033" w:rsidR="00360CB3">
        <w:rPr>
          <w:rFonts w:ascii="Times New Roman" w:hAnsi="Times New Roman" w:cs="Times New Roman"/>
        </w:rPr>
        <w:t>the State representative listed in Section 34(A)(1) [Notice to Parties]</w:t>
      </w:r>
      <w:r w:rsidRPr="00C94B6B" w:rsidR="00360CB3">
        <w:rPr>
          <w:rFonts w:ascii="Times New Roman" w:hAnsi="Times New Roman" w:cs="Times New Roman"/>
        </w:rPr>
        <w:t xml:space="preserve"> any security </w:t>
      </w:r>
      <w:r w:rsidRPr="00D30033" w:rsidR="00360CB3">
        <w:rPr>
          <w:rFonts w:ascii="Times New Roman" w:hAnsi="Times New Roman" w:cs="Times New Roman"/>
        </w:rPr>
        <w:t>and/</w:t>
      </w:r>
      <w:r w:rsidRPr="00C94B6B" w:rsidR="00360CB3">
        <w:rPr>
          <w:rFonts w:ascii="Times New Roman" w:hAnsi="Times New Roman" w:cs="Times New Roman"/>
        </w:rPr>
        <w:t xml:space="preserve">or </w:t>
      </w:r>
      <w:r w:rsidRPr="004F6537" w:rsidR="00437E83">
        <w:rPr>
          <w:rFonts w:ascii="Times New Roman" w:hAnsi="Times New Roman" w:cs="Times New Roman"/>
        </w:rPr>
        <w:t xml:space="preserve">privacy </w:t>
      </w:r>
      <w:r w:rsidRPr="004F6537">
        <w:rPr>
          <w:rFonts w:ascii="Times New Roman" w:hAnsi="Times New Roman" w:cs="Times New Roman"/>
        </w:rPr>
        <w:t>breach directly relating to the work performed for this Contract of which the Contractor becomes aware;</w:t>
      </w:r>
    </w:p>
    <w:p w:rsidRPr="00D30033" w:rsidR="001463CD" w:rsidP="001463CD" w:rsidRDefault="001463CD" w14:paraId="3DA51F5E" w14:textId="77777777">
      <w:pPr>
        <w:autoSpaceDE w:val="0"/>
        <w:autoSpaceDN w:val="0"/>
        <w:spacing w:after="0" w:line="240" w:lineRule="auto"/>
        <w:rPr>
          <w:rFonts w:ascii="Times New Roman" w:hAnsi="Times New Roman" w:cs="Times New Roman"/>
          <w:highlight w:val="cyan"/>
        </w:rPr>
      </w:pPr>
    </w:p>
    <w:p w:rsidRPr="00D30033" w:rsidR="001463CD" w:rsidP="001463CD" w:rsidRDefault="001463CD" w14:paraId="02B13DC8" w14:textId="77777777">
      <w:pPr>
        <w:numPr>
          <w:ilvl w:val="0"/>
          <w:numId w:val="5"/>
        </w:numPr>
        <w:autoSpaceDE w:val="0"/>
        <w:autoSpaceDN w:val="0"/>
        <w:spacing w:after="0" w:line="240" w:lineRule="auto"/>
        <w:ind w:left="1440" w:hanging="720"/>
        <w:rPr>
          <w:rFonts w:ascii="Times New Roman" w:hAnsi="Times New Roman" w:cs="Times New Roman"/>
        </w:rPr>
      </w:pPr>
      <w:r w:rsidRPr="00D30033">
        <w:rPr>
          <w:rFonts w:ascii="Times New Roman" w:hAnsi="Times New Roman" w:cs="Times New Roman"/>
        </w:rPr>
        <w:t xml:space="preserve">Mitigating, to the extent practicable, any harmful effect that is known to the Contractor and immediately reporting to </w:t>
      </w:r>
      <w:r w:rsidRPr="00D30033" w:rsidR="00437E83">
        <w:rPr>
          <w:rFonts w:ascii="Times New Roman" w:hAnsi="Times New Roman" w:cs="Times New Roman"/>
        </w:rPr>
        <w:t>the State representative listed in Section 34(A)(1) [Notice to Parties]</w:t>
      </w:r>
      <w:r w:rsidRPr="00C94B6B">
        <w:rPr>
          <w:rFonts w:ascii="Times New Roman" w:hAnsi="Times New Roman" w:cs="Times New Roman"/>
        </w:rPr>
        <w:t xml:space="preserve"> any use or disclosure by the Contractor, its agent, employees, subcontractors, or third parties of Health Records </w:t>
      </w:r>
      <w:r w:rsidRPr="004F6537" w:rsidR="00437E83">
        <w:rPr>
          <w:rFonts w:ascii="Times New Roman" w:hAnsi="Times New Roman" w:cs="Times New Roman"/>
        </w:rPr>
        <w:t>and/</w:t>
      </w:r>
      <w:r w:rsidRPr="004F6537">
        <w:rPr>
          <w:rFonts w:ascii="Times New Roman" w:hAnsi="Times New Roman" w:cs="Times New Roman"/>
        </w:rPr>
        <w:t>or PHI obtained under this Contract in a manner not provided for by this Contract or by applic</w:t>
      </w:r>
      <w:r w:rsidRPr="00D30033">
        <w:rPr>
          <w:rFonts w:ascii="Times New Roman" w:hAnsi="Times New Roman" w:cs="Times New Roman"/>
        </w:rPr>
        <w:t>able law of which the Contractor becomes aware;</w:t>
      </w:r>
    </w:p>
    <w:p w:rsidRPr="00C94B6B" w:rsidR="001463CD" w:rsidP="001463CD" w:rsidRDefault="001463CD" w14:paraId="649BD2F5"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48F8EEC7"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Ensuring that any subcontractor</w:t>
      </w:r>
      <w:r w:rsidRPr="00C94B6B" w:rsidR="00437E83">
        <w:rPr>
          <w:rFonts w:ascii="Times New Roman" w:hAnsi="Times New Roman" w:cs="Times New Roman"/>
        </w:rPr>
        <w:t>s</w:t>
      </w:r>
      <w:r w:rsidRPr="00C94B6B">
        <w:rPr>
          <w:rFonts w:ascii="Times New Roman" w:hAnsi="Times New Roman" w:cs="Times New Roman"/>
        </w:rPr>
        <w:t xml:space="preserve"> or agent</w:t>
      </w:r>
      <w:r w:rsidRPr="00C94B6B" w:rsidR="00437E83">
        <w:rPr>
          <w:rFonts w:ascii="Times New Roman" w:hAnsi="Times New Roman" w:cs="Times New Roman"/>
        </w:rPr>
        <w:t>s</w:t>
      </w:r>
      <w:r w:rsidRPr="00C94B6B">
        <w:rPr>
          <w:rFonts w:ascii="Times New Roman" w:hAnsi="Times New Roman" w:cs="Times New Roman"/>
        </w:rPr>
        <w:t xml:space="preserve"> to whom the Contractor provides Health Records or PHI received from, created, or received by the Contractor, subcontractor</w:t>
      </w:r>
      <w:r w:rsidRPr="00C94B6B" w:rsidR="00437E83">
        <w:rPr>
          <w:rFonts w:ascii="Times New Roman" w:hAnsi="Times New Roman" w:cs="Times New Roman"/>
        </w:rPr>
        <w:t>s</w:t>
      </w:r>
      <w:r w:rsidRPr="00C94B6B">
        <w:rPr>
          <w:rFonts w:ascii="Times New Roman" w:hAnsi="Times New Roman" w:cs="Times New Roman"/>
        </w:rPr>
        <w:t xml:space="preserve"> or agent</w:t>
      </w:r>
      <w:r w:rsidRPr="00C94B6B" w:rsidR="00437E83">
        <w:rPr>
          <w:rFonts w:ascii="Times New Roman" w:hAnsi="Times New Roman" w:cs="Times New Roman"/>
        </w:rPr>
        <w:t>s</w:t>
      </w:r>
      <w:r w:rsidRPr="00C94B6B">
        <w:rPr>
          <w:rFonts w:ascii="Times New Roman" w:hAnsi="Times New Roman" w:cs="Times New Roman"/>
        </w:rPr>
        <w:t xml:space="preserve"> on behalf of the State</w:t>
      </w:r>
      <w:r w:rsidRPr="00C94B6B">
        <w:rPr>
          <w:rFonts w:ascii="Times New Roman" w:hAnsi="Times New Roman" w:cs="Times New Roman"/>
          <w:b/>
          <w:bCs/>
        </w:rPr>
        <w:t xml:space="preserve"> </w:t>
      </w:r>
      <w:r w:rsidRPr="00C94B6B">
        <w:rPr>
          <w:rFonts w:ascii="Times New Roman" w:hAnsi="Times New Roman" w:cs="Times New Roman"/>
        </w:rPr>
        <w:t>agree to the same restrictions, conditions and obligations applicable to such party regarding Health Records and</w:t>
      </w:r>
      <w:r w:rsidRPr="00C94B6B" w:rsidR="00437E83">
        <w:rPr>
          <w:rFonts w:ascii="Times New Roman" w:hAnsi="Times New Roman" w:cs="Times New Roman"/>
        </w:rPr>
        <w:t>/or</w:t>
      </w:r>
      <w:r w:rsidRPr="00C94B6B">
        <w:rPr>
          <w:rFonts w:ascii="Times New Roman" w:hAnsi="Times New Roman" w:cs="Times New Roman"/>
        </w:rPr>
        <w:t xml:space="preserve"> PHI and agree to implement the required safeguards to protect it;</w:t>
      </w:r>
    </w:p>
    <w:p w:rsidRPr="00C94B6B" w:rsidR="001463CD" w:rsidP="001463CD" w:rsidRDefault="001463CD" w14:paraId="10ED16BF" w14:textId="77777777">
      <w:pPr>
        <w:autoSpaceDE w:val="0"/>
        <w:autoSpaceDN w:val="0"/>
        <w:spacing w:after="0" w:line="240" w:lineRule="auto"/>
        <w:rPr>
          <w:rFonts w:ascii="Times New Roman" w:hAnsi="Times New Roman" w:cs="Times New Roman"/>
          <w:highlight w:val="cyan"/>
        </w:rPr>
      </w:pPr>
    </w:p>
    <w:p w:rsidRPr="004F6537" w:rsidR="001463CD" w:rsidP="001463CD" w:rsidRDefault="001463CD" w14:paraId="728E57AE"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Making the Contractor's internal practices, books and records related to the use or disclosure of Health Records </w:t>
      </w:r>
      <w:r w:rsidRPr="00C94B6B" w:rsidR="00437E83">
        <w:rPr>
          <w:rFonts w:ascii="Times New Roman" w:hAnsi="Times New Roman" w:cs="Times New Roman"/>
        </w:rPr>
        <w:t>and/</w:t>
      </w:r>
      <w:r w:rsidRPr="00C94B6B">
        <w:rPr>
          <w:rFonts w:ascii="Times New Roman" w:hAnsi="Times New Roman" w:cs="Times New Roman"/>
        </w:rPr>
        <w:t>or PHI received from, or created or received by the Contractor on behalf of the State available to the</w:t>
      </w:r>
      <w:r w:rsidRPr="00C94B6B">
        <w:rPr>
          <w:rFonts w:ascii="Times New Roman" w:hAnsi="Times New Roman" w:cs="Times New Roman"/>
          <w:b/>
          <w:bCs/>
        </w:rPr>
        <w:t xml:space="preserve"> </w:t>
      </w:r>
      <w:r w:rsidRPr="00C94B6B">
        <w:rPr>
          <w:rFonts w:ascii="Times New Roman" w:hAnsi="Times New Roman" w:cs="Times New Roman"/>
        </w:rPr>
        <w:t>State</w:t>
      </w:r>
      <w:r w:rsidRPr="00C94B6B">
        <w:rPr>
          <w:rFonts w:ascii="Times New Roman" w:hAnsi="Times New Roman" w:cs="Times New Roman"/>
          <w:b/>
          <w:bCs/>
        </w:rPr>
        <w:t xml:space="preserve"> </w:t>
      </w:r>
      <w:r w:rsidRPr="00C94B6B">
        <w:rPr>
          <w:rFonts w:ascii="Times New Roman" w:hAnsi="Times New Roman" w:cs="Times New Roman"/>
        </w:rPr>
        <w:t xml:space="preserve">at its request or to the Secretary of the United States Department of Health and Human Services (“DHHS”) for purposes of determining the State’s compliance with applicable law.  The Contractor shall immediately notify </w:t>
      </w:r>
      <w:r w:rsidRPr="00D30033" w:rsidR="00437E83">
        <w:rPr>
          <w:rFonts w:ascii="Times New Roman" w:hAnsi="Times New Roman" w:cs="Times New Roman"/>
        </w:rPr>
        <w:t>the State representative listed in Section 34(A)(1) [Notice to Parties]</w:t>
      </w:r>
      <w:r w:rsidRPr="00C94B6B" w:rsidR="00437E83">
        <w:rPr>
          <w:rFonts w:ascii="Times New Roman" w:hAnsi="Times New Roman" w:cs="Times New Roman"/>
        </w:rPr>
        <w:t xml:space="preserve"> </w:t>
      </w:r>
      <w:r w:rsidRPr="00C94B6B">
        <w:rPr>
          <w:rFonts w:ascii="Times New Roman" w:hAnsi="Times New Roman" w:cs="Times New Roman"/>
        </w:rPr>
        <w:t xml:space="preserve">upon receipt by the </w:t>
      </w:r>
      <w:r w:rsidRPr="004F6537">
        <w:rPr>
          <w:rFonts w:ascii="Times New Roman" w:hAnsi="Times New Roman" w:cs="Times New Roman"/>
        </w:rPr>
        <w:t xml:space="preserve">Contractor of any such request from the Secretary of DHHS or designee, and shall provide </w:t>
      </w:r>
      <w:r w:rsidRPr="00D30033" w:rsidR="00437E83">
        <w:rPr>
          <w:rFonts w:ascii="Times New Roman" w:hAnsi="Times New Roman" w:cs="Times New Roman"/>
        </w:rPr>
        <w:t>the State representative listed in Section 34(A)(1) [Notice to Parties]</w:t>
      </w:r>
      <w:r w:rsidRPr="00C94B6B" w:rsidR="00437E83">
        <w:rPr>
          <w:rFonts w:ascii="Times New Roman" w:hAnsi="Times New Roman" w:cs="Times New Roman"/>
        </w:rPr>
        <w:t xml:space="preserve"> </w:t>
      </w:r>
      <w:r w:rsidRPr="00C94B6B">
        <w:rPr>
          <w:rFonts w:ascii="Times New Roman" w:hAnsi="Times New Roman" w:cs="Times New Roman"/>
        </w:rPr>
        <w:t xml:space="preserve"> with copies of any materials</w:t>
      </w:r>
      <w:r w:rsidRPr="004F6537">
        <w:rPr>
          <w:rFonts w:ascii="Times New Roman" w:hAnsi="Times New Roman" w:cs="Times New Roman"/>
        </w:rPr>
        <w:t xml:space="preserve"> made available in response to such a request;</w:t>
      </w:r>
    </w:p>
    <w:p w:rsidRPr="00D30033" w:rsidR="001463CD" w:rsidP="001463CD" w:rsidRDefault="001463CD" w14:paraId="59C69430"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322FD785" w14:textId="77777777">
      <w:pPr>
        <w:numPr>
          <w:ilvl w:val="0"/>
          <w:numId w:val="5"/>
        </w:numPr>
        <w:autoSpaceDE w:val="0"/>
        <w:autoSpaceDN w:val="0"/>
        <w:spacing w:after="0" w:line="240" w:lineRule="auto"/>
        <w:ind w:left="1440" w:hanging="720"/>
        <w:rPr>
          <w:rFonts w:ascii="Times New Roman" w:hAnsi="Times New Roman" w:cs="Times New Roman"/>
        </w:rPr>
      </w:pPr>
      <w:r w:rsidRPr="00D30033">
        <w:rPr>
          <w:rFonts w:ascii="Times New Roman" w:hAnsi="Times New Roman" w:cs="Times New Roman"/>
        </w:rPr>
        <w:t>In accordance with procedures established by the State, making available the information required to provide an accounting of disclosures pursuant to applicable law, if the duties of the Contractor include disclosures that</w:t>
      </w:r>
      <w:r w:rsidRPr="00C94B6B">
        <w:rPr>
          <w:rFonts w:ascii="Times New Roman" w:hAnsi="Times New Roman" w:cs="Times New Roman"/>
        </w:rPr>
        <w:t xml:space="preserve"> must be accounted for; </w:t>
      </w:r>
    </w:p>
    <w:p w:rsidRPr="00C94B6B" w:rsidR="001463CD" w:rsidP="001463CD" w:rsidRDefault="001463CD" w14:paraId="706BDA3D"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74A03697"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Making available Health Records </w:t>
      </w:r>
      <w:r w:rsidRPr="00C94B6B" w:rsidR="00437E83">
        <w:rPr>
          <w:rFonts w:ascii="Times New Roman" w:hAnsi="Times New Roman" w:cs="Times New Roman"/>
        </w:rPr>
        <w:t>and/</w:t>
      </w:r>
      <w:r w:rsidRPr="00C94B6B">
        <w:rPr>
          <w:rFonts w:ascii="Times New Roman" w:hAnsi="Times New Roman" w:cs="Times New Roman"/>
        </w:rPr>
        <w:t xml:space="preserve">or PHI for amendment and incorporating any amendments to Health Records </w:t>
      </w:r>
      <w:r w:rsidRPr="00C94B6B" w:rsidR="00437E83">
        <w:rPr>
          <w:rFonts w:ascii="Times New Roman" w:hAnsi="Times New Roman" w:cs="Times New Roman"/>
        </w:rPr>
        <w:t>and/</w:t>
      </w:r>
      <w:r w:rsidRPr="00C94B6B">
        <w:rPr>
          <w:rFonts w:ascii="Times New Roman" w:hAnsi="Times New Roman" w:cs="Times New Roman"/>
        </w:rPr>
        <w:t xml:space="preserve">or PHI in accordance with 45 CFR § 164.526, if the Contractor maintains Health Records </w:t>
      </w:r>
      <w:r w:rsidRPr="00C94B6B" w:rsidR="00437E83">
        <w:rPr>
          <w:rFonts w:ascii="Times New Roman" w:hAnsi="Times New Roman" w:cs="Times New Roman"/>
        </w:rPr>
        <w:t>and/</w:t>
      </w:r>
      <w:r w:rsidRPr="00C94B6B">
        <w:rPr>
          <w:rFonts w:ascii="Times New Roman" w:hAnsi="Times New Roman" w:cs="Times New Roman"/>
        </w:rPr>
        <w:t>or PHI subject to amendment;</w:t>
      </w:r>
    </w:p>
    <w:p w:rsidRPr="00C94B6B" w:rsidR="001463CD" w:rsidP="001463CD" w:rsidRDefault="001463CD" w14:paraId="415B365E"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63418332" w14:textId="77777777">
      <w:pPr>
        <w:numPr>
          <w:ilvl w:val="0"/>
          <w:numId w:val="5"/>
        </w:num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Make Health Records </w:t>
      </w:r>
      <w:r w:rsidRPr="00C94B6B" w:rsidR="00437E83">
        <w:rPr>
          <w:rFonts w:ascii="Times New Roman" w:hAnsi="Times New Roman" w:cs="Times New Roman"/>
        </w:rPr>
        <w:t>and/</w:t>
      </w:r>
      <w:r w:rsidRPr="00C94B6B">
        <w:rPr>
          <w:rFonts w:ascii="Times New Roman" w:hAnsi="Times New Roman" w:cs="Times New Roman"/>
        </w:rPr>
        <w:t>or PHI available to individuals entitled to access and requesting access in compliance with 45 CFR § 164.524 and the duties of the Contractor;</w:t>
      </w:r>
    </w:p>
    <w:p w:rsidRPr="00C94B6B" w:rsidR="001463CD" w:rsidP="001463CD" w:rsidRDefault="001463CD" w14:paraId="63530734" w14:textId="77777777">
      <w:pPr>
        <w:autoSpaceDE w:val="0"/>
        <w:autoSpaceDN w:val="0"/>
        <w:spacing w:after="0" w:line="240" w:lineRule="auto"/>
        <w:rPr>
          <w:rFonts w:ascii="Times New Roman" w:hAnsi="Times New Roman" w:cs="Times New Roman"/>
          <w:highlight w:val="cyan"/>
        </w:rPr>
      </w:pPr>
    </w:p>
    <w:p w:rsidRPr="00C94B6B" w:rsidR="00437E83" w:rsidP="00D30033" w:rsidRDefault="00437E83" w14:paraId="03484144" w14:textId="77777777">
      <w:pPr>
        <w:numPr>
          <w:ilvl w:val="0"/>
          <w:numId w:val="5"/>
        </w:numPr>
        <w:autoSpaceDE w:val="0"/>
        <w:autoSpaceDN w:val="0"/>
        <w:spacing w:after="0" w:line="240" w:lineRule="auto"/>
        <w:ind w:left="1440" w:hanging="720"/>
        <w:jc w:val="both"/>
        <w:rPr>
          <w:rFonts w:ascii="Times New Roman" w:hAnsi="Times New Roman" w:cs="Times New Roman"/>
        </w:rPr>
      </w:pPr>
      <w:r w:rsidRPr="00D30033">
        <w:rPr>
          <w:rFonts w:ascii="Times New Roman" w:hAnsi="Times New Roman" w:cs="Times New Roman"/>
        </w:rPr>
        <w:t>At the discretion of the State,</w:t>
      </w:r>
      <w:r w:rsidRPr="00D30033">
        <w:rPr>
          <w:rFonts w:ascii="Times New Roman" w:hAnsi="Times New Roman" w:cs="Times New Roman"/>
          <w:b/>
        </w:rPr>
        <w:t xml:space="preserve"> </w:t>
      </w:r>
      <w:r w:rsidRPr="00D30033">
        <w:rPr>
          <w:rFonts w:ascii="Times New Roman" w:hAnsi="Times New Roman" w:cs="Times New Roman"/>
        </w:rPr>
        <w:t xml:space="preserve">authorizing termination of this Contract if the </w:t>
      </w:r>
      <w:r w:rsidRPr="00C94B6B">
        <w:rPr>
          <w:rFonts w:ascii="Times New Roman" w:hAnsi="Times New Roman" w:cs="Times New Roman"/>
        </w:rPr>
        <w:t xml:space="preserve">Contractor </w:t>
      </w:r>
      <w:r w:rsidRPr="00D30033">
        <w:rPr>
          <w:rFonts w:ascii="Times New Roman" w:hAnsi="Times New Roman" w:cs="Times New Roman"/>
        </w:rPr>
        <w:t>has violated a material provision</w:t>
      </w:r>
      <w:r w:rsidRPr="00C94B6B">
        <w:rPr>
          <w:rFonts w:ascii="Times New Roman" w:hAnsi="Times New Roman" w:cs="Times New Roman"/>
        </w:rPr>
        <w:t xml:space="preserve"> of this Section; and</w:t>
      </w:r>
    </w:p>
    <w:p w:rsidRPr="00D30033" w:rsidR="001463CD" w:rsidP="001463CD" w:rsidRDefault="001463CD" w14:paraId="05FC8C59" w14:textId="77777777">
      <w:pPr>
        <w:autoSpaceDE w:val="0"/>
        <w:autoSpaceDN w:val="0"/>
        <w:spacing w:after="0" w:line="240" w:lineRule="auto"/>
        <w:rPr>
          <w:rFonts w:ascii="Times New Roman" w:hAnsi="Times New Roman" w:cs="Times New Roman"/>
        </w:rPr>
      </w:pPr>
    </w:p>
    <w:p w:rsidRPr="00C94B6B" w:rsidR="001463CD" w:rsidP="001463CD" w:rsidRDefault="001463CD" w14:paraId="44A0E01E" w14:textId="77777777">
      <w:pPr>
        <w:autoSpaceDE w:val="0"/>
        <w:autoSpaceDN w:val="0"/>
        <w:spacing w:after="0" w:line="240" w:lineRule="auto"/>
        <w:ind w:left="1440" w:hanging="720"/>
        <w:rPr>
          <w:rFonts w:ascii="Times New Roman" w:hAnsi="Times New Roman" w:cs="Times New Roman"/>
        </w:rPr>
      </w:pPr>
      <w:r w:rsidRPr="00C94B6B">
        <w:rPr>
          <w:rFonts w:ascii="Times New Roman" w:hAnsi="Times New Roman" w:cs="Times New Roman"/>
        </w:rPr>
        <w:t xml:space="preserve">(12) </w:t>
      </w:r>
      <w:r w:rsidRPr="00C94B6B">
        <w:rPr>
          <w:rFonts w:ascii="Times New Roman" w:hAnsi="Times New Roman" w:cs="Times New Roman"/>
        </w:rPr>
        <w:tab/>
      </w:r>
      <w:r w:rsidRPr="00C94B6B">
        <w:rPr>
          <w:rFonts w:ascii="Times New Roman" w:hAnsi="Times New Roman" w:cs="Times New Roman"/>
        </w:rPr>
        <w:t>At the termination of the Contract, the Contractor shall return or destroy all Health Records and</w:t>
      </w:r>
      <w:r w:rsidRPr="00C94B6B" w:rsidR="00437E83">
        <w:rPr>
          <w:rFonts w:ascii="Times New Roman" w:hAnsi="Times New Roman" w:cs="Times New Roman"/>
        </w:rPr>
        <w:t>/or</w:t>
      </w:r>
      <w:r w:rsidRPr="00C94B6B">
        <w:rPr>
          <w:rFonts w:ascii="Times New Roman" w:hAnsi="Times New Roman" w:cs="Times New Roman"/>
        </w:rPr>
        <w:t xml:space="preserve"> PHI received or created under the Contract.  If the State</w:t>
      </w:r>
      <w:r w:rsidRPr="00C94B6B">
        <w:rPr>
          <w:rFonts w:ascii="Times New Roman" w:hAnsi="Times New Roman" w:cs="Times New Roman"/>
          <w:b/>
          <w:bCs/>
        </w:rPr>
        <w:t xml:space="preserve"> </w:t>
      </w:r>
      <w:r w:rsidRPr="00C94B6B">
        <w:rPr>
          <w:rFonts w:ascii="Times New Roman" w:hAnsi="Times New Roman" w:cs="Times New Roman"/>
        </w:rPr>
        <w:t>determines return or destruction is not feasible, the protections in this Contract shall continue to be extended to any Health Records and</w:t>
      </w:r>
      <w:r w:rsidRPr="00C94B6B" w:rsidR="00437E83">
        <w:rPr>
          <w:rFonts w:ascii="Times New Roman" w:hAnsi="Times New Roman" w:cs="Times New Roman"/>
        </w:rPr>
        <w:t>/or</w:t>
      </w:r>
      <w:r w:rsidRPr="00C94B6B">
        <w:rPr>
          <w:rFonts w:ascii="Times New Roman" w:hAnsi="Times New Roman" w:cs="Times New Roman"/>
        </w:rPr>
        <w:t xml:space="preserve"> PHI maintained by the Contractor for as long as it is maintained.</w:t>
      </w:r>
    </w:p>
    <w:p w:rsidRPr="00C94B6B" w:rsidR="001463CD" w:rsidP="001463CD" w:rsidRDefault="001463CD" w14:paraId="6AC2A8B1" w14:textId="77777777">
      <w:pPr>
        <w:autoSpaceDE w:val="0"/>
        <w:autoSpaceDN w:val="0"/>
        <w:spacing w:after="0" w:line="240" w:lineRule="auto"/>
        <w:rPr>
          <w:rFonts w:ascii="Times New Roman" w:hAnsi="Times New Roman" w:cs="Times New Roman"/>
          <w:highlight w:val="cyan"/>
        </w:rPr>
      </w:pPr>
    </w:p>
    <w:p w:rsidRPr="00C94B6B" w:rsidR="001463CD" w:rsidP="001463CD" w:rsidRDefault="001463CD" w14:paraId="48CE7BFF" w14:textId="77777777">
      <w:pPr>
        <w:pStyle w:val="ListParagraph"/>
        <w:numPr>
          <w:ilvl w:val="0"/>
          <w:numId w:val="6"/>
        </w:numPr>
        <w:tabs>
          <w:tab w:val="num" w:pos="720"/>
        </w:tabs>
        <w:autoSpaceDE w:val="0"/>
        <w:autoSpaceDN w:val="0"/>
        <w:ind w:left="720" w:hanging="720"/>
        <w:rPr>
          <w:sz w:val="22"/>
          <w:szCs w:val="22"/>
        </w:rPr>
      </w:pPr>
      <w:r w:rsidRPr="00C94B6B">
        <w:rPr>
          <w:sz w:val="22"/>
          <w:szCs w:val="22"/>
          <w:u w:val="single"/>
        </w:rPr>
        <w:t>Drug and Alcohol Patient Abuse Records</w:t>
      </w:r>
      <w:r w:rsidRPr="00C94B6B">
        <w:rPr>
          <w:sz w:val="22"/>
          <w:szCs w:val="22"/>
        </w:rPr>
        <w:t>.  In the performance of the services listed in this Contract, the Contractor may have access to confidential information concerning the disclosure and use of alcohol and drug abuse patient records.  The Contractor understands and agrees that data, materials, and information disclosed to the Contractor may contain confidential and protected data, including confidential individual information concerning alcohol and drug abuse patient records.  Therefore, the Contractor promises and assures that any such confidential data, material, and information gathered or disclosed to the Contractor for the purposes of this Contract</w:t>
      </w:r>
      <w:r w:rsidRPr="00C94B6B" w:rsidR="00437E83">
        <w:rPr>
          <w:sz w:val="22"/>
          <w:szCs w:val="22"/>
        </w:rPr>
        <w:t xml:space="preserve"> and specifically identified as Confidential Information</w:t>
      </w:r>
      <w:r w:rsidRPr="00C94B6B">
        <w:rPr>
          <w:sz w:val="22"/>
          <w:szCs w:val="22"/>
        </w:rPr>
        <w:t xml:space="preserve"> will not be disclosed or discussed with others without the prior written consent of the State.  The Contractor and the State shall comply with applicable requirements under 42 CFR Part 2 and any other applicable federal or state statutory or regulatory requirements.  The Contractor shall immediately report any unauthorized disclosures of these records to </w:t>
      </w:r>
      <w:r w:rsidRPr="00C94B6B" w:rsidR="00437E83">
        <w:rPr>
          <w:sz w:val="22"/>
          <w:szCs w:val="22"/>
        </w:rPr>
        <w:t>the State representative listed in Section 34(A)(1) [Notice to Parties]</w:t>
      </w:r>
      <w:r w:rsidRPr="00C94B6B">
        <w:rPr>
          <w:sz w:val="22"/>
          <w:szCs w:val="22"/>
        </w:rPr>
        <w:t xml:space="preserve">.  </w:t>
      </w:r>
    </w:p>
    <w:p w:rsidRPr="00C94B6B" w:rsidR="001463CD" w:rsidP="001463CD" w:rsidRDefault="001463CD" w14:paraId="3477BC7B" w14:textId="77777777">
      <w:pPr>
        <w:keepNext/>
        <w:spacing w:after="0" w:line="240" w:lineRule="auto"/>
        <w:rPr>
          <w:rFonts w:ascii="Times New Roman" w:hAnsi="Times New Roman" w:cs="Times New Roman"/>
          <w:b/>
        </w:rPr>
      </w:pPr>
    </w:p>
    <w:p w:rsidRPr="00C94B6B" w:rsidR="001463CD" w:rsidP="001463CD" w:rsidRDefault="001463CD" w14:paraId="7086822A" w14:textId="77777777">
      <w:pPr>
        <w:keepNext/>
        <w:spacing w:after="0" w:line="240" w:lineRule="auto"/>
        <w:rPr>
          <w:rFonts w:ascii="Times New Roman" w:hAnsi="Times New Roman" w:cs="Times New Roman"/>
          <w:b/>
        </w:rPr>
      </w:pPr>
      <w:r w:rsidRPr="00C94B6B">
        <w:rPr>
          <w:rFonts w:ascii="Times New Roman" w:hAnsi="Times New Roman" w:cs="Times New Roman"/>
          <w:b/>
        </w:rPr>
        <w:t xml:space="preserve">24.  </w:t>
      </w:r>
      <w:r w:rsidRPr="00C94B6B">
        <w:rPr>
          <w:rFonts w:ascii="Times New Roman" w:hAnsi="Times New Roman" w:cs="Times New Roman"/>
          <w:b/>
        </w:rPr>
        <w:tab/>
      </w:r>
      <w:r w:rsidRPr="00C94B6B">
        <w:rPr>
          <w:rFonts w:ascii="Times New Roman" w:hAnsi="Times New Roman" w:cs="Times New Roman"/>
          <w:b/>
        </w:rPr>
        <w:t xml:space="preserve">Indemnification.  </w:t>
      </w:r>
    </w:p>
    <w:p w:rsidRPr="00C94B6B" w:rsidR="001463CD" w:rsidP="001463CD" w:rsidRDefault="001463CD" w14:paraId="733C6A09" w14:textId="77777777">
      <w:pPr>
        <w:keepNext/>
        <w:spacing w:after="0" w:line="240" w:lineRule="auto"/>
        <w:rPr>
          <w:rFonts w:ascii="Times New Roman" w:hAnsi="Times New Roman" w:cs="Times New Roman"/>
          <w:b/>
        </w:rPr>
      </w:pPr>
    </w:p>
    <w:p w:rsidRPr="00C94B6B" w:rsidR="001463CD" w:rsidP="001463CD" w:rsidRDefault="001463CD" w14:paraId="6FBCC0F2" w14:textId="77777777">
      <w:pPr>
        <w:spacing w:after="0" w:line="240" w:lineRule="auto"/>
        <w:rPr>
          <w:rFonts w:ascii="Times New Roman" w:hAnsi="Times New Roman" w:cs="Times New Roman"/>
        </w:rPr>
      </w:pPr>
      <w:r w:rsidRPr="00C94B6B">
        <w:rPr>
          <w:rFonts w:ascii="Times New Roman" w:hAnsi="Times New Roman" w:cs="Times New Roman"/>
        </w:rPr>
        <w:t xml:space="preserve">The Contractor agrees to indemnify, defend, and hold harmless the State, its agents, officials, and employees from all </w:t>
      </w:r>
      <w:r w:rsidRPr="00C94B6B">
        <w:rPr>
          <w:rFonts w:ascii="Times New Roman" w:hAnsi="Times New Roman" w:eastAsia="Times New Roman" w:cs="Times New Roman"/>
        </w:rPr>
        <w:t>third party</w:t>
      </w:r>
      <w:r w:rsidRPr="00C94B6B">
        <w:rPr>
          <w:rFonts w:ascii="Times New Roman" w:hAnsi="Times New Roman" w:cs="Times New Roman"/>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rsidRPr="00C94B6B" w:rsidR="001463CD" w:rsidP="001463CD" w:rsidRDefault="001463CD" w14:paraId="3742F07C" w14:textId="77777777">
      <w:pPr>
        <w:spacing w:after="0" w:line="240" w:lineRule="auto"/>
        <w:rPr>
          <w:rFonts w:ascii="Times New Roman" w:hAnsi="Times New Roman" w:cs="Times New Roman"/>
        </w:rPr>
      </w:pPr>
    </w:p>
    <w:p w:rsidRPr="00C94B6B" w:rsidR="001463CD" w:rsidP="001463CD" w:rsidRDefault="001463CD" w14:paraId="1E10A688" w14:textId="77777777">
      <w:pPr>
        <w:keepNext/>
        <w:spacing w:after="0" w:line="240" w:lineRule="auto"/>
        <w:rPr>
          <w:rFonts w:ascii="Times New Roman" w:hAnsi="Times New Roman" w:cs="Times New Roman"/>
          <w:b/>
        </w:rPr>
      </w:pPr>
      <w:r w:rsidRPr="00C94B6B">
        <w:rPr>
          <w:rFonts w:ascii="Times New Roman" w:hAnsi="Times New Roman" w:cs="Times New Roman"/>
          <w:b/>
        </w:rPr>
        <w:t xml:space="preserve">25.  </w:t>
      </w:r>
      <w:r w:rsidRPr="00C94B6B">
        <w:rPr>
          <w:rFonts w:ascii="Times New Roman" w:hAnsi="Times New Roman" w:cs="Times New Roman"/>
          <w:b/>
        </w:rPr>
        <w:tab/>
      </w:r>
      <w:r w:rsidRPr="00C94B6B">
        <w:rPr>
          <w:rFonts w:ascii="Times New Roman" w:hAnsi="Times New Roman" w:cs="Times New Roman"/>
          <w:b/>
        </w:rPr>
        <w:t>Independent Contractor; Workers’ Compensation Insurance.  [Modified]</w:t>
      </w:r>
    </w:p>
    <w:p w:rsidRPr="00C94B6B" w:rsidR="001463CD" w:rsidP="001463CD" w:rsidRDefault="001463CD" w14:paraId="7FD16EF1" w14:textId="77777777">
      <w:pPr>
        <w:keepNext/>
        <w:spacing w:after="0" w:line="240" w:lineRule="auto"/>
        <w:rPr>
          <w:rFonts w:ascii="Times New Roman" w:hAnsi="Times New Roman" w:cs="Times New Roman"/>
          <w:b/>
        </w:rPr>
      </w:pPr>
    </w:p>
    <w:p w:rsidRPr="00C94B6B" w:rsidR="001463CD" w:rsidP="001463CD" w:rsidRDefault="001463CD" w14:paraId="209A14F4" w14:textId="77777777">
      <w:pPr>
        <w:spacing w:after="0" w:line="240" w:lineRule="auto"/>
        <w:ind w:left="720" w:hanging="720"/>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rPr>
        <w:tab/>
      </w:r>
      <w:r w:rsidRPr="00C94B6B">
        <w:rPr>
          <w:rFonts w:ascii="Times New Roman" w:hAnsi="Times New Roman" w:cs="Times New Roman"/>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w:t>
      </w:r>
    </w:p>
    <w:p w:rsidRPr="00C94B6B" w:rsidR="001463CD" w:rsidP="001463CD" w:rsidRDefault="001463CD" w14:paraId="5222A2CA" w14:textId="77777777">
      <w:pPr>
        <w:spacing w:after="0" w:line="240" w:lineRule="auto"/>
        <w:rPr>
          <w:rFonts w:ascii="Times New Roman" w:hAnsi="Times New Roman" w:cs="Times New Roman"/>
        </w:rPr>
      </w:pPr>
    </w:p>
    <w:p w:rsidRPr="00C94B6B" w:rsidR="001463CD" w:rsidP="001463CD" w:rsidRDefault="001463CD" w14:paraId="15CC0A88" w14:textId="77777777">
      <w:pPr>
        <w:spacing w:after="0" w:line="240" w:lineRule="auto"/>
        <w:ind w:left="72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 xml:space="preserve">The Contractor shall provide all necessary unemployment and workers’ compensation insurance for the Contractor’s employees, and shall provide the State with a Certificate of Insurance evidencing such coverage prior to starting work under this Contract.  </w:t>
      </w:r>
    </w:p>
    <w:p w:rsidRPr="00C94B6B" w:rsidR="001463CD" w:rsidP="001463CD" w:rsidRDefault="001463CD" w14:paraId="4FBCD381" w14:textId="77777777">
      <w:pPr>
        <w:spacing w:after="0" w:line="240" w:lineRule="auto"/>
        <w:rPr>
          <w:rFonts w:ascii="Times New Roman" w:hAnsi="Times New Roman" w:cs="Times New Roman"/>
        </w:rPr>
      </w:pPr>
    </w:p>
    <w:p w:rsidRPr="00C94B6B" w:rsidR="001463CD" w:rsidP="001463CD" w:rsidRDefault="001463CD" w14:paraId="1A0ADC60" w14:textId="77777777">
      <w:pPr>
        <w:tabs>
          <w:tab w:val="left" w:pos="-720"/>
          <w:tab w:val="left" w:pos="72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C.</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 xml:space="preserve">The Contractor certifies and agrees that the services the Contractor provides under this Contract will be performed in accordance with the following guidelines:     </w:t>
      </w:r>
    </w:p>
    <w:p w:rsidRPr="00C94B6B" w:rsidR="001463CD" w:rsidP="001463CD" w:rsidRDefault="001463CD" w14:paraId="2DB5008E" w14:textId="77777777">
      <w:pPr>
        <w:tabs>
          <w:tab w:val="left" w:pos="-720"/>
          <w:tab w:val="left" w:pos="0"/>
        </w:tabs>
        <w:suppressAutoHyphens/>
        <w:spacing w:after="0" w:line="240" w:lineRule="auto"/>
        <w:rPr>
          <w:rFonts w:ascii="Times New Roman" w:hAnsi="Times New Roman" w:cs="Times New Roman"/>
          <w:color w:val="000000"/>
          <w:spacing w:val="-3"/>
        </w:rPr>
      </w:pPr>
    </w:p>
    <w:p w:rsidRPr="00C94B6B" w:rsidR="001463CD" w:rsidP="001463CD" w:rsidRDefault="001463CD" w14:paraId="13E30B79" w14:textId="77777777">
      <w:pPr>
        <w:tabs>
          <w:tab w:val="left" w:pos="-720"/>
        </w:tabs>
        <w:suppressAutoHyphens/>
        <w:spacing w:after="0" w:line="240" w:lineRule="auto"/>
        <w:ind w:left="1440" w:hanging="720"/>
        <w:rPr>
          <w:rFonts w:ascii="Times New Roman" w:hAnsi="Times New Roman" w:cs="Times New Roman"/>
          <w:color w:val="000000"/>
        </w:rPr>
      </w:pPr>
      <w:r w:rsidRPr="00C94B6B">
        <w:rPr>
          <w:rFonts w:ascii="Times New Roman" w:hAnsi="Times New Roman" w:cs="Times New Roman"/>
          <w:color w:val="000000"/>
          <w:spacing w:val="-3"/>
        </w:rPr>
        <w:t xml:space="preserve">(1) </w:t>
      </w:r>
      <w:r w:rsidRPr="00C94B6B">
        <w:rPr>
          <w:rFonts w:ascii="Times New Roman" w:hAnsi="Times New Roman" w:cs="Times New Roman"/>
          <w:color w:val="000000"/>
          <w:spacing w:val="-3"/>
        </w:rPr>
        <w:tab/>
      </w:r>
      <w:r w:rsidRPr="00C94B6B">
        <w:rPr>
          <w:rFonts w:ascii="Times New Roman" w:hAnsi="Times New Roman" w:cs="Times New Roman"/>
          <w:bCs/>
          <w:color w:val="000000"/>
        </w:rPr>
        <w:t>Behavioral control</w:t>
      </w:r>
      <w:r w:rsidRPr="00C94B6B">
        <w:rPr>
          <w:rFonts w:ascii="Times New Roman" w:hAnsi="Times New Roman" w:cs="Times New Roman"/>
          <w:b/>
          <w:bCs/>
          <w:color w:val="000000"/>
        </w:rPr>
        <w:t xml:space="preserve"> -</w:t>
      </w:r>
      <w:r w:rsidRPr="00C94B6B">
        <w:rPr>
          <w:rFonts w:ascii="Times New Roman" w:hAnsi="Times New Roman" w:cs="Times New Roman"/>
          <w:color w:val="000000"/>
        </w:rPr>
        <w:t xml:space="preserve"> The Contractor will be responsible to direct and control its staff with respect to how to carry out its duties under this Contract including:</w:t>
      </w:r>
    </w:p>
    <w:p w:rsidRPr="00C94B6B" w:rsidR="001463CD" w:rsidP="001463CD" w:rsidRDefault="001463CD" w14:paraId="083BEA2A" w14:textId="77777777">
      <w:pPr>
        <w:tabs>
          <w:tab w:val="left" w:pos="-720"/>
        </w:tabs>
        <w:suppressAutoHyphens/>
        <w:spacing w:after="0" w:line="240" w:lineRule="auto"/>
        <w:ind w:left="1440" w:hanging="720"/>
        <w:rPr>
          <w:rFonts w:ascii="Times New Roman" w:hAnsi="Times New Roman" w:cs="Times New Roman"/>
          <w:color w:val="000000"/>
        </w:rPr>
      </w:pPr>
    </w:p>
    <w:p w:rsidRPr="00C94B6B" w:rsidR="001463CD" w:rsidP="001463CD" w:rsidRDefault="001463CD" w14:paraId="7D93127D" w14:textId="77777777">
      <w:pPr>
        <w:tabs>
          <w:tab w:val="left" w:pos="-720"/>
          <w:tab w:val="left" w:pos="0"/>
        </w:tabs>
        <w:suppressAutoHyphens/>
        <w:spacing w:after="0" w:line="240" w:lineRule="auto"/>
        <w:rPr>
          <w:rFonts w:ascii="Times New Roman" w:hAnsi="Times New Roman" w:cs="Times New Roman"/>
          <w:color w:val="000000"/>
        </w:rPr>
      </w:pPr>
      <w:r w:rsidRPr="00C94B6B">
        <w:rPr>
          <w:rFonts w:ascii="Times New Roman" w:hAnsi="Times New Roman" w:cs="Times New Roman"/>
          <w:b/>
          <w:color w:val="000000"/>
        </w:rPr>
        <w:tab/>
      </w:r>
      <w:r w:rsidRPr="00C94B6B">
        <w:rPr>
          <w:rFonts w:ascii="Times New Roman" w:hAnsi="Times New Roman" w:cs="Times New Roman"/>
          <w:b/>
          <w:color w:val="000000"/>
        </w:rPr>
        <w:tab/>
      </w:r>
      <w:r w:rsidRPr="00C94B6B">
        <w:rPr>
          <w:rFonts w:ascii="Times New Roman" w:hAnsi="Times New Roman" w:cs="Times New Roman"/>
          <w:color w:val="000000"/>
        </w:rPr>
        <w:t>(a)</w:t>
      </w:r>
      <w:r w:rsidRPr="00C94B6B">
        <w:rPr>
          <w:rFonts w:ascii="Times New Roman" w:hAnsi="Times New Roman" w:cs="Times New Roman"/>
          <w:color w:val="000000"/>
        </w:rPr>
        <w:tab/>
      </w:r>
      <w:r w:rsidRPr="00C94B6B">
        <w:rPr>
          <w:rFonts w:ascii="Times New Roman" w:hAnsi="Times New Roman" w:cs="Times New Roman"/>
          <w:color w:val="000000"/>
        </w:rPr>
        <w:t xml:space="preserve">monitoring or providing training on how to perform services and </w:t>
      </w:r>
    </w:p>
    <w:p w:rsidRPr="00C94B6B" w:rsidR="001463CD" w:rsidP="001463CD" w:rsidRDefault="001463CD" w14:paraId="0E393F52" w14:textId="77777777">
      <w:pPr>
        <w:tabs>
          <w:tab w:val="left" w:pos="-720"/>
          <w:tab w:val="left" w:pos="0"/>
        </w:tabs>
        <w:suppressAutoHyphens/>
        <w:spacing w:after="0" w:line="240" w:lineRule="auto"/>
        <w:rPr>
          <w:rFonts w:ascii="Times New Roman" w:hAnsi="Times New Roman" w:cs="Times New Roman"/>
          <w:color w:val="000000"/>
        </w:rPr>
      </w:pPr>
    </w:p>
    <w:p w:rsidRPr="00C94B6B" w:rsidR="001463CD" w:rsidP="001463CD" w:rsidRDefault="001463CD" w14:paraId="453EF4A5" w14:textId="77777777">
      <w:pPr>
        <w:tabs>
          <w:tab w:val="left" w:pos="-720"/>
          <w:tab w:val="left" w:pos="0"/>
        </w:tabs>
        <w:suppressAutoHyphens/>
        <w:spacing w:after="0" w:line="240" w:lineRule="auto"/>
        <w:rPr>
          <w:rFonts w:ascii="Times New Roman" w:hAnsi="Times New Roman" w:cs="Times New Roman"/>
        </w:rPr>
      </w:pPr>
      <w:r w:rsidRPr="00C94B6B">
        <w:rPr>
          <w:rFonts w:ascii="Times New Roman" w:hAnsi="Times New Roman" w:cs="Times New Roman"/>
          <w:b/>
        </w:rPr>
        <w:tab/>
      </w:r>
      <w:r w:rsidRPr="00C94B6B">
        <w:rPr>
          <w:rFonts w:ascii="Times New Roman" w:hAnsi="Times New Roman" w:cs="Times New Roman"/>
          <w:b/>
        </w:rPr>
        <w:tab/>
      </w: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instructions on:</w:t>
      </w:r>
    </w:p>
    <w:p w:rsidRPr="00C94B6B" w:rsidR="001463CD" w:rsidP="001463CD" w:rsidRDefault="001463CD" w14:paraId="1B3C3F33" w14:textId="77777777">
      <w:pPr>
        <w:tabs>
          <w:tab w:val="left" w:pos="-720"/>
          <w:tab w:val="left" w:pos="0"/>
        </w:tabs>
        <w:suppressAutoHyphens/>
        <w:spacing w:after="0" w:line="240" w:lineRule="auto"/>
        <w:rPr>
          <w:rFonts w:ascii="Times New Roman" w:hAnsi="Times New Roman" w:cs="Times New Roman"/>
        </w:rPr>
      </w:pPr>
    </w:p>
    <w:p w:rsidRPr="00C94B6B" w:rsidR="001463CD" w:rsidP="001463CD" w:rsidRDefault="001463CD" w14:paraId="71515886" w14:textId="77777777">
      <w:pPr>
        <w:tabs>
          <w:tab w:val="left" w:pos="-720"/>
          <w:tab w:val="left" w:pos="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rPr>
        <w:tab/>
      </w:r>
      <w:r w:rsidRPr="00C94B6B">
        <w:rPr>
          <w:rFonts w:ascii="Times New Roman" w:hAnsi="Times New Roman" w:cs="Times New Roman"/>
        </w:rPr>
        <w:tab/>
      </w:r>
      <w:r w:rsidRPr="00C94B6B">
        <w:rPr>
          <w:rFonts w:ascii="Times New Roman" w:hAnsi="Times New Roman" w:cs="Times New Roman"/>
        </w:rPr>
        <w:tab/>
      </w:r>
      <w:r w:rsidRPr="00C94B6B">
        <w:rPr>
          <w:rFonts w:ascii="Times New Roman" w:hAnsi="Times New Roman" w:cs="Times New Roman"/>
        </w:rPr>
        <w:t>-when and where to do the work;</w:t>
      </w:r>
    </w:p>
    <w:p w:rsidRPr="00C94B6B" w:rsidR="001463CD" w:rsidP="001463CD" w:rsidRDefault="001463CD" w14:paraId="58BDF414" w14:textId="77777777">
      <w:pPr>
        <w:pStyle w:val="NormalWeb"/>
        <w:spacing w:before="0"/>
        <w:ind w:left="0" w:right="0"/>
        <w:rPr>
          <w:rFonts w:ascii="Times New Roman" w:hAnsi="Times New Roman" w:cs="Times New Roman"/>
          <w:color w:val="000000"/>
          <w:sz w:val="22"/>
          <w:szCs w:val="22"/>
        </w:rPr>
      </w:pP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-what tools or equipment to use;</w:t>
      </w:r>
    </w:p>
    <w:p w:rsidRPr="00C94B6B" w:rsidR="001463CD" w:rsidP="001463CD" w:rsidRDefault="001463CD" w14:paraId="0A499695" w14:textId="77777777">
      <w:pPr>
        <w:pStyle w:val="NormalWeb"/>
        <w:spacing w:before="0"/>
        <w:ind w:left="0" w:right="0"/>
        <w:rPr>
          <w:rFonts w:ascii="Times New Roman" w:hAnsi="Times New Roman" w:cs="Times New Roman"/>
          <w:color w:val="000000"/>
          <w:sz w:val="22"/>
          <w:szCs w:val="22"/>
        </w:rPr>
      </w:pP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-what workers to hire or to assist with the work;</w:t>
      </w:r>
    </w:p>
    <w:p w:rsidRPr="00C94B6B" w:rsidR="001463CD" w:rsidP="001463CD" w:rsidRDefault="001463CD" w14:paraId="44229A82" w14:textId="77777777">
      <w:pPr>
        <w:pStyle w:val="NormalWeb"/>
        <w:spacing w:before="0"/>
        <w:ind w:left="0" w:right="0"/>
        <w:rPr>
          <w:rFonts w:ascii="Times New Roman" w:hAnsi="Times New Roman" w:cs="Times New Roman"/>
          <w:color w:val="000000"/>
          <w:sz w:val="22"/>
          <w:szCs w:val="22"/>
        </w:rPr>
      </w:pP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-where to purchase supplies and services;</w:t>
      </w:r>
    </w:p>
    <w:p w:rsidRPr="00C94B6B" w:rsidR="001463CD" w:rsidP="001463CD" w:rsidRDefault="001463CD" w14:paraId="7E8E58E5" w14:textId="77777777">
      <w:pPr>
        <w:pStyle w:val="NormalWeb"/>
        <w:spacing w:before="0"/>
        <w:ind w:left="0" w:right="0"/>
        <w:rPr>
          <w:rFonts w:ascii="Times New Roman" w:hAnsi="Times New Roman" w:cs="Times New Roman"/>
          <w:color w:val="000000"/>
          <w:sz w:val="22"/>
          <w:szCs w:val="22"/>
        </w:rPr>
      </w:pP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-what work must be performed by a specified individual; and</w:t>
      </w:r>
    </w:p>
    <w:p w:rsidRPr="00C94B6B" w:rsidR="001463CD" w:rsidP="001463CD" w:rsidRDefault="001463CD" w14:paraId="35F54A12" w14:textId="77777777">
      <w:pPr>
        <w:pStyle w:val="NormalWeb"/>
        <w:spacing w:before="0"/>
        <w:ind w:left="0" w:right="0"/>
        <w:rPr>
          <w:rFonts w:ascii="Times New Roman" w:hAnsi="Times New Roman" w:cs="Times New Roman"/>
          <w:color w:val="000000"/>
          <w:sz w:val="22"/>
          <w:szCs w:val="22"/>
        </w:rPr>
      </w:pP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-what order or sequence to follow.</w:t>
      </w:r>
    </w:p>
    <w:p w:rsidRPr="00C94B6B" w:rsidR="001463CD" w:rsidP="001463CD" w:rsidRDefault="001463CD" w14:paraId="1E275834" w14:textId="77777777">
      <w:pPr>
        <w:pStyle w:val="NormalWeb"/>
        <w:spacing w:before="0"/>
        <w:ind w:left="0" w:right="0"/>
        <w:rPr>
          <w:rFonts w:ascii="Times New Roman" w:hAnsi="Times New Roman" w:cs="Times New Roman"/>
          <w:color w:val="000000"/>
          <w:sz w:val="22"/>
          <w:szCs w:val="22"/>
        </w:rPr>
      </w:pPr>
    </w:p>
    <w:p w:rsidRPr="00C94B6B" w:rsidR="001463CD" w:rsidP="001463CD" w:rsidRDefault="001463CD" w14:paraId="666F7730" w14:textId="77777777">
      <w:pPr>
        <w:pStyle w:val="NormalWeb"/>
        <w:spacing w:before="0"/>
        <w:ind w:left="1440" w:right="0" w:hanging="720"/>
        <w:rPr>
          <w:rFonts w:ascii="Times New Roman" w:hAnsi="Times New Roman" w:cs="Times New Roman"/>
          <w:color w:val="000000"/>
          <w:sz w:val="22"/>
          <w:szCs w:val="22"/>
        </w:rPr>
      </w:pPr>
      <w:r w:rsidRPr="00C94B6B">
        <w:rPr>
          <w:rFonts w:ascii="Times New Roman" w:hAnsi="Times New Roman" w:cs="Times New Roman"/>
          <w:bCs/>
          <w:color w:val="000000"/>
          <w:sz w:val="22"/>
          <w:szCs w:val="22"/>
        </w:rPr>
        <w:t xml:space="preserve">(2) </w:t>
      </w:r>
      <w:r w:rsidRPr="00C94B6B">
        <w:rPr>
          <w:rFonts w:ascii="Times New Roman" w:hAnsi="Times New Roman" w:cs="Times New Roman"/>
          <w:bCs/>
          <w:color w:val="000000"/>
          <w:sz w:val="22"/>
          <w:szCs w:val="22"/>
        </w:rPr>
        <w:tab/>
      </w:r>
      <w:r w:rsidRPr="00C94B6B">
        <w:rPr>
          <w:rFonts w:ascii="Times New Roman" w:hAnsi="Times New Roman" w:cs="Times New Roman"/>
          <w:bCs/>
          <w:color w:val="000000"/>
          <w:sz w:val="22"/>
          <w:szCs w:val="22"/>
        </w:rPr>
        <w:t>Financial control</w:t>
      </w:r>
      <w:r w:rsidRPr="00C94B6B">
        <w:rPr>
          <w:rFonts w:ascii="Times New Roman" w:hAnsi="Times New Roman" w:cs="Times New Roman"/>
          <w:color w:val="000000"/>
          <w:sz w:val="22"/>
          <w:szCs w:val="22"/>
        </w:rPr>
        <w:t xml:space="preserve"> - In carrying out its duties hereunder, the Contractor will be responsible for:</w:t>
      </w:r>
    </w:p>
    <w:p w:rsidRPr="00C94B6B" w:rsidR="001463CD" w:rsidP="001463CD" w:rsidRDefault="001463CD" w14:paraId="5D3C6465" w14:textId="77777777">
      <w:pPr>
        <w:pStyle w:val="NormalWeb"/>
        <w:spacing w:before="0"/>
        <w:ind w:left="1440" w:right="0" w:hanging="720"/>
        <w:rPr>
          <w:rFonts w:ascii="Times New Roman" w:hAnsi="Times New Roman" w:cs="Times New Roman"/>
          <w:color w:val="000000"/>
          <w:sz w:val="22"/>
          <w:szCs w:val="22"/>
        </w:rPr>
      </w:pPr>
    </w:p>
    <w:p w:rsidRPr="00C94B6B" w:rsidR="001463CD" w:rsidP="001463CD" w:rsidRDefault="001463CD" w14:paraId="70E46F79" w14:textId="77777777">
      <w:pPr>
        <w:pStyle w:val="NormalWeb"/>
        <w:spacing w:before="0"/>
        <w:ind w:left="720" w:right="0" w:firstLine="720"/>
        <w:rPr>
          <w:rFonts w:ascii="Times New Roman" w:hAnsi="Times New Roman" w:cs="Times New Roman"/>
          <w:color w:val="000000"/>
          <w:sz w:val="22"/>
          <w:szCs w:val="22"/>
        </w:rPr>
      </w:pPr>
      <w:r w:rsidRPr="00C94B6B">
        <w:rPr>
          <w:rFonts w:ascii="Times New Roman" w:hAnsi="Times New Roman" w:cs="Times New Roman"/>
          <w:bCs/>
          <w:color w:val="000000"/>
          <w:sz w:val="22"/>
          <w:szCs w:val="22"/>
        </w:rPr>
        <w:t>(a)</w:t>
      </w:r>
      <w:r w:rsidRPr="00C94B6B">
        <w:rPr>
          <w:rFonts w:ascii="Times New Roman" w:hAnsi="Times New Roman" w:cs="Times New Roman"/>
          <w:color w:val="000000"/>
          <w:sz w:val="22"/>
          <w:szCs w:val="22"/>
        </w:rPr>
        <w:t xml:space="preserve"> </w:t>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 xml:space="preserve">all business expenses incurred; </w:t>
      </w:r>
    </w:p>
    <w:p w:rsidRPr="00C94B6B" w:rsidR="001463CD" w:rsidP="001463CD" w:rsidRDefault="001463CD" w14:paraId="06956DAC" w14:textId="77777777">
      <w:pPr>
        <w:pStyle w:val="NormalWeb"/>
        <w:spacing w:before="0"/>
        <w:ind w:left="720" w:right="0" w:firstLine="720"/>
        <w:rPr>
          <w:rFonts w:ascii="Times New Roman" w:hAnsi="Times New Roman" w:cs="Times New Roman"/>
          <w:color w:val="000000"/>
          <w:sz w:val="22"/>
          <w:szCs w:val="22"/>
        </w:rPr>
      </w:pPr>
    </w:p>
    <w:p w:rsidRPr="00C94B6B" w:rsidR="001463CD" w:rsidP="001463CD" w:rsidRDefault="001463CD" w14:paraId="2D9D0493" w14:textId="77777777">
      <w:pPr>
        <w:pStyle w:val="NormalWeb"/>
        <w:spacing w:before="0"/>
        <w:ind w:left="720" w:right="0" w:firstLine="720"/>
        <w:rPr>
          <w:rFonts w:ascii="Times New Roman" w:hAnsi="Times New Roman" w:cs="Times New Roman"/>
          <w:color w:val="000000"/>
          <w:sz w:val="22"/>
          <w:szCs w:val="22"/>
        </w:rPr>
      </w:pPr>
      <w:r w:rsidRPr="00C94B6B">
        <w:rPr>
          <w:rFonts w:ascii="Times New Roman" w:hAnsi="Times New Roman" w:cs="Times New Roman"/>
          <w:bCs/>
          <w:color w:val="000000"/>
          <w:sz w:val="22"/>
          <w:szCs w:val="22"/>
        </w:rPr>
        <w:t>(b)</w:t>
      </w:r>
      <w:r w:rsidRPr="00C94B6B">
        <w:rPr>
          <w:rFonts w:ascii="Times New Roman" w:hAnsi="Times New Roman" w:cs="Times New Roman"/>
          <w:color w:val="000000"/>
          <w:sz w:val="22"/>
          <w:szCs w:val="22"/>
        </w:rPr>
        <w:t xml:space="preserve"> </w:t>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any facilities or equipment it requires;</w:t>
      </w:r>
    </w:p>
    <w:p w:rsidRPr="00C94B6B" w:rsidR="001463CD" w:rsidP="001463CD" w:rsidRDefault="001463CD" w14:paraId="7BC551DE" w14:textId="77777777">
      <w:pPr>
        <w:pStyle w:val="NormalWeb"/>
        <w:spacing w:before="0"/>
        <w:ind w:left="720" w:right="0" w:firstLine="720"/>
        <w:rPr>
          <w:rFonts w:ascii="Times New Roman" w:hAnsi="Times New Roman" w:cs="Times New Roman"/>
          <w:color w:val="000000"/>
          <w:sz w:val="22"/>
          <w:szCs w:val="22"/>
        </w:rPr>
      </w:pPr>
    </w:p>
    <w:p w:rsidRPr="00C94B6B" w:rsidR="001463CD" w:rsidP="001463CD" w:rsidRDefault="001463CD" w14:paraId="5BE2A303" w14:textId="77777777">
      <w:pPr>
        <w:pStyle w:val="NormalWeb"/>
        <w:spacing w:before="0"/>
        <w:ind w:left="2160" w:right="0" w:hanging="720"/>
        <w:rPr>
          <w:rFonts w:ascii="Times New Roman" w:hAnsi="Times New Roman" w:cs="Times New Roman"/>
          <w:color w:val="000000"/>
          <w:sz w:val="22"/>
          <w:szCs w:val="22"/>
        </w:rPr>
      </w:pPr>
      <w:r w:rsidRPr="00C94B6B">
        <w:rPr>
          <w:rFonts w:ascii="Times New Roman" w:hAnsi="Times New Roman" w:cs="Times New Roman"/>
          <w:bCs/>
          <w:color w:val="000000"/>
          <w:sz w:val="22"/>
          <w:szCs w:val="22"/>
        </w:rPr>
        <w:t>(c)</w:t>
      </w:r>
      <w:r w:rsidRPr="00C94B6B">
        <w:rPr>
          <w:rFonts w:ascii="Times New Roman" w:hAnsi="Times New Roman" w:cs="Times New Roman"/>
          <w:color w:val="000000"/>
          <w:sz w:val="22"/>
          <w:szCs w:val="22"/>
        </w:rPr>
        <w:t xml:space="preserve"> </w:t>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managing its resources to meet obligations to the State and any other parties;</w:t>
      </w:r>
    </w:p>
    <w:p w:rsidRPr="00C94B6B" w:rsidR="001463CD" w:rsidP="001463CD" w:rsidRDefault="001463CD" w14:paraId="2094A38D" w14:textId="77777777">
      <w:pPr>
        <w:pStyle w:val="NormalWeb"/>
        <w:spacing w:before="0"/>
        <w:ind w:left="2160" w:right="0" w:hanging="720"/>
        <w:rPr>
          <w:rFonts w:ascii="Times New Roman" w:hAnsi="Times New Roman" w:cs="Times New Roman"/>
          <w:color w:val="000000"/>
          <w:sz w:val="22"/>
          <w:szCs w:val="22"/>
        </w:rPr>
      </w:pPr>
    </w:p>
    <w:p w:rsidRPr="00C94B6B" w:rsidR="001463CD" w:rsidP="001463CD" w:rsidRDefault="001463CD" w14:paraId="01531C90" w14:textId="77777777">
      <w:pPr>
        <w:pStyle w:val="NormalWeb"/>
        <w:spacing w:before="0"/>
        <w:ind w:left="720" w:right="0" w:firstLine="720"/>
        <w:rPr>
          <w:rFonts w:ascii="Times New Roman" w:hAnsi="Times New Roman" w:cs="Times New Roman"/>
          <w:color w:val="000000"/>
          <w:sz w:val="22"/>
          <w:szCs w:val="22"/>
        </w:rPr>
      </w:pPr>
      <w:r w:rsidRPr="00C94B6B">
        <w:rPr>
          <w:rFonts w:ascii="Times New Roman" w:hAnsi="Times New Roman" w:cs="Times New Roman"/>
          <w:color w:val="000000"/>
          <w:sz w:val="22"/>
          <w:szCs w:val="22"/>
        </w:rPr>
        <w:t xml:space="preserve">(d) </w:t>
      </w:r>
      <w:r w:rsidRPr="00C94B6B">
        <w:rPr>
          <w:rFonts w:ascii="Times New Roman" w:hAnsi="Times New Roman" w:cs="Times New Roman"/>
          <w:color w:val="000000"/>
          <w:sz w:val="22"/>
          <w:szCs w:val="22"/>
        </w:rPr>
        <w:tab/>
      </w:r>
      <w:r w:rsidRPr="00C94B6B">
        <w:rPr>
          <w:rFonts w:ascii="Times New Roman" w:hAnsi="Times New Roman" w:cs="Times New Roman"/>
          <w:color w:val="000000"/>
          <w:sz w:val="22"/>
          <w:szCs w:val="22"/>
        </w:rPr>
        <w:t>all employment or contract issues with its staff; and</w:t>
      </w:r>
    </w:p>
    <w:p w:rsidRPr="00C94B6B" w:rsidR="001463CD" w:rsidP="001463CD" w:rsidRDefault="001463CD" w14:paraId="6C7B6699" w14:textId="77777777">
      <w:pPr>
        <w:pStyle w:val="NormalWeb"/>
        <w:spacing w:before="0"/>
        <w:ind w:left="720" w:right="0" w:firstLine="720"/>
        <w:rPr>
          <w:rFonts w:ascii="Times New Roman" w:hAnsi="Times New Roman" w:cs="Times New Roman"/>
          <w:color w:val="000000"/>
          <w:sz w:val="22"/>
          <w:szCs w:val="22"/>
        </w:rPr>
      </w:pPr>
    </w:p>
    <w:p w:rsidRPr="00C94B6B" w:rsidR="001463CD" w:rsidP="001463CD" w:rsidRDefault="001463CD" w14:paraId="551BF4D1" w14:textId="77777777">
      <w:pPr>
        <w:pStyle w:val="NormalWeb"/>
        <w:spacing w:before="0"/>
        <w:ind w:left="720" w:right="0" w:firstLine="720"/>
        <w:rPr>
          <w:rFonts w:ascii="Times New Roman" w:hAnsi="Times New Roman" w:cs="Times New Roman"/>
          <w:color w:val="000000"/>
          <w:sz w:val="22"/>
          <w:szCs w:val="22"/>
        </w:rPr>
      </w:pPr>
      <w:r w:rsidRPr="00C94B6B">
        <w:rPr>
          <w:rFonts w:ascii="Times New Roman" w:hAnsi="Times New Roman" w:cs="Times New Roman"/>
          <w:color w:val="000000"/>
          <w:sz w:val="22"/>
          <w:szCs w:val="22"/>
        </w:rPr>
        <w:t>(e)</w:t>
      </w:r>
      <w:r w:rsidRPr="00C94B6B">
        <w:rPr>
          <w:rFonts w:ascii="Times New Roman" w:hAnsi="Times New Roman" w:cs="Times New Roman"/>
          <w:b/>
          <w:color w:val="000000"/>
          <w:sz w:val="22"/>
          <w:szCs w:val="22"/>
        </w:rPr>
        <w:tab/>
      </w:r>
      <w:r w:rsidRPr="00C94B6B">
        <w:rPr>
          <w:rFonts w:ascii="Times New Roman" w:hAnsi="Times New Roman" w:cs="Times New Roman"/>
          <w:color w:val="000000"/>
          <w:sz w:val="22"/>
          <w:szCs w:val="22"/>
        </w:rPr>
        <w:t>managing any fluctuations in the cost of providing services.</w:t>
      </w:r>
    </w:p>
    <w:p w:rsidRPr="00C94B6B" w:rsidR="001463CD" w:rsidP="001463CD" w:rsidRDefault="001463CD" w14:paraId="2C8BD742" w14:textId="77777777">
      <w:pPr>
        <w:pStyle w:val="NormalWeb"/>
        <w:spacing w:before="0"/>
        <w:ind w:left="720" w:right="0" w:firstLine="720"/>
        <w:rPr>
          <w:rFonts w:ascii="Times New Roman" w:hAnsi="Times New Roman" w:cs="Times New Roman"/>
          <w:color w:val="000000"/>
          <w:sz w:val="22"/>
          <w:szCs w:val="22"/>
        </w:rPr>
      </w:pPr>
    </w:p>
    <w:p w:rsidRPr="00C94B6B" w:rsidR="001463CD" w:rsidP="001463CD" w:rsidRDefault="001463CD" w14:paraId="0BCDD6F2" w14:textId="77777777">
      <w:pPr>
        <w:pStyle w:val="NormalWeb"/>
        <w:spacing w:before="0"/>
        <w:ind w:left="0" w:right="0" w:firstLine="720"/>
        <w:rPr>
          <w:rFonts w:ascii="Times New Roman" w:hAnsi="Times New Roman" w:cs="Times New Roman"/>
          <w:color w:val="000000"/>
          <w:sz w:val="22"/>
          <w:szCs w:val="22"/>
        </w:rPr>
      </w:pPr>
      <w:r w:rsidRPr="00C94B6B">
        <w:rPr>
          <w:rFonts w:ascii="Times New Roman" w:hAnsi="Times New Roman" w:cs="Times New Roman"/>
          <w:bCs/>
          <w:color w:val="000000"/>
          <w:sz w:val="22"/>
          <w:szCs w:val="22"/>
        </w:rPr>
        <w:t xml:space="preserve">(3) </w:t>
      </w:r>
      <w:r w:rsidRPr="00C94B6B">
        <w:rPr>
          <w:rFonts w:ascii="Times New Roman" w:hAnsi="Times New Roman" w:cs="Times New Roman"/>
          <w:bCs/>
          <w:color w:val="000000"/>
          <w:sz w:val="22"/>
          <w:szCs w:val="22"/>
        </w:rPr>
        <w:tab/>
      </w:r>
      <w:r w:rsidRPr="00C94B6B">
        <w:rPr>
          <w:rFonts w:ascii="Times New Roman" w:hAnsi="Times New Roman" w:cs="Times New Roman"/>
          <w:bCs/>
          <w:color w:val="000000"/>
          <w:sz w:val="22"/>
          <w:szCs w:val="22"/>
        </w:rPr>
        <w:t>Type of relationship</w:t>
      </w:r>
      <w:r w:rsidRPr="00C94B6B">
        <w:rPr>
          <w:rFonts w:ascii="Times New Roman" w:hAnsi="Times New Roman" w:cs="Times New Roman"/>
          <w:color w:val="000000"/>
          <w:sz w:val="22"/>
          <w:szCs w:val="22"/>
        </w:rPr>
        <w:t xml:space="preserve"> - The Contractor’s relationship with the State:</w:t>
      </w:r>
    </w:p>
    <w:p w:rsidRPr="00C94B6B" w:rsidR="001463CD" w:rsidP="001463CD" w:rsidRDefault="001463CD" w14:paraId="72BBBED4" w14:textId="77777777">
      <w:pPr>
        <w:pStyle w:val="NormalWeb"/>
        <w:spacing w:before="0"/>
        <w:ind w:left="0" w:right="0" w:firstLine="720"/>
        <w:rPr>
          <w:rFonts w:ascii="Times New Roman" w:hAnsi="Times New Roman" w:cs="Times New Roman"/>
          <w:color w:val="000000"/>
          <w:sz w:val="22"/>
          <w:szCs w:val="22"/>
        </w:rPr>
      </w:pPr>
    </w:p>
    <w:p w:rsidRPr="00C94B6B" w:rsidR="001463CD" w:rsidP="001463CD" w:rsidRDefault="001463CD" w14:paraId="2794BEB5" w14:textId="77777777">
      <w:pPr>
        <w:pStyle w:val="NormalWeb"/>
        <w:spacing w:before="0"/>
        <w:ind w:left="720" w:right="0" w:firstLine="720"/>
        <w:rPr>
          <w:rFonts w:ascii="Times New Roman" w:hAnsi="Times New Roman" w:cs="Times New Roman"/>
          <w:iCs/>
          <w:color w:val="000000"/>
          <w:sz w:val="22"/>
          <w:szCs w:val="22"/>
        </w:rPr>
      </w:pPr>
      <w:r w:rsidRPr="00C94B6B">
        <w:rPr>
          <w:rFonts w:ascii="Times New Roman" w:hAnsi="Times New Roman" w:cs="Times New Roman"/>
          <w:iCs/>
          <w:color w:val="000000"/>
          <w:sz w:val="22"/>
          <w:szCs w:val="22"/>
        </w:rPr>
        <w:t xml:space="preserve">(a) </w:t>
      </w:r>
      <w:r w:rsidRPr="00C94B6B">
        <w:rPr>
          <w:rFonts w:ascii="Times New Roman" w:hAnsi="Times New Roman" w:cs="Times New Roman"/>
          <w:iCs/>
          <w:color w:val="000000"/>
          <w:sz w:val="22"/>
          <w:szCs w:val="22"/>
        </w:rPr>
        <w:tab/>
      </w:r>
      <w:r w:rsidRPr="00C94B6B">
        <w:rPr>
          <w:rFonts w:ascii="Times New Roman" w:hAnsi="Times New Roman" w:cs="Times New Roman"/>
          <w:iCs/>
          <w:color w:val="000000"/>
          <w:sz w:val="22"/>
          <w:szCs w:val="22"/>
        </w:rPr>
        <w:t>is controlled by this Contract;</w:t>
      </w:r>
    </w:p>
    <w:p w:rsidRPr="00C94B6B" w:rsidR="001463CD" w:rsidP="001463CD" w:rsidRDefault="001463CD" w14:paraId="1064EA9E" w14:textId="77777777">
      <w:pPr>
        <w:pStyle w:val="NormalWeb"/>
        <w:spacing w:before="0"/>
        <w:ind w:left="720" w:right="0" w:firstLine="720"/>
        <w:rPr>
          <w:rFonts w:ascii="Times New Roman" w:hAnsi="Times New Roman" w:cs="Times New Roman"/>
          <w:iCs/>
          <w:color w:val="000000"/>
          <w:sz w:val="22"/>
          <w:szCs w:val="22"/>
        </w:rPr>
      </w:pPr>
    </w:p>
    <w:p w:rsidRPr="00C94B6B" w:rsidR="001463CD" w:rsidP="001463CD" w:rsidRDefault="001463CD" w14:paraId="0A89601B" w14:textId="77777777">
      <w:pPr>
        <w:pStyle w:val="NormalWeb"/>
        <w:spacing w:before="0"/>
        <w:ind w:left="720" w:right="0" w:firstLine="720"/>
        <w:rPr>
          <w:rFonts w:ascii="Times New Roman" w:hAnsi="Times New Roman" w:cs="Times New Roman"/>
          <w:iCs/>
          <w:color w:val="000000"/>
          <w:sz w:val="22"/>
          <w:szCs w:val="22"/>
        </w:rPr>
      </w:pPr>
      <w:r w:rsidRPr="00C94B6B">
        <w:rPr>
          <w:rFonts w:ascii="Times New Roman" w:hAnsi="Times New Roman" w:cs="Times New Roman"/>
          <w:iCs/>
          <w:color w:val="000000"/>
          <w:sz w:val="22"/>
          <w:szCs w:val="22"/>
        </w:rPr>
        <w:t xml:space="preserve">(b) </w:t>
      </w:r>
      <w:r w:rsidRPr="00C94B6B">
        <w:rPr>
          <w:rFonts w:ascii="Times New Roman" w:hAnsi="Times New Roman" w:cs="Times New Roman"/>
          <w:iCs/>
          <w:color w:val="000000"/>
          <w:sz w:val="22"/>
          <w:szCs w:val="22"/>
        </w:rPr>
        <w:tab/>
      </w:r>
      <w:r w:rsidRPr="00C94B6B">
        <w:rPr>
          <w:rFonts w:ascii="Times New Roman" w:hAnsi="Times New Roman" w:cs="Times New Roman"/>
          <w:iCs/>
          <w:color w:val="000000"/>
          <w:sz w:val="22"/>
          <w:szCs w:val="22"/>
        </w:rPr>
        <w:t>includes no benefits other than the consideration paid for services rendered;</w:t>
      </w:r>
    </w:p>
    <w:p w:rsidRPr="00C94B6B" w:rsidR="001463CD" w:rsidP="001463CD" w:rsidRDefault="001463CD" w14:paraId="5338A1D5" w14:textId="77777777">
      <w:pPr>
        <w:pStyle w:val="NormalWeb"/>
        <w:spacing w:before="0"/>
        <w:ind w:left="720" w:right="0" w:firstLine="720"/>
        <w:rPr>
          <w:rFonts w:ascii="Times New Roman" w:hAnsi="Times New Roman" w:cs="Times New Roman"/>
          <w:i/>
          <w:iCs/>
          <w:color w:val="000000"/>
          <w:sz w:val="22"/>
          <w:szCs w:val="22"/>
        </w:rPr>
      </w:pPr>
    </w:p>
    <w:p w:rsidRPr="00C94B6B" w:rsidR="001463CD" w:rsidP="001463CD" w:rsidRDefault="001463CD" w14:paraId="3EA540CB" w14:textId="77777777">
      <w:pPr>
        <w:pStyle w:val="NormalWeb"/>
        <w:spacing w:before="0"/>
        <w:ind w:left="720" w:right="0" w:firstLine="720"/>
        <w:rPr>
          <w:rFonts w:ascii="Times New Roman" w:hAnsi="Times New Roman" w:cs="Times New Roman"/>
          <w:iCs/>
          <w:color w:val="000000"/>
          <w:sz w:val="22"/>
          <w:szCs w:val="22"/>
        </w:rPr>
      </w:pPr>
      <w:r w:rsidRPr="00C94B6B">
        <w:rPr>
          <w:rFonts w:ascii="Times New Roman" w:hAnsi="Times New Roman" w:cs="Times New Roman"/>
          <w:iCs/>
          <w:color w:val="000000"/>
          <w:sz w:val="22"/>
          <w:szCs w:val="22"/>
        </w:rPr>
        <w:t>(c)</w:t>
      </w:r>
      <w:r w:rsidRPr="00C94B6B">
        <w:rPr>
          <w:rFonts w:ascii="Times New Roman" w:hAnsi="Times New Roman" w:cs="Times New Roman"/>
          <w:iCs/>
          <w:color w:val="000000"/>
          <w:sz w:val="22"/>
          <w:szCs w:val="22"/>
        </w:rPr>
        <w:tab/>
      </w:r>
      <w:r w:rsidRPr="00C94B6B">
        <w:rPr>
          <w:rFonts w:ascii="Times New Roman" w:hAnsi="Times New Roman" w:cs="Times New Roman"/>
          <w:iCs/>
          <w:color w:val="000000"/>
          <w:sz w:val="22"/>
          <w:szCs w:val="22"/>
        </w:rPr>
        <w:t>includes no promise of future agreements; and</w:t>
      </w:r>
    </w:p>
    <w:p w:rsidRPr="00C94B6B" w:rsidR="001463CD" w:rsidP="001463CD" w:rsidRDefault="001463CD" w14:paraId="64B39279" w14:textId="77777777">
      <w:pPr>
        <w:pStyle w:val="NormalWeb"/>
        <w:spacing w:before="0"/>
        <w:ind w:left="720" w:right="0" w:firstLine="720"/>
        <w:rPr>
          <w:rFonts w:ascii="Times New Roman" w:hAnsi="Times New Roman" w:cs="Times New Roman"/>
          <w:iCs/>
          <w:color w:val="000000"/>
          <w:sz w:val="22"/>
          <w:szCs w:val="22"/>
        </w:rPr>
      </w:pPr>
    </w:p>
    <w:p w:rsidRPr="00C94B6B" w:rsidR="001463CD" w:rsidP="001463CD" w:rsidRDefault="001463CD" w14:paraId="580706EB" w14:textId="77777777">
      <w:pPr>
        <w:pStyle w:val="NormalWeb"/>
        <w:spacing w:before="0"/>
        <w:ind w:left="720" w:right="0" w:firstLine="720"/>
        <w:rPr>
          <w:rFonts w:ascii="Times New Roman" w:hAnsi="Times New Roman" w:cs="Times New Roman"/>
          <w:color w:val="000000"/>
          <w:sz w:val="22"/>
          <w:szCs w:val="22"/>
        </w:rPr>
      </w:pPr>
      <w:r w:rsidRPr="00C94B6B">
        <w:rPr>
          <w:rFonts w:ascii="Times New Roman" w:hAnsi="Times New Roman" w:cs="Times New Roman"/>
          <w:iCs/>
          <w:color w:val="000000"/>
          <w:sz w:val="22"/>
          <w:szCs w:val="22"/>
        </w:rPr>
        <w:t>(d)</w:t>
      </w:r>
      <w:r w:rsidRPr="00C94B6B">
        <w:rPr>
          <w:rFonts w:ascii="Times New Roman" w:hAnsi="Times New Roman" w:cs="Times New Roman"/>
          <w:b/>
          <w:iCs/>
          <w:color w:val="000000"/>
          <w:sz w:val="22"/>
          <w:szCs w:val="22"/>
        </w:rPr>
        <w:tab/>
      </w:r>
      <w:r w:rsidRPr="00C94B6B">
        <w:rPr>
          <w:rFonts w:ascii="Times New Roman" w:hAnsi="Times New Roman" w:cs="Times New Roman"/>
          <w:iCs/>
          <w:color w:val="000000"/>
          <w:sz w:val="22"/>
          <w:szCs w:val="22"/>
        </w:rPr>
        <w:t>addresses only one aspect of the State's overall mission.</w:t>
      </w:r>
    </w:p>
    <w:p w:rsidRPr="00C94B6B" w:rsidR="001463CD" w:rsidP="001463CD" w:rsidRDefault="001463CD" w14:paraId="20A152D8" w14:textId="77777777">
      <w:pPr>
        <w:spacing w:after="0" w:line="240" w:lineRule="auto"/>
        <w:rPr>
          <w:rFonts w:ascii="Times New Roman" w:hAnsi="Times New Roman" w:cs="Times New Roman"/>
          <w:b/>
        </w:rPr>
      </w:pPr>
    </w:p>
    <w:p w:rsidRPr="00C94B6B" w:rsidR="001463CD" w:rsidP="001463CD" w:rsidRDefault="001463CD" w14:paraId="67F3EA67" w14:textId="77777777">
      <w:pPr>
        <w:spacing w:after="0" w:line="240" w:lineRule="auto"/>
        <w:rPr>
          <w:rFonts w:ascii="Times New Roman" w:hAnsi="Times New Roman" w:cs="Times New Roman"/>
          <w:b/>
        </w:rPr>
      </w:pPr>
      <w:r w:rsidRPr="00C94B6B">
        <w:rPr>
          <w:rFonts w:ascii="Times New Roman" w:hAnsi="Times New Roman" w:cs="Times New Roman"/>
          <w:b/>
        </w:rPr>
        <w:t>26.</w:t>
      </w:r>
      <w:r w:rsidRPr="00C94B6B">
        <w:rPr>
          <w:rFonts w:ascii="Times New Roman" w:hAnsi="Times New Roman" w:cs="Times New Roman"/>
          <w:b/>
        </w:rPr>
        <w:tab/>
      </w:r>
      <w:r w:rsidRPr="00C94B6B">
        <w:rPr>
          <w:rFonts w:ascii="Times New Roman" w:hAnsi="Times New Roman" w:eastAsia="Calibri" w:cs="Times New Roman"/>
          <w:b/>
        </w:rPr>
        <w:t>Indiana Veteran</w:t>
      </w:r>
      <w:r w:rsidRPr="00C94B6B" w:rsidR="00437E83">
        <w:rPr>
          <w:rFonts w:ascii="Times New Roman" w:hAnsi="Times New Roman" w:eastAsia="Calibri" w:cs="Times New Roman"/>
          <w:b/>
        </w:rPr>
        <w:t xml:space="preserve"> Owned Small</w:t>
      </w:r>
      <w:r w:rsidRPr="00C94B6B">
        <w:rPr>
          <w:rFonts w:ascii="Times New Roman" w:hAnsi="Times New Roman" w:eastAsia="Calibri" w:cs="Times New Roman"/>
          <w:b/>
        </w:rPr>
        <w:t xml:space="preserve"> Business Enterprise Compliance.</w:t>
      </w:r>
    </w:p>
    <w:p w:rsidRPr="00F50DAC" w:rsidR="001463CD" w:rsidP="00F50DAC" w:rsidRDefault="001463CD" w14:paraId="13746BA1" w14:textId="77777777">
      <w:pPr>
        <w:spacing w:after="0" w:line="240" w:lineRule="auto"/>
        <w:rPr>
          <w:rFonts w:ascii="Times New Roman" w:hAnsi="Times New Roman" w:cs="Times New Roman"/>
          <w:b/>
        </w:rPr>
      </w:pPr>
    </w:p>
    <w:p w:rsidRPr="00F50DAC" w:rsidR="00F50DAC" w:rsidP="00F50DAC" w:rsidRDefault="00F50DAC" w14:paraId="5A255EB4" w14:textId="22629345">
      <w:pPr>
        <w:pStyle w:val="PSBody2"/>
        <w:jc w:val="left"/>
      </w:pPr>
      <w:r w:rsidRPr="00F50DAC">
        <w:t>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subcontractor commitments during the Contract term. The following certified IVOSB subcontractor(s) will be participating in this Contract:</w:t>
      </w:r>
      <w:r w:rsidRPr="00F50DAC">
        <w:rPr>
          <w:b/>
        </w:rPr>
        <w:t xml:space="preserve"> </w:t>
      </w:r>
      <w:r w:rsidRPr="00F50DAC">
        <w:rPr>
          <w:color w:val="000000"/>
        </w:rPr>
        <w:t xml:space="preserve"> </w:t>
      </w:r>
      <w:r w:rsidRPr="00F50DAC">
        <w:rPr>
          <w:color w:val="000000"/>
          <w:highlight w:val="yellow"/>
        </w:rPr>
        <w:t>_____</w:t>
      </w:r>
    </w:p>
    <w:p w:rsidRPr="00F50DAC" w:rsidR="00F50DAC" w:rsidP="00F50DAC" w:rsidRDefault="00F50DAC" w14:paraId="66AEFE9F" w14:textId="77777777">
      <w:pPr>
        <w:pStyle w:val="ListParagraph"/>
        <w:rPr>
          <w:sz w:val="22"/>
          <w:szCs w:val="22"/>
        </w:rPr>
      </w:pPr>
    </w:p>
    <w:p w:rsidRPr="00F50DAC" w:rsidR="00F50DAC" w:rsidP="00F50DAC" w:rsidRDefault="00F50DAC" w14:paraId="626B14CB" w14:textId="2AAE8A83">
      <w:pPr>
        <w:pStyle w:val="NoSpacing"/>
        <w:rPr>
          <w:rFonts w:ascii="Times New Roman" w:hAnsi="Times New Roman"/>
        </w:rPr>
      </w:pPr>
      <w:r w:rsidRPr="00F50DAC">
        <w:rPr>
          <w:rFonts w:ascii="Times New Roman" w:hAnsi="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w:history="1" r:id="rId21">
        <w:r w:rsidRPr="00F50DAC">
          <w:rPr>
            <w:rStyle w:val="Hyperlink"/>
            <w:rFonts w:ascii="Times New Roman" w:hAnsi="Times New Roman"/>
          </w:rPr>
          <w:t>IndianaVeteransPreference@idoa.IN.gov</w:t>
        </w:r>
      </w:hyperlink>
      <w:r w:rsidRPr="00F50DAC">
        <w:rPr>
          <w:rFonts w:ascii="Times New Roman" w:hAnsi="Times New Roman"/>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w:history="1" r:id="rId22">
        <w:r>
          <w:rPr>
            <w:rStyle w:val="Hyperlink"/>
          </w:rPr>
          <w:t>mailto:</w:t>
        </w:r>
      </w:hyperlink>
      <w:r w:rsidRPr="00F50DAC">
        <w:rPr>
          <w:rStyle w:val="Hyperlink"/>
          <w:rFonts w:ascii="Times New Roman" w:hAnsi="Times New Roman"/>
        </w:rPr>
        <w:t xml:space="preserve"> </w:t>
      </w:r>
      <w:hyperlink w:history="1" r:id="rId23">
        <w:r w:rsidRPr="00F50DAC">
          <w:rPr>
            <w:rStyle w:val="Hyperlink"/>
            <w:rFonts w:ascii="Times New Roman" w:hAnsi="Times New Roman"/>
          </w:rPr>
          <w:t>IndianaVeteransPreference@idoa.IN.gov</w:t>
        </w:r>
      </w:hyperlink>
      <w:r w:rsidRPr="00F50DAC">
        <w:rPr>
          <w:rFonts w:ascii="Times New Roman" w:hAnsi="Times New Roman"/>
        </w:rPr>
        <w:t xml:space="preserve"> for review and approval before changing the participation plan submitted in connection with this Contract. </w:t>
      </w:r>
    </w:p>
    <w:p w:rsidRPr="00F50DAC" w:rsidR="00F50DAC" w:rsidP="00F50DAC" w:rsidRDefault="00F50DAC" w14:paraId="41099353" w14:textId="77777777">
      <w:pPr>
        <w:pStyle w:val="NoSpacing"/>
        <w:rPr>
          <w:rFonts w:ascii="Times New Roman" w:hAnsi="Times New Roman"/>
        </w:rPr>
      </w:pPr>
    </w:p>
    <w:p w:rsidRPr="00F50DAC" w:rsidR="00F50DAC" w:rsidP="00F50DAC" w:rsidRDefault="00F50DAC" w14:paraId="2765C05A" w14:textId="77777777">
      <w:pPr>
        <w:pStyle w:val="PSBody2"/>
        <w:jc w:val="left"/>
      </w:pPr>
      <w:r w:rsidRPr="00F50DAC">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w:history="1" r:id="rId24">
        <w:r w:rsidRPr="00F50DAC">
          <w:rPr>
            <w:rStyle w:val="Hyperlink"/>
          </w:rPr>
          <w:t>www.in.gov/idoa/mwbe/payaudit.htm</w:t>
        </w:r>
      </w:hyperlink>
      <w:r w:rsidRPr="00F50DAC">
        <w:rPr>
          <w:color w:val="000000"/>
        </w:rPr>
        <w:t xml:space="preserve">. </w:t>
      </w:r>
      <w:r w:rsidRPr="00F50DAC">
        <w:t xml:space="preserve"> The Contractor may also be required to report IVOSB certified subcontractor payments directly to the Division of Supplier Diversity, as reasonably requested and in the format required by the Division of Supplier Diversity.</w:t>
      </w:r>
    </w:p>
    <w:p w:rsidRPr="00F50DAC" w:rsidR="00F50DAC" w:rsidP="00F50DAC" w:rsidRDefault="00F50DAC" w14:paraId="05911770" w14:textId="77777777">
      <w:pPr>
        <w:pStyle w:val="PSBody2"/>
        <w:jc w:val="left"/>
      </w:pPr>
    </w:p>
    <w:p w:rsidRPr="00F50DAC" w:rsidR="00F50DAC" w:rsidP="00F50DAC" w:rsidRDefault="00F50DAC" w14:paraId="2A3CD5E4" w14:textId="77777777">
      <w:pPr>
        <w:pStyle w:val="PSBody2"/>
        <w:jc w:val="left"/>
      </w:pPr>
      <w:r w:rsidRPr="00F50DAC">
        <w:t>The Contractor's failure to comply with the provisions in this clause may be considered a material breach of the Contract.</w:t>
      </w:r>
    </w:p>
    <w:p w:rsidR="00F50DAC" w:rsidP="00F50DAC" w:rsidRDefault="00F50DAC" w14:paraId="531939F3" w14:textId="77777777">
      <w:pPr>
        <w:pStyle w:val="PSBody2"/>
      </w:pPr>
    </w:p>
    <w:p w:rsidRPr="00C94B6B" w:rsidR="001463CD" w:rsidP="001463CD" w:rsidRDefault="001463CD" w14:paraId="3E85B073" w14:textId="77777777">
      <w:pPr>
        <w:spacing w:after="0" w:line="240" w:lineRule="auto"/>
        <w:rPr>
          <w:rStyle w:val="Strong"/>
          <w:rFonts w:ascii="Times New Roman" w:hAnsi="Times New Roman" w:cs="Times New Roman"/>
        </w:rPr>
      </w:pPr>
      <w:r w:rsidRPr="00C94B6B">
        <w:rPr>
          <w:rStyle w:val="Strong"/>
          <w:rFonts w:ascii="Times New Roman" w:hAnsi="Times New Roman" w:cs="Times New Roman"/>
        </w:rPr>
        <w:t>27.</w:t>
      </w:r>
      <w:r w:rsidRPr="00C94B6B">
        <w:rPr>
          <w:rStyle w:val="Strong"/>
          <w:rFonts w:ascii="Times New Roman" w:hAnsi="Times New Roman" w:cs="Times New Roman"/>
        </w:rPr>
        <w:tab/>
      </w:r>
      <w:r w:rsidRPr="00C94B6B">
        <w:rPr>
          <w:rStyle w:val="Strong"/>
          <w:rFonts w:ascii="Times New Roman" w:hAnsi="Times New Roman" w:cs="Times New Roman"/>
        </w:rPr>
        <w:t>Information Technology Enterprise Architecture Requirements.</w:t>
      </w:r>
    </w:p>
    <w:p w:rsidRPr="00C94B6B" w:rsidR="001463CD" w:rsidP="00D30033" w:rsidRDefault="001463CD" w14:paraId="29CF0F95" w14:textId="77777777">
      <w:pPr>
        <w:spacing w:after="0" w:line="240" w:lineRule="auto"/>
        <w:rPr>
          <w:rFonts w:ascii="Times New Roman" w:hAnsi="Times New Roman" w:cs="Times New Roman"/>
          <w:b/>
        </w:rPr>
      </w:pPr>
    </w:p>
    <w:p w:rsidRPr="00C94B6B" w:rsidR="001463CD" w:rsidP="00D30033" w:rsidRDefault="001463CD" w14:paraId="07959EE0" w14:textId="2704ADF9">
      <w:pPr>
        <w:spacing w:line="240" w:lineRule="auto"/>
        <w:jc w:val="both"/>
        <w:rPr>
          <w:rFonts w:ascii="Times New Roman" w:hAnsi="Times New Roman" w:cs="Times New Roman"/>
        </w:rPr>
      </w:pPr>
      <w:r w:rsidRPr="004F6537">
        <w:rPr>
          <w:rFonts w:ascii="Times New Roman" w:hAnsi="Times New Roman" w:cs="Times New Roman"/>
        </w:rPr>
        <w:t xml:space="preserve">If this Contract involves information technology-related products or services, the Contractor agrees that all such products or services are compatible with any of the technology standards found at </w:t>
      </w:r>
      <w:hyperlink w:history="1" r:id="rId25">
        <w:r w:rsidRPr="00C94B6B">
          <w:rPr>
            <w:rStyle w:val="Hyperlink"/>
            <w:rFonts w:ascii="Times New Roman" w:hAnsi="Times New Roman" w:cs="Times New Roman"/>
          </w:rPr>
          <w:t>https://www.in.gov/iot/2394.htm</w:t>
        </w:r>
      </w:hyperlink>
      <w:r w:rsidRPr="00C94B6B">
        <w:rPr>
          <w:rFonts w:ascii="Times New Roman" w:hAnsi="Times New Roman" w:cs="Times New Roman"/>
        </w:rPr>
        <w:t xml:space="preserve"> that are applicable, including the assistive technology standard.  The State may terminate this Contract for default if the terms of this paragraph are breached.</w:t>
      </w:r>
    </w:p>
    <w:p w:rsidRPr="00F31578" w:rsidR="001463CD" w:rsidP="001463CD" w:rsidRDefault="001463CD" w14:paraId="11FC9F64" w14:textId="299DD063">
      <w:pPr>
        <w:spacing w:after="0" w:line="240" w:lineRule="auto"/>
        <w:rPr>
          <w:rFonts w:ascii="Times New Roman" w:hAnsi="Times New Roman" w:cs="Times New Roman"/>
          <w:b/>
        </w:rPr>
      </w:pPr>
      <w:r w:rsidRPr="00F31578">
        <w:rPr>
          <w:rFonts w:ascii="Times New Roman" w:hAnsi="Times New Roman" w:cs="Times New Roman"/>
          <w:b/>
        </w:rPr>
        <w:t xml:space="preserve">28.  </w:t>
      </w:r>
      <w:r w:rsidRPr="00F31578">
        <w:rPr>
          <w:rFonts w:ascii="Times New Roman" w:hAnsi="Times New Roman" w:cs="Times New Roman"/>
          <w:b/>
        </w:rPr>
        <w:tab/>
      </w:r>
      <w:r w:rsidRPr="00F31578">
        <w:rPr>
          <w:rFonts w:ascii="Times New Roman" w:hAnsi="Times New Roman" w:cs="Times New Roman"/>
          <w:b/>
        </w:rPr>
        <w:t>Insurance.  [</w:t>
      </w:r>
      <w:commentRangeStart w:id="214"/>
      <w:r w:rsidRPr="00F31578">
        <w:rPr>
          <w:rFonts w:ascii="Times New Roman" w:hAnsi="Times New Roman" w:cs="Times New Roman"/>
          <w:b/>
        </w:rPr>
        <w:t>Modified</w:t>
      </w:r>
      <w:commentRangeEnd w:id="214"/>
      <w:r w:rsidR="00854D8B">
        <w:rPr>
          <w:rStyle w:val="CommentReference"/>
        </w:rPr>
        <w:commentReference w:id="214"/>
      </w:r>
      <w:r w:rsidRPr="00F31578">
        <w:rPr>
          <w:rFonts w:ascii="Times New Roman" w:hAnsi="Times New Roman" w:cs="Times New Roman"/>
          <w:b/>
        </w:rPr>
        <w:t xml:space="preserve">]  </w:t>
      </w:r>
    </w:p>
    <w:p w:rsidRPr="00F31578" w:rsidR="001463CD" w:rsidP="001463CD" w:rsidRDefault="001463CD" w14:paraId="237B72A8" w14:textId="77777777">
      <w:pPr>
        <w:spacing w:after="0" w:line="240" w:lineRule="auto"/>
        <w:rPr>
          <w:rFonts w:ascii="Times New Roman" w:hAnsi="Times New Roman" w:cs="Times New Roman"/>
          <w:b/>
        </w:rPr>
      </w:pPr>
    </w:p>
    <w:p w:rsidRPr="00F31578" w:rsidR="001463CD" w:rsidP="001463CD" w:rsidRDefault="001463CD" w14:paraId="51EA5AC4" w14:textId="77777777">
      <w:pPr>
        <w:spacing w:after="0" w:line="240" w:lineRule="auto"/>
        <w:ind w:left="720" w:hanging="720"/>
        <w:rPr>
          <w:rFonts w:ascii="Times New Roman" w:hAnsi="Times New Roman" w:cs="Times New Roman"/>
          <w:snapToGrid w:val="0"/>
        </w:rPr>
      </w:pPr>
      <w:r w:rsidRPr="00F31578">
        <w:rPr>
          <w:rFonts w:ascii="Times New Roman" w:hAnsi="Times New Roman" w:cs="Times New Roman"/>
          <w:snapToGrid w:val="0"/>
        </w:rPr>
        <w:t xml:space="preserve">A. </w:t>
      </w:r>
      <w:r w:rsidRPr="00F31578">
        <w:rPr>
          <w:rFonts w:ascii="Times New Roman" w:hAnsi="Times New Roman" w:cs="Times New Roman"/>
          <w:snapToGrid w:val="0"/>
        </w:rPr>
        <w:tab/>
      </w:r>
      <w:r w:rsidRPr="00F31578">
        <w:rPr>
          <w:rFonts w:ascii="Times New Roman" w:hAnsi="Times New Roman" w:cs="Times New Roman"/>
          <w:snapToGrid w:val="0"/>
        </w:rPr>
        <w:t>The Contractor its subcontractors (if any) shall secure and keep in force during the term of this Contract the following insurance coverages (if applicable) covering the Contractor for any and all claims of any nature which may in any manner arise out of or result from Contractor’s performance under this Contract:</w:t>
      </w:r>
    </w:p>
    <w:p w:rsidRPr="00F31578" w:rsidR="001463CD" w:rsidP="001463CD" w:rsidRDefault="001463CD" w14:paraId="26A8F2D6" w14:textId="77777777">
      <w:pPr>
        <w:spacing w:after="0" w:line="240" w:lineRule="auto"/>
        <w:rPr>
          <w:rFonts w:ascii="Times New Roman" w:hAnsi="Times New Roman" w:cs="Times New Roman"/>
          <w:snapToGrid w:val="0"/>
        </w:rPr>
      </w:pPr>
    </w:p>
    <w:p w:rsidRPr="00F31578" w:rsidR="001463CD" w:rsidP="001463CD" w:rsidRDefault="001463CD" w14:paraId="3A78C938" w14:textId="55F9446B">
      <w:pPr>
        <w:spacing w:after="0" w:line="240" w:lineRule="auto"/>
        <w:ind w:left="1440" w:hanging="720"/>
        <w:rPr>
          <w:rFonts w:ascii="Times New Roman" w:hAnsi="Times New Roman" w:cs="Times New Roman"/>
        </w:rPr>
      </w:pPr>
      <w:r w:rsidRPr="00F31578">
        <w:rPr>
          <w:rFonts w:ascii="Times New Roman" w:hAnsi="Times New Roman" w:cs="Times New Roman"/>
        </w:rPr>
        <w:t xml:space="preserve">(1) </w:t>
      </w:r>
      <w:r w:rsidRPr="00F31578">
        <w:rPr>
          <w:rFonts w:ascii="Times New Roman" w:hAnsi="Times New Roman" w:cs="Times New Roman"/>
        </w:rPr>
        <w:tab/>
      </w:r>
      <w:r w:rsidRPr="00F31578">
        <w:rPr>
          <w:rFonts w:ascii="Times New Roman" w:hAnsi="Times New Roman" w:cs="Times New Roman"/>
        </w:rPr>
        <w:t>Commercial general liability, including contractual coverage, and products or completed operations coverage (if applicable), with minimum liability limits not less than $700,000 per person and $</w:t>
      </w:r>
      <w:del w:author="Kennedy, Jane M" w:date="2025-10-17T09:23:00Z" w16du:dateUtc="2025-10-17T13:23:00Z" w:id="215">
        <w:r w:rsidRPr="00F31578" w:rsidDel="005A1B9A">
          <w:rPr>
            <w:rFonts w:ascii="Times New Roman" w:hAnsi="Times New Roman" w:cs="Times New Roman"/>
          </w:rPr>
          <w:delText>1</w:delText>
        </w:r>
      </w:del>
      <w:ins w:author="Kennedy, Jane M" w:date="2025-10-17T09:23:00Z" w16du:dateUtc="2025-10-17T13:23:00Z" w:id="216">
        <w:r w:rsidRPr="00F31578" w:rsidR="005A1B9A">
          <w:rPr>
            <w:rFonts w:ascii="Times New Roman" w:hAnsi="Times New Roman" w:cs="Times New Roman"/>
          </w:rPr>
          <w:t>5</w:t>
        </w:r>
      </w:ins>
      <w:r w:rsidRPr="00F31578">
        <w:rPr>
          <w:rFonts w:ascii="Times New Roman" w:hAnsi="Times New Roman" w:cs="Times New Roman"/>
        </w:rPr>
        <w:t>,000,000 per occurrence unless additional coverage is required by the State.  The State is to be named as an additional insured on a primary, non-contributory basis for any liability arising directly or indirectly under or in connection with this Contract.</w:t>
      </w:r>
    </w:p>
    <w:p w:rsidRPr="00F31578" w:rsidR="001463CD" w:rsidP="001463CD" w:rsidRDefault="001463CD" w14:paraId="46CC3C24" w14:textId="77777777">
      <w:pPr>
        <w:spacing w:after="0" w:line="240" w:lineRule="auto"/>
        <w:rPr>
          <w:rFonts w:ascii="Times New Roman" w:hAnsi="Times New Roman" w:cs="Times New Roman"/>
        </w:rPr>
      </w:pPr>
    </w:p>
    <w:p w:rsidRPr="00F31578" w:rsidR="001463CD" w:rsidP="001463CD" w:rsidRDefault="001463CD" w14:paraId="242BFFE8" w14:textId="69721868">
      <w:pPr>
        <w:spacing w:after="0" w:line="240" w:lineRule="auto"/>
        <w:ind w:left="1440" w:hanging="720"/>
        <w:rPr>
          <w:rFonts w:ascii="Times New Roman" w:hAnsi="Times New Roman" w:cs="Times New Roman"/>
        </w:rPr>
      </w:pPr>
      <w:r w:rsidRPr="00F31578">
        <w:rPr>
          <w:rFonts w:ascii="Times New Roman" w:hAnsi="Times New Roman" w:cs="Times New Roman"/>
        </w:rPr>
        <w:t xml:space="preserve">(2) </w:t>
      </w:r>
      <w:r w:rsidRPr="00F31578">
        <w:rPr>
          <w:rFonts w:ascii="Times New Roman" w:hAnsi="Times New Roman" w:cs="Times New Roman"/>
        </w:rPr>
        <w:tab/>
      </w:r>
      <w:r w:rsidRPr="00F31578">
        <w:rPr>
          <w:rFonts w:ascii="Times New Roman" w:hAnsi="Times New Roman" w:cs="Times New Roman"/>
        </w:rPr>
        <w:t>Automobile liability for owned, non-owned and hired autos with minimum liability limits of $700,000 per person and $</w:t>
      </w:r>
      <w:del w:author="Kennedy, Jane M" w:date="2025-10-17T09:24:00Z" w16du:dateUtc="2025-10-17T13:24:00Z" w:id="217">
        <w:r w:rsidRPr="00F31578" w:rsidDel="007A4696">
          <w:rPr>
            <w:rFonts w:ascii="Times New Roman" w:hAnsi="Times New Roman" w:cs="Times New Roman"/>
          </w:rPr>
          <w:delText>1</w:delText>
        </w:r>
      </w:del>
      <w:ins w:author="Kennedy, Jane M" w:date="2025-10-17T09:24:00Z" w16du:dateUtc="2025-10-17T13:24:00Z" w:id="218">
        <w:r w:rsidRPr="00F31578" w:rsidR="007A4696">
          <w:rPr>
            <w:rFonts w:ascii="Times New Roman" w:hAnsi="Times New Roman" w:cs="Times New Roman"/>
          </w:rPr>
          <w:t>5</w:t>
        </w:r>
      </w:ins>
      <w:r w:rsidRPr="00F31578">
        <w:rPr>
          <w:rFonts w:ascii="Times New Roman" w:hAnsi="Times New Roman" w:cs="Times New Roman"/>
        </w:rPr>
        <w:t>,000,000 per occurrence.  The State is to be named as an additional insured on a primary, non-contributory basis.</w:t>
      </w:r>
    </w:p>
    <w:p w:rsidRPr="00F31578" w:rsidR="001463CD" w:rsidP="001463CD" w:rsidRDefault="001463CD" w14:paraId="47051E0E" w14:textId="77777777">
      <w:pPr>
        <w:spacing w:after="0" w:line="240" w:lineRule="auto"/>
        <w:rPr>
          <w:rFonts w:ascii="Times New Roman" w:hAnsi="Times New Roman" w:cs="Times New Roman"/>
        </w:rPr>
      </w:pPr>
    </w:p>
    <w:p w:rsidRPr="00F31578" w:rsidR="001463CD" w:rsidP="001463CD" w:rsidRDefault="001463CD" w14:paraId="2A5ED076" w14:textId="2049F5D4">
      <w:pPr>
        <w:spacing w:after="0" w:line="240" w:lineRule="auto"/>
        <w:ind w:left="1440" w:hanging="720"/>
        <w:rPr>
          <w:rFonts w:ascii="Times New Roman" w:hAnsi="Times New Roman" w:cs="Times New Roman"/>
        </w:rPr>
      </w:pPr>
      <w:r w:rsidRPr="00F31578">
        <w:rPr>
          <w:rFonts w:ascii="Times New Roman" w:hAnsi="Times New Roman" w:cs="Times New Roman"/>
        </w:rPr>
        <w:t xml:space="preserve">(3)  </w:t>
      </w:r>
      <w:r w:rsidRPr="00F31578">
        <w:rPr>
          <w:rFonts w:ascii="Times New Roman" w:hAnsi="Times New Roman" w:cs="Times New Roman"/>
        </w:rPr>
        <w:tab/>
      </w:r>
      <w:ins w:author="Kennedy, Jane M" w:date="2025-10-17T09:25:00Z" w16du:dateUtc="2025-10-17T13:25:00Z" w:id="219">
        <w:r w:rsidRPr="00F31578" w:rsidR="00847C58">
          <w:rPr>
            <w:rFonts w:ascii="Times New Roman" w:hAnsi="Times New Roman" w:cs="Times New Roman"/>
          </w:rPr>
          <w:t>Errors and Omissions liability</w:t>
        </w:r>
        <w:r w:rsidRPr="00F31578" w:rsidR="00847C58">
          <w:rPr>
            <w:rFonts w:ascii="Times New Roman" w:hAnsi="Times New Roman" w:cs="Times New Roman"/>
            <w:spacing w:val="-6"/>
          </w:rPr>
          <w:t xml:space="preserve"> </w:t>
        </w:r>
        <w:r w:rsidRPr="00F31578" w:rsidR="00847C58">
          <w:rPr>
            <w:rFonts w:ascii="Times New Roman" w:hAnsi="Times New Roman" w:cs="Times New Roman"/>
          </w:rPr>
          <w:t>with minimum liability</w:t>
        </w:r>
        <w:r w:rsidRPr="00F31578" w:rsidR="00847C58">
          <w:rPr>
            <w:rFonts w:ascii="Times New Roman" w:hAnsi="Times New Roman" w:cs="Times New Roman"/>
            <w:spacing w:val="-5"/>
          </w:rPr>
          <w:t xml:space="preserve"> </w:t>
        </w:r>
        <w:r w:rsidRPr="00F31578" w:rsidR="00847C58">
          <w:rPr>
            <w:rFonts w:ascii="Times New Roman" w:hAnsi="Times New Roman" w:cs="Times New Roman"/>
          </w:rPr>
          <w:t>limits of $1,000,000 per claim and</w:t>
        </w:r>
        <w:r w:rsidRPr="00F31578" w:rsidR="00847C58">
          <w:rPr>
            <w:rFonts w:ascii="Times New Roman" w:hAnsi="Times New Roman" w:cs="Times New Roman"/>
            <w:spacing w:val="27"/>
          </w:rPr>
          <w:t xml:space="preserve"> </w:t>
        </w:r>
        <w:r w:rsidRPr="00F31578" w:rsidR="00847C58">
          <w:rPr>
            <w:rFonts w:ascii="Times New Roman" w:hAnsi="Times New Roman" w:cs="Times New Roman"/>
          </w:rPr>
          <w:t>in the aggregate.  Coverage for</w:t>
        </w:r>
        <w:r w:rsidRPr="00F31578" w:rsidR="00847C58">
          <w:rPr>
            <w:rFonts w:ascii="Times New Roman" w:hAnsi="Times New Roman" w:cs="Times New Roman"/>
            <w:spacing w:val="-2"/>
          </w:rPr>
          <w:t xml:space="preserve"> </w:t>
        </w:r>
        <w:r w:rsidRPr="00F31578" w:rsidR="00847C58">
          <w:rPr>
            <w:rFonts w:ascii="Times New Roman" w:hAnsi="Times New Roman" w:cs="Times New Roman"/>
          </w:rPr>
          <w:t>the benefit</w:t>
        </w:r>
        <w:r w:rsidRPr="00F31578" w:rsidR="00847C58">
          <w:rPr>
            <w:rFonts w:ascii="Times New Roman" w:hAnsi="Times New Roman" w:cs="Times New Roman"/>
            <w:spacing w:val="1"/>
          </w:rPr>
          <w:t xml:space="preserve"> </w:t>
        </w:r>
        <w:r w:rsidRPr="00F31578" w:rsidR="00847C58">
          <w:rPr>
            <w:rFonts w:ascii="Times New Roman" w:hAnsi="Times New Roman" w:cs="Times New Roman"/>
            <w:spacing w:val="-2"/>
          </w:rPr>
          <w:t>of</w:t>
        </w:r>
        <w:r w:rsidRPr="00F31578" w:rsidR="00847C58">
          <w:rPr>
            <w:rFonts w:ascii="Times New Roman" w:hAnsi="Times New Roman" w:cs="Times New Roman"/>
          </w:rPr>
          <w:t xml:space="preserve"> the State</w:t>
        </w:r>
        <w:r w:rsidRPr="00F31578" w:rsidR="00847C58">
          <w:rPr>
            <w:rFonts w:ascii="Times New Roman" w:hAnsi="Times New Roman" w:cs="Times New Roman"/>
            <w:spacing w:val="-2"/>
          </w:rPr>
          <w:t xml:space="preserve"> </w:t>
        </w:r>
        <w:r w:rsidRPr="00F31578" w:rsidR="00847C58">
          <w:rPr>
            <w:rFonts w:ascii="Times New Roman" w:hAnsi="Times New Roman" w:cs="Times New Roman"/>
          </w:rPr>
          <w:t>shall</w:t>
        </w:r>
        <w:r w:rsidRPr="00F31578" w:rsidR="00847C58">
          <w:rPr>
            <w:rFonts w:ascii="Times New Roman" w:hAnsi="Times New Roman" w:cs="Times New Roman"/>
            <w:spacing w:val="1"/>
          </w:rPr>
          <w:t xml:space="preserve"> </w:t>
        </w:r>
        <w:r w:rsidRPr="00F31578" w:rsidR="00847C58">
          <w:rPr>
            <w:rFonts w:ascii="Times New Roman" w:hAnsi="Times New Roman" w:cs="Times New Roman"/>
          </w:rPr>
          <w:t>continue</w:t>
        </w:r>
        <w:r w:rsidRPr="00F31578" w:rsidR="00847C58">
          <w:rPr>
            <w:rFonts w:ascii="Times New Roman" w:hAnsi="Times New Roman" w:cs="Times New Roman"/>
            <w:spacing w:val="-2"/>
          </w:rPr>
          <w:t xml:space="preserve"> </w:t>
        </w:r>
        <w:r w:rsidRPr="00F31578" w:rsidR="00847C58">
          <w:rPr>
            <w:rFonts w:ascii="Times New Roman" w:hAnsi="Times New Roman" w:cs="Times New Roman"/>
          </w:rPr>
          <w:t>for a period</w:t>
        </w:r>
        <w:r w:rsidRPr="00F31578" w:rsidR="00847C58">
          <w:rPr>
            <w:rFonts w:ascii="Times New Roman" w:hAnsi="Times New Roman" w:cs="Times New Roman"/>
            <w:spacing w:val="-3"/>
          </w:rPr>
          <w:t xml:space="preserve"> </w:t>
        </w:r>
        <w:r w:rsidRPr="00F31578" w:rsidR="00847C58">
          <w:rPr>
            <w:rFonts w:ascii="Times New Roman" w:hAnsi="Times New Roman" w:cs="Times New Roman"/>
          </w:rPr>
          <w:t>of two</w:t>
        </w:r>
        <w:r w:rsidRPr="00F31578" w:rsidR="00847C58">
          <w:rPr>
            <w:rFonts w:ascii="Times New Roman" w:hAnsi="Times New Roman" w:cs="Times New Roman"/>
            <w:spacing w:val="-3"/>
          </w:rPr>
          <w:t xml:space="preserve"> </w:t>
        </w:r>
        <w:r w:rsidRPr="00F31578" w:rsidR="00847C58">
          <w:rPr>
            <w:rFonts w:ascii="Times New Roman" w:hAnsi="Times New Roman" w:cs="Times New Roman"/>
          </w:rPr>
          <w:t>(2) years</w:t>
        </w:r>
        <w:r w:rsidRPr="00F31578" w:rsidR="00847C58">
          <w:rPr>
            <w:rFonts w:ascii="Times New Roman" w:hAnsi="Times New Roman" w:cs="Times New Roman"/>
            <w:spacing w:val="51"/>
          </w:rPr>
          <w:t xml:space="preserve"> </w:t>
        </w:r>
        <w:r w:rsidRPr="00F31578" w:rsidR="00847C58">
          <w:rPr>
            <w:rFonts w:ascii="Times New Roman" w:hAnsi="Times New Roman" w:cs="Times New Roman"/>
          </w:rPr>
          <w:t>after</w:t>
        </w:r>
        <w:r w:rsidRPr="00F31578" w:rsidR="00847C58">
          <w:rPr>
            <w:rFonts w:ascii="Times New Roman" w:hAnsi="Times New Roman" w:cs="Times New Roman"/>
            <w:spacing w:val="-2"/>
          </w:rPr>
          <w:t xml:space="preserve"> </w:t>
        </w:r>
        <w:r w:rsidRPr="00F31578" w:rsidR="00847C58">
          <w:rPr>
            <w:rFonts w:ascii="Times New Roman" w:hAnsi="Times New Roman" w:cs="Times New Roman"/>
          </w:rPr>
          <w:t>the date of</w:t>
        </w:r>
        <w:r w:rsidRPr="00F31578" w:rsidR="00847C58">
          <w:rPr>
            <w:rFonts w:ascii="Times New Roman" w:hAnsi="Times New Roman" w:cs="Times New Roman"/>
            <w:spacing w:val="-2"/>
          </w:rPr>
          <w:t xml:space="preserve"> </w:t>
        </w:r>
        <w:r w:rsidRPr="00F31578" w:rsidR="00847C58">
          <w:rPr>
            <w:rFonts w:ascii="Times New Roman" w:hAnsi="Times New Roman" w:cs="Times New Roman"/>
          </w:rPr>
          <w:t>service provided under this Contract.</w:t>
        </w:r>
      </w:ins>
      <w:del w:author="Kennedy, Jane M" w:date="2025-10-17T09:25:00Z" w16du:dateUtc="2025-10-17T13:25:00Z" w:id="220">
        <w:r w:rsidRPr="00F31578" w:rsidDel="00847C58">
          <w:rPr>
            <w:rFonts w:ascii="Times New Roman" w:hAnsi="Times New Roman" w:cs="Times New Roman"/>
          </w:rPr>
          <w:delText>Property damage insurance in an amount sufficient to provide coverage for any loss of property used by the Contractor in connection with services provided under this Contract, not less than $100,000 in the aggregate.</w:delText>
        </w:r>
      </w:del>
    </w:p>
    <w:p w:rsidRPr="00F31578" w:rsidR="001463CD" w:rsidP="001463CD" w:rsidRDefault="001463CD" w14:paraId="126FFC63" w14:textId="77777777">
      <w:pPr>
        <w:spacing w:after="0" w:line="240" w:lineRule="auto"/>
        <w:ind w:left="1440" w:hanging="720"/>
        <w:rPr>
          <w:rFonts w:ascii="Times New Roman" w:hAnsi="Times New Roman" w:eastAsia="Times New Roman" w:cs="Times New Roman"/>
        </w:rPr>
      </w:pPr>
    </w:p>
    <w:p w:rsidRPr="00F31578" w:rsidR="001463CD" w:rsidP="001463CD" w:rsidRDefault="001463CD" w14:paraId="6D321A4F" w14:textId="77777777">
      <w:pPr>
        <w:pStyle w:val="NoSpacing"/>
        <w:ind w:left="1440" w:right="360" w:hanging="720"/>
        <w:rPr>
          <w:rFonts w:ascii="Times New Roman" w:hAnsi="Times New Roman"/>
        </w:rPr>
      </w:pPr>
      <w:r w:rsidRPr="00F31578">
        <w:rPr>
          <w:rFonts w:ascii="Times New Roman" w:hAnsi="Times New Roman"/>
        </w:rPr>
        <w:t xml:space="preserve">(4)  </w:t>
      </w:r>
      <w:r w:rsidRPr="00F31578">
        <w:rPr>
          <w:rFonts w:ascii="Times New Roman" w:hAnsi="Times New Roman"/>
        </w:rPr>
        <w:tab/>
      </w:r>
      <w:r w:rsidRPr="00F31578">
        <w:rPr>
          <w:rFonts w:ascii="Times New Roman" w:hAnsi="Times New Roman"/>
        </w:rPr>
        <w:t>Fiduciary</w:t>
      </w:r>
      <w:r w:rsidRPr="00F31578">
        <w:rPr>
          <w:rFonts w:ascii="Times New Roman" w:hAnsi="Times New Roman"/>
          <w:spacing w:val="-3"/>
        </w:rPr>
        <w:t xml:space="preserve"> </w:t>
      </w:r>
      <w:r w:rsidRPr="00F31578">
        <w:rPr>
          <w:rFonts w:ascii="Times New Roman" w:hAnsi="Times New Roman"/>
        </w:rPr>
        <w:t>liability</w:t>
      </w:r>
      <w:r w:rsidRPr="00F31578">
        <w:rPr>
          <w:rFonts w:ascii="Times New Roman" w:hAnsi="Times New Roman"/>
          <w:spacing w:val="-3"/>
        </w:rPr>
        <w:t xml:space="preserve"> </w:t>
      </w:r>
      <w:r w:rsidRPr="00F31578">
        <w:rPr>
          <w:rFonts w:ascii="Times New Roman" w:hAnsi="Times New Roman"/>
        </w:rPr>
        <w:t>if the Contractor is responsible for the management</w:t>
      </w:r>
      <w:r w:rsidRPr="00F31578">
        <w:rPr>
          <w:rFonts w:ascii="Times New Roman" w:hAnsi="Times New Roman"/>
          <w:spacing w:val="1"/>
        </w:rPr>
        <w:t xml:space="preserve"> </w:t>
      </w:r>
      <w:r w:rsidRPr="00F31578">
        <w:rPr>
          <w:rFonts w:ascii="Times New Roman" w:hAnsi="Times New Roman"/>
        </w:rPr>
        <w:t>and oversight</w:t>
      </w:r>
      <w:r w:rsidRPr="00F31578">
        <w:rPr>
          <w:rFonts w:ascii="Times New Roman" w:hAnsi="Times New Roman"/>
          <w:spacing w:val="1"/>
        </w:rPr>
        <w:t xml:space="preserve"> </w:t>
      </w:r>
      <w:r w:rsidRPr="00F31578">
        <w:rPr>
          <w:rFonts w:ascii="Times New Roman" w:hAnsi="Times New Roman"/>
        </w:rPr>
        <w:t>of</w:t>
      </w:r>
      <w:r w:rsidRPr="00F31578">
        <w:rPr>
          <w:rFonts w:ascii="Times New Roman" w:hAnsi="Times New Roman"/>
          <w:spacing w:val="53"/>
        </w:rPr>
        <w:t xml:space="preserve"> </w:t>
      </w:r>
      <w:r w:rsidRPr="00F31578">
        <w:rPr>
          <w:rFonts w:ascii="Times New Roman" w:hAnsi="Times New Roman"/>
        </w:rPr>
        <w:t>various</w:t>
      </w:r>
      <w:r w:rsidRPr="00F31578">
        <w:rPr>
          <w:rFonts w:ascii="Times New Roman" w:hAnsi="Times New Roman"/>
          <w:spacing w:val="-2"/>
        </w:rPr>
        <w:t xml:space="preserve"> </w:t>
      </w:r>
      <w:r w:rsidRPr="00F31578">
        <w:rPr>
          <w:rFonts w:ascii="Times New Roman" w:hAnsi="Times New Roman"/>
        </w:rPr>
        <w:t>employee benefit</w:t>
      </w:r>
      <w:r w:rsidRPr="00F31578">
        <w:rPr>
          <w:rFonts w:ascii="Times New Roman" w:hAnsi="Times New Roman"/>
          <w:spacing w:val="-2"/>
        </w:rPr>
        <w:t xml:space="preserve"> </w:t>
      </w:r>
      <w:r w:rsidRPr="00F31578">
        <w:rPr>
          <w:rFonts w:ascii="Times New Roman" w:hAnsi="Times New Roman"/>
        </w:rPr>
        <w:t>plans and programs such</w:t>
      </w:r>
      <w:r w:rsidRPr="00F31578">
        <w:rPr>
          <w:rFonts w:ascii="Times New Roman" w:hAnsi="Times New Roman"/>
          <w:spacing w:val="-2"/>
        </w:rPr>
        <w:t xml:space="preserve"> </w:t>
      </w:r>
      <w:r w:rsidRPr="00F31578">
        <w:rPr>
          <w:rFonts w:ascii="Times New Roman" w:hAnsi="Times New Roman"/>
        </w:rPr>
        <w:t>as pensions, profit-sharing</w:t>
      </w:r>
      <w:r w:rsidRPr="00F31578">
        <w:rPr>
          <w:rFonts w:ascii="Times New Roman" w:hAnsi="Times New Roman"/>
          <w:spacing w:val="-3"/>
        </w:rPr>
        <w:t xml:space="preserve"> </w:t>
      </w:r>
      <w:r w:rsidRPr="00F31578">
        <w:rPr>
          <w:rFonts w:ascii="Times New Roman" w:hAnsi="Times New Roman"/>
        </w:rPr>
        <w:t>and</w:t>
      </w:r>
      <w:r w:rsidRPr="00F31578">
        <w:rPr>
          <w:rFonts w:ascii="Times New Roman" w:hAnsi="Times New Roman"/>
          <w:spacing w:val="-2"/>
        </w:rPr>
        <w:t xml:space="preserve"> </w:t>
      </w:r>
      <w:r w:rsidRPr="00F31578">
        <w:rPr>
          <w:rFonts w:ascii="Times New Roman" w:hAnsi="Times New Roman"/>
        </w:rPr>
        <w:t>savings, among others with limits no less</w:t>
      </w:r>
      <w:r w:rsidRPr="00F31578">
        <w:rPr>
          <w:rFonts w:ascii="Times New Roman" w:hAnsi="Times New Roman"/>
          <w:spacing w:val="-2"/>
        </w:rPr>
        <w:t xml:space="preserve"> </w:t>
      </w:r>
      <w:r w:rsidRPr="00F31578">
        <w:rPr>
          <w:rFonts w:ascii="Times New Roman" w:hAnsi="Times New Roman"/>
        </w:rPr>
        <w:t>than $700,000</w:t>
      </w:r>
      <w:r w:rsidRPr="00F31578">
        <w:rPr>
          <w:rFonts w:ascii="Times New Roman" w:hAnsi="Times New Roman"/>
          <w:spacing w:val="-3"/>
        </w:rPr>
        <w:t xml:space="preserve"> </w:t>
      </w:r>
      <w:r w:rsidRPr="00F31578">
        <w:rPr>
          <w:rFonts w:ascii="Times New Roman" w:hAnsi="Times New Roman"/>
        </w:rPr>
        <w:t>per cause of action and $5,000,000 in the aggregate.</w:t>
      </w:r>
    </w:p>
    <w:p w:rsidRPr="00F31578" w:rsidR="001463CD" w:rsidP="001463CD" w:rsidRDefault="001463CD" w14:paraId="36283951" w14:textId="77777777">
      <w:pPr>
        <w:pStyle w:val="NoSpacing"/>
        <w:ind w:left="1440" w:right="360" w:hanging="720"/>
        <w:rPr>
          <w:rFonts w:ascii="Times New Roman" w:hAnsi="Times New Roman"/>
        </w:rPr>
      </w:pPr>
    </w:p>
    <w:p w:rsidRPr="00F31578" w:rsidR="001463CD" w:rsidDel="00EC08DF" w:rsidP="001463CD" w:rsidRDefault="001463CD" w14:paraId="402BB291" w14:textId="3E43FFDC">
      <w:pPr>
        <w:spacing w:after="0" w:line="240" w:lineRule="auto"/>
        <w:ind w:left="1440" w:hanging="720"/>
        <w:rPr>
          <w:del w:author="Kennedy, Jane M" w:date="2025-10-17T09:27:00Z" w16du:dateUtc="2025-10-17T13:27:00Z" w:id="221"/>
          <w:rFonts w:ascii="Times New Roman" w:hAnsi="Times New Roman" w:cs="Times New Roman"/>
        </w:rPr>
      </w:pPr>
      <w:r w:rsidRPr="00F31578">
        <w:rPr>
          <w:rFonts w:ascii="Times New Roman" w:hAnsi="Times New Roman" w:cs="Times New Roman"/>
        </w:rPr>
        <w:t>(5)</w:t>
      </w:r>
      <w:r w:rsidRPr="00F31578">
        <w:rPr>
          <w:rFonts w:ascii="Times New Roman" w:hAnsi="Times New Roman" w:cs="Times New Roman"/>
        </w:rPr>
        <w:tab/>
      </w:r>
      <w:del w:author="Kennedy, Jane M" w:date="2025-10-17T09:26:00Z" w16du:dateUtc="2025-10-17T13:26:00Z" w:id="222">
        <w:r w:rsidRPr="00F31578" w:rsidDel="00310C90">
          <w:rPr>
            <w:rFonts w:ascii="Times New Roman" w:hAnsi="Times New Roman" w:cs="Times New Roman"/>
          </w:rPr>
          <w:delText xml:space="preserve">Errors and Omissions liability with minimum liability limits of $1,000,000 per claim and in the aggregate.  Coverage for the benefit of the State shall continue for a period of two (2) years after the date of service provided under this Contract. </w:delText>
        </w:r>
      </w:del>
      <w:r w:rsidRPr="00F31578">
        <w:rPr>
          <w:rFonts w:ascii="Times New Roman" w:hAnsi="Times New Roman" w:cs="Times New Roman"/>
        </w:rPr>
        <w:t xml:space="preserve"> </w:t>
      </w:r>
    </w:p>
    <w:p w:rsidRPr="00F31578" w:rsidR="001463CD" w:rsidDel="00EC08DF" w:rsidP="00F31578" w:rsidRDefault="001463CD" w14:paraId="676E2BDB" w14:textId="75E5A24B">
      <w:pPr>
        <w:spacing w:after="0" w:line="240" w:lineRule="auto"/>
        <w:ind w:left="1440" w:hanging="720"/>
        <w:rPr>
          <w:del w:author="Kennedy, Jane M" w:date="2025-10-17T09:27:00Z" w16du:dateUtc="2025-10-17T13:27:00Z" w:id="223"/>
          <w:rFonts w:ascii="Times New Roman" w:hAnsi="Times New Roman" w:cs="Times New Roman"/>
        </w:rPr>
      </w:pPr>
    </w:p>
    <w:p w:rsidRPr="00F31578" w:rsidR="001463CD" w:rsidP="001463CD" w:rsidRDefault="001463CD" w14:paraId="08955FD5" w14:textId="77777777">
      <w:pPr>
        <w:pStyle w:val="NoSpacing"/>
        <w:ind w:left="1440" w:right="360" w:hanging="720"/>
        <w:rPr>
          <w:ins w:author="Kennedy, Jane M" w:date="2025-10-17T09:27:00Z" w16du:dateUtc="2025-10-17T13:27:00Z" w:id="224"/>
          <w:rFonts w:ascii="Times New Roman" w:hAnsi="Times New Roman"/>
        </w:rPr>
      </w:pPr>
      <w:del w:author="Kennedy, Jane M" w:date="2025-10-17T09:27:00Z" w16du:dateUtc="2025-10-17T13:27:00Z" w:id="225">
        <w:r w:rsidRPr="00F31578" w:rsidDel="00EC08DF">
          <w:rPr>
            <w:rFonts w:ascii="Times New Roman" w:hAnsi="Times New Roman"/>
          </w:rPr>
          <w:delText xml:space="preserve">(6) </w:delText>
        </w:r>
        <w:r w:rsidRPr="00F31578" w:rsidDel="00EC08DF">
          <w:rPr>
            <w:rFonts w:ascii="Times New Roman" w:hAnsi="Times New Roman"/>
          </w:rPr>
          <w:tab/>
        </w:r>
      </w:del>
      <w:r w:rsidRPr="00F31578">
        <w:rPr>
          <w:rFonts w:ascii="Times New Roman" w:hAnsi="Times New Roman"/>
        </w:rPr>
        <w:t xml:space="preserve">Valuable Papers coverage, </w:t>
      </w:r>
      <w:r w:rsidRPr="00F31578">
        <w:rPr>
          <w:rFonts w:ascii="Times New Roman" w:hAnsi="Times New Roman"/>
          <w:spacing w:val="1"/>
        </w:rPr>
        <w:t xml:space="preserve">if applicable, with </w:t>
      </w:r>
      <w:r w:rsidRPr="00F31578">
        <w:rPr>
          <w:rFonts w:ascii="Times New Roman" w:hAnsi="Times New Roman"/>
        </w:rPr>
        <w:t>an Inland Marine</w:t>
      </w:r>
      <w:r w:rsidRPr="00F31578">
        <w:rPr>
          <w:rFonts w:ascii="Times New Roman" w:hAnsi="Times New Roman"/>
          <w:spacing w:val="-2"/>
        </w:rPr>
        <w:t xml:space="preserve"> </w:t>
      </w:r>
      <w:r w:rsidRPr="00F31578">
        <w:rPr>
          <w:rFonts w:ascii="Times New Roman" w:hAnsi="Times New Roman"/>
        </w:rPr>
        <w:t>Policy</w:t>
      </w:r>
      <w:r w:rsidRPr="00F31578">
        <w:rPr>
          <w:rFonts w:ascii="Times New Roman" w:hAnsi="Times New Roman"/>
          <w:spacing w:val="1"/>
        </w:rPr>
        <w:t xml:space="preserve"> </w:t>
      </w:r>
      <w:r w:rsidRPr="00F31578">
        <w:rPr>
          <w:rFonts w:ascii="Times New Roman" w:hAnsi="Times New Roman"/>
        </w:rPr>
        <w:t>Insurance with limits sufficient</w:t>
      </w:r>
      <w:r w:rsidRPr="00F31578">
        <w:rPr>
          <w:rFonts w:ascii="Times New Roman" w:hAnsi="Times New Roman"/>
          <w:spacing w:val="-2"/>
        </w:rPr>
        <w:t xml:space="preserve"> </w:t>
      </w:r>
      <w:r w:rsidRPr="00F31578">
        <w:rPr>
          <w:rFonts w:ascii="Times New Roman" w:hAnsi="Times New Roman"/>
        </w:rPr>
        <w:t>to pay</w:t>
      </w:r>
      <w:r w:rsidRPr="00F31578">
        <w:rPr>
          <w:rFonts w:ascii="Times New Roman" w:hAnsi="Times New Roman"/>
          <w:spacing w:val="-2"/>
        </w:rPr>
        <w:t xml:space="preserve"> </w:t>
      </w:r>
      <w:r w:rsidRPr="00F31578">
        <w:rPr>
          <w:rFonts w:ascii="Times New Roman" w:hAnsi="Times New Roman"/>
        </w:rPr>
        <w:t>for the re-creation and reconstruction</w:t>
      </w:r>
      <w:r w:rsidRPr="00F31578">
        <w:rPr>
          <w:rFonts w:ascii="Times New Roman" w:hAnsi="Times New Roman"/>
          <w:spacing w:val="63"/>
        </w:rPr>
        <w:t xml:space="preserve"> </w:t>
      </w:r>
      <w:r w:rsidRPr="00F31578">
        <w:rPr>
          <w:rFonts w:ascii="Times New Roman" w:hAnsi="Times New Roman"/>
        </w:rPr>
        <w:t>of such records.</w:t>
      </w:r>
    </w:p>
    <w:p w:rsidRPr="00F31578" w:rsidR="00EC08DF" w:rsidP="001463CD" w:rsidRDefault="00EC08DF" w14:paraId="410B7E0C" w14:textId="77777777">
      <w:pPr>
        <w:pStyle w:val="NoSpacing"/>
        <w:ind w:left="1440" w:right="360" w:hanging="720"/>
        <w:rPr>
          <w:ins w:author="Kennedy, Jane M" w:date="2025-10-17T09:27:00Z" w16du:dateUtc="2025-10-17T13:27:00Z" w:id="226"/>
          <w:rFonts w:ascii="Times New Roman" w:hAnsi="Times New Roman"/>
        </w:rPr>
      </w:pPr>
    </w:p>
    <w:p w:rsidRPr="00F31578" w:rsidR="006F0ED0" w:rsidP="00F31578" w:rsidRDefault="00EC08DF" w14:paraId="5FB59C24" w14:textId="77777777">
      <w:pPr>
        <w:pStyle w:val="NoSpacing"/>
        <w:ind w:left="1440" w:hanging="720"/>
        <w:rPr>
          <w:ins w:author="Kennedy, Jane M" w:date="2025-10-17T09:28:00Z" w16du:dateUtc="2025-10-17T13:28:00Z" w:id="227"/>
          <w:rFonts w:ascii="Times New Roman" w:hAnsi="Times New Roman"/>
        </w:rPr>
      </w:pPr>
      <w:ins w:author="Kennedy, Jane M" w:date="2025-10-17T09:27:00Z" w16du:dateUtc="2025-10-17T13:27:00Z" w:id="228">
        <w:r w:rsidRPr="00F31578">
          <w:rPr>
            <w:rFonts w:ascii="Times New Roman" w:hAnsi="Times New Roman"/>
          </w:rPr>
          <w:t>(6)</w:t>
        </w:r>
        <w:r w:rsidRPr="00F31578">
          <w:rPr>
            <w:rFonts w:ascii="Times New Roman" w:hAnsi="Times New Roman"/>
          </w:rPr>
          <w:tab/>
        </w:r>
      </w:ins>
      <w:ins w:author="Kennedy, Jane M" w:date="2025-10-17T09:28:00Z" w16du:dateUtc="2025-10-17T13:28:00Z" w:id="229">
        <w:r w:rsidRPr="00F31578" w:rsidR="006F0ED0">
          <w:rPr>
            <w:rFonts w:ascii="Times New Roman" w:hAnsi="Times New Roman"/>
          </w:rPr>
          <w:t>Surety</w:t>
        </w:r>
        <w:r w:rsidRPr="00F31578" w:rsidR="006F0ED0">
          <w:rPr>
            <w:rFonts w:ascii="Times New Roman" w:hAnsi="Times New Roman"/>
            <w:spacing w:val="-3"/>
          </w:rPr>
          <w:t xml:space="preserve"> </w:t>
        </w:r>
        <w:r w:rsidRPr="00F31578" w:rsidR="006F0ED0">
          <w:rPr>
            <w:rFonts w:ascii="Times New Roman" w:hAnsi="Times New Roman"/>
            <w:spacing w:val="-2"/>
          </w:rPr>
          <w:t>or</w:t>
        </w:r>
        <w:r w:rsidRPr="00F31578" w:rsidR="006F0ED0">
          <w:rPr>
            <w:rFonts w:ascii="Times New Roman" w:hAnsi="Times New Roman"/>
          </w:rPr>
          <w:t xml:space="preserve"> Fidelity</w:t>
        </w:r>
        <w:r w:rsidRPr="00F31578" w:rsidR="006F0ED0">
          <w:rPr>
            <w:rFonts w:ascii="Times New Roman" w:hAnsi="Times New Roman"/>
            <w:spacing w:val="-3"/>
          </w:rPr>
          <w:t xml:space="preserve"> </w:t>
        </w:r>
        <w:r w:rsidRPr="00F31578" w:rsidR="006F0ED0">
          <w:rPr>
            <w:rFonts w:ascii="Times New Roman" w:hAnsi="Times New Roman"/>
          </w:rPr>
          <w:t>Bond(s)</w:t>
        </w:r>
        <w:r w:rsidRPr="00F31578" w:rsidR="006F0ED0">
          <w:rPr>
            <w:rFonts w:ascii="Times New Roman" w:hAnsi="Times New Roman"/>
            <w:spacing w:val="1"/>
          </w:rPr>
          <w:t xml:space="preserve"> </w:t>
        </w:r>
        <w:r w:rsidRPr="00F31578" w:rsidR="006F0ED0">
          <w:rPr>
            <w:rFonts w:ascii="Times New Roman" w:hAnsi="Times New Roman"/>
          </w:rPr>
          <w:t>if required by statute or by the agency.</w:t>
        </w:r>
      </w:ins>
    </w:p>
    <w:p w:rsidRPr="00F31578" w:rsidR="00EC08DF" w:rsidDel="006F0ED0" w:rsidP="001463CD" w:rsidRDefault="00EC08DF" w14:paraId="3C89B50D" w14:textId="0E2A62DA">
      <w:pPr>
        <w:pStyle w:val="NoSpacing"/>
        <w:ind w:left="1440" w:right="360" w:hanging="720"/>
        <w:rPr>
          <w:del w:author="Kennedy, Jane M" w:date="2025-10-17T09:28:00Z" w16du:dateUtc="2025-10-17T13:28:00Z" w:id="230"/>
          <w:rFonts w:ascii="Times New Roman" w:hAnsi="Times New Roman"/>
        </w:rPr>
      </w:pPr>
    </w:p>
    <w:p w:rsidRPr="00D30033" w:rsidR="001463CD" w:rsidP="001463CD" w:rsidRDefault="001463CD" w14:paraId="658A17BD" w14:textId="77777777">
      <w:pPr>
        <w:spacing w:after="0" w:line="240" w:lineRule="auto"/>
        <w:rPr>
          <w:rFonts w:ascii="Times New Roman" w:hAnsi="Times New Roman" w:cs="Times New Roman"/>
        </w:rPr>
      </w:pPr>
    </w:p>
    <w:p w:rsidRPr="00C94B6B" w:rsidR="001463CD" w:rsidP="001463CD" w:rsidRDefault="001463CD" w14:paraId="7DBD91B0" w14:textId="77777777">
      <w:pPr>
        <w:spacing w:after="0" w:line="240" w:lineRule="auto"/>
        <w:ind w:left="1440" w:hanging="720"/>
        <w:rPr>
          <w:rFonts w:ascii="Times New Roman" w:hAnsi="Times New Roman" w:cs="Times New Roman"/>
        </w:rPr>
      </w:pPr>
      <w:r w:rsidRPr="00D30033">
        <w:rPr>
          <w:rFonts w:ascii="Times New Roman" w:hAnsi="Times New Roman" w:cs="Times New Roman"/>
        </w:rPr>
        <w:t>(7)</w:t>
      </w:r>
      <w:r w:rsidRPr="00D30033">
        <w:rPr>
          <w:rFonts w:ascii="Times New Roman" w:hAnsi="Times New Roman" w:cs="Times New Roman"/>
        </w:rPr>
        <w:tab/>
      </w:r>
      <w:r w:rsidRPr="00D30033">
        <w:rPr>
          <w:rFonts w:ascii="Times New Roman" w:hAnsi="Times New Roman" w:cs="Times New Roman"/>
        </w:rPr>
        <w:t>Cyber Liability if requested by the State addressing risks associated with electronic transmissions, the internet, networks and informational assets, and having limits of no less th</w:t>
      </w:r>
      <w:r w:rsidRPr="00C94B6B">
        <w:rPr>
          <w:rFonts w:ascii="Times New Roman" w:hAnsi="Times New Roman" w:cs="Times New Roman"/>
        </w:rPr>
        <w:t xml:space="preserve">an $700,000 per occurrence and $5,000,000 in the aggregate. </w:t>
      </w:r>
    </w:p>
    <w:p w:rsidRPr="00C94B6B" w:rsidR="001463CD" w:rsidP="001463CD" w:rsidRDefault="001463CD" w14:paraId="6C8AF995" w14:textId="77777777">
      <w:pPr>
        <w:spacing w:after="0" w:line="240" w:lineRule="auto"/>
        <w:ind w:left="1440" w:hanging="720"/>
        <w:rPr>
          <w:rFonts w:ascii="Times New Roman" w:hAnsi="Times New Roman" w:cs="Times New Roman"/>
        </w:rPr>
      </w:pPr>
    </w:p>
    <w:p w:rsidRPr="00C94B6B" w:rsidR="001463CD" w:rsidP="001463CD" w:rsidRDefault="001463CD" w14:paraId="2A95B1A8" w14:textId="690732D4">
      <w:pPr>
        <w:spacing w:after="0" w:line="240" w:lineRule="auto"/>
        <w:rPr>
          <w:rFonts w:ascii="Times New Roman" w:hAnsi="Times New Roman" w:cs="Times New Roman"/>
        </w:rPr>
      </w:pPr>
      <w:r w:rsidRPr="00C94B6B">
        <w:rPr>
          <w:rFonts w:ascii="Times New Roman" w:hAnsi="Times New Roman" w:cs="Times New Roman"/>
        </w:rPr>
        <w:t xml:space="preserve">The Contractor shall provide proof of such insurance coverage by tendering to the State representative listed in Section </w:t>
      </w:r>
      <w:r w:rsidRPr="00D30033">
        <w:rPr>
          <w:rFonts w:ascii="Times New Roman" w:hAnsi="Times New Roman" w:cs="Times New Roman"/>
        </w:rPr>
        <w:t>34(A)(1)</w:t>
      </w:r>
      <w:r w:rsidRPr="00C94B6B">
        <w:rPr>
          <w:rFonts w:ascii="Times New Roman" w:hAnsi="Times New Roman" w:cs="Times New Roman"/>
        </w:rPr>
        <w:t xml:space="preserve"> [Notice to Parties] a certificate of insurance prior to the commencement of this Contract and proof of workers’ compensation coverage meeting all statutory requirements of IC § 22-3-2.  </w:t>
      </w:r>
      <w:del w:author="Kennedy, Jane M" w:date="2025-10-17T08:22:00Z" w16du:dateUtc="2025-10-17T12:22:00Z" w:id="231">
        <w:r w:rsidR="006F592D">
          <w:rPr>
            <w:rFonts w:ascii="Times New Roman" w:hAnsi="Times New Roman" w:cs="Times New Roman"/>
          </w:rPr>
          <w:delText xml:space="preserve"> </w:delText>
        </w:r>
      </w:del>
      <w:r w:rsidRPr="00C94B6B">
        <w:rPr>
          <w:rFonts w:ascii="Times New Roman" w:hAnsi="Times New Roman" w:cs="Times New Roman"/>
        </w:rPr>
        <w:t xml:space="preserve">In addition, proof of an “all states endorsement” covering claims occurring outside the </w:t>
      </w:r>
      <w:r w:rsidRPr="004F6537" w:rsidR="00CE2B0A">
        <w:rPr>
          <w:rFonts w:ascii="Times New Roman" w:hAnsi="Times New Roman" w:cs="Times New Roman"/>
        </w:rPr>
        <w:t>state of Indiana</w:t>
      </w:r>
      <w:r w:rsidRPr="00D30033">
        <w:rPr>
          <w:rFonts w:ascii="Times New Roman" w:hAnsi="Times New Roman" w:cs="Times New Roman"/>
        </w:rPr>
        <w:t xml:space="preserve"> is required if any of the services provided under this Contract involve work outside of Indiana.</w:t>
      </w:r>
    </w:p>
    <w:p w:rsidRPr="00C94B6B" w:rsidR="001463CD" w:rsidP="001463CD" w:rsidRDefault="001463CD" w14:paraId="4BCD3C7E" w14:textId="77777777">
      <w:pPr>
        <w:spacing w:after="0" w:line="240" w:lineRule="auto"/>
        <w:ind w:left="1440" w:hanging="720"/>
        <w:rPr>
          <w:rFonts w:ascii="Times New Roman" w:hAnsi="Times New Roman" w:cs="Times New Roman"/>
        </w:rPr>
      </w:pPr>
    </w:p>
    <w:p w:rsidRPr="00C94B6B" w:rsidR="001463CD" w:rsidP="001463CD" w:rsidRDefault="001463CD" w14:paraId="1B968C09" w14:textId="77777777">
      <w:pPr>
        <w:spacing w:after="0" w:line="240" w:lineRule="auto"/>
        <w:rPr>
          <w:rFonts w:ascii="Times New Roman" w:hAnsi="Times New Roman" w:cs="Times New Roman"/>
        </w:rPr>
      </w:pPr>
      <w:r w:rsidRPr="00C94B6B">
        <w:rPr>
          <w:rFonts w:ascii="Times New Roman" w:hAnsi="Times New Roman" w:cs="Times New Roman"/>
        </w:rPr>
        <w:t xml:space="preserve">B.  </w:t>
      </w:r>
      <w:r w:rsidRPr="00C94B6B">
        <w:rPr>
          <w:rFonts w:ascii="Times New Roman" w:hAnsi="Times New Roman" w:cs="Times New Roman"/>
        </w:rPr>
        <w:tab/>
      </w:r>
      <w:r w:rsidRPr="00C94B6B">
        <w:rPr>
          <w:rFonts w:ascii="Times New Roman" w:hAnsi="Times New Roman" w:cs="Times New Roman"/>
        </w:rPr>
        <w:t>The Contractor’s insurance coverage must meet the following additional requirements:</w:t>
      </w:r>
    </w:p>
    <w:p w:rsidRPr="00C94B6B" w:rsidR="001463CD" w:rsidP="001463CD" w:rsidRDefault="001463CD" w14:paraId="7986FC13" w14:textId="77777777">
      <w:pPr>
        <w:spacing w:after="0" w:line="240" w:lineRule="auto"/>
        <w:rPr>
          <w:rFonts w:ascii="Times New Roman" w:hAnsi="Times New Roman" w:cs="Times New Roman"/>
        </w:rPr>
      </w:pPr>
    </w:p>
    <w:p w:rsidRPr="00C94B6B" w:rsidR="001463CD" w:rsidP="001463CD" w:rsidRDefault="001463CD" w14:paraId="4A8157B1"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(1)  </w:t>
      </w:r>
      <w:r w:rsidRPr="00C94B6B">
        <w:rPr>
          <w:rFonts w:ascii="Times New Roman" w:hAnsi="Times New Roman" w:cs="Times New Roman"/>
        </w:rPr>
        <w:tab/>
      </w:r>
      <w:r w:rsidRPr="00C94B6B">
        <w:rPr>
          <w:rFonts w:ascii="Times New Roman" w:hAnsi="Times New Roman" w:cs="Times New Roman"/>
        </w:rPr>
        <w:t>The insurer must have a certificate of authority or other appropriate authorization to operate in the state in which the policy was issued.</w:t>
      </w:r>
    </w:p>
    <w:p w:rsidRPr="00C94B6B" w:rsidR="001463CD" w:rsidP="001463CD" w:rsidRDefault="001463CD" w14:paraId="5F0E05A1" w14:textId="77777777">
      <w:pPr>
        <w:spacing w:after="0" w:line="240" w:lineRule="auto"/>
        <w:rPr>
          <w:rFonts w:ascii="Times New Roman" w:hAnsi="Times New Roman" w:cs="Times New Roman"/>
        </w:rPr>
      </w:pPr>
    </w:p>
    <w:p w:rsidRPr="00C94B6B" w:rsidR="001463CD" w:rsidP="001463CD" w:rsidRDefault="001463CD" w14:paraId="37FAD3A5"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(2)   </w:t>
      </w:r>
      <w:r w:rsidRPr="00C94B6B">
        <w:rPr>
          <w:rFonts w:ascii="Times New Roman" w:hAnsi="Times New Roman" w:cs="Times New Roman"/>
        </w:rPr>
        <w:tab/>
      </w:r>
      <w:r w:rsidRPr="00C94B6B">
        <w:rPr>
          <w:rFonts w:ascii="Times New Roman" w:hAnsi="Times New Roman" w:cs="Times New Roman"/>
        </w:rPr>
        <w:t xml:space="preserve">Any deductible or self-insured retention amount or other similar obligation under the insurance policies shall be the sole obligation of the Contractor. </w:t>
      </w:r>
    </w:p>
    <w:p w:rsidRPr="00C94B6B" w:rsidR="001463CD" w:rsidP="001463CD" w:rsidRDefault="001463CD" w14:paraId="2C9638D5" w14:textId="77777777">
      <w:pPr>
        <w:spacing w:after="0" w:line="240" w:lineRule="auto"/>
        <w:rPr>
          <w:rFonts w:ascii="Times New Roman" w:hAnsi="Times New Roman" w:cs="Times New Roman"/>
        </w:rPr>
      </w:pPr>
    </w:p>
    <w:p w:rsidRPr="00C94B6B" w:rsidR="001463CD" w:rsidP="001463CD" w:rsidRDefault="001463CD" w14:paraId="1A0F1FB1"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(3)   </w:t>
      </w:r>
      <w:r w:rsidRPr="00C94B6B">
        <w:rPr>
          <w:rFonts w:ascii="Times New Roman" w:hAnsi="Times New Roman" w:cs="Times New Roman"/>
        </w:rPr>
        <w:tab/>
      </w:r>
      <w:r w:rsidRPr="00C94B6B">
        <w:rPr>
          <w:rFonts w:ascii="Times New Roman" w:hAnsi="Times New Roman" w:cs="Times New Roman"/>
        </w:rPr>
        <w:t>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rsidRPr="00C94B6B" w:rsidR="001463CD" w:rsidP="001463CD" w:rsidRDefault="001463CD" w14:paraId="513F9ABF" w14:textId="77777777">
      <w:pPr>
        <w:spacing w:after="0" w:line="240" w:lineRule="auto"/>
        <w:rPr>
          <w:rFonts w:ascii="Times New Roman" w:hAnsi="Times New Roman" w:cs="Times New Roman"/>
        </w:rPr>
      </w:pPr>
    </w:p>
    <w:p w:rsidRPr="00C94B6B" w:rsidR="001463CD" w:rsidP="001463CD" w:rsidRDefault="001463CD" w14:paraId="10207C3D"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(4)   </w:t>
      </w:r>
      <w:r w:rsidRPr="00C94B6B">
        <w:rPr>
          <w:rFonts w:ascii="Times New Roman" w:hAnsi="Times New Roman" w:cs="Times New Roman"/>
        </w:rPr>
        <w:tab/>
      </w:r>
      <w:r w:rsidRPr="00C94B6B">
        <w:rPr>
          <w:rFonts w:ascii="Times New Roman" w:hAnsi="Times New Roman" w:cs="Times New Roman"/>
        </w:rPr>
        <w:t>The insurance required in this Contract, through a policy or endorsement(s), shall include a provision that the policy and endorsements may not be canceled or modified without thirty (30) days’ prior written notice to the undersigned State agency.</w:t>
      </w:r>
    </w:p>
    <w:p w:rsidRPr="00C94B6B" w:rsidR="001463CD" w:rsidP="001463CD" w:rsidRDefault="001463CD" w14:paraId="494AE463" w14:textId="77777777">
      <w:pPr>
        <w:spacing w:after="0" w:line="240" w:lineRule="auto"/>
        <w:rPr>
          <w:rFonts w:ascii="Times New Roman" w:hAnsi="Times New Roman" w:cs="Times New Roman"/>
        </w:rPr>
      </w:pPr>
    </w:p>
    <w:p w:rsidRPr="00C94B6B" w:rsidR="001463CD" w:rsidP="001463CD" w:rsidRDefault="001463CD" w14:paraId="59287498"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 xml:space="preserve">(5)    </w:t>
      </w:r>
      <w:r w:rsidRPr="00C94B6B">
        <w:rPr>
          <w:rFonts w:ascii="Times New Roman" w:hAnsi="Times New Roman" w:cs="Times New Roman"/>
        </w:rPr>
        <w:tab/>
      </w:r>
      <w:r w:rsidRPr="00C94B6B">
        <w:rPr>
          <w:rFonts w:ascii="Times New Roman" w:hAnsi="Times New Roman" w:cs="Times New Roman"/>
        </w:rPr>
        <w:t>The Contractor waives and agrees to require their insurer to waive their rights of subrogation against the State of Indiana.</w:t>
      </w:r>
    </w:p>
    <w:p w:rsidRPr="00C94B6B" w:rsidR="001463CD" w:rsidP="001463CD" w:rsidRDefault="001463CD" w14:paraId="000DC1C4" w14:textId="77777777">
      <w:pPr>
        <w:spacing w:after="0" w:line="240" w:lineRule="auto"/>
        <w:rPr>
          <w:rFonts w:ascii="Times New Roman" w:hAnsi="Times New Roman" w:cs="Times New Roman"/>
        </w:rPr>
      </w:pPr>
    </w:p>
    <w:p w:rsidRPr="00D30033" w:rsidR="001463CD" w:rsidP="001463CD" w:rsidRDefault="001463CD" w14:paraId="2ACF27D0" w14:textId="77777777">
      <w:pPr>
        <w:spacing w:after="0" w:line="240" w:lineRule="auto"/>
        <w:ind w:left="720" w:hanging="720"/>
        <w:rPr>
          <w:rFonts w:ascii="Times New Roman" w:hAnsi="Times New Roman" w:cs="Times New Roman"/>
        </w:rPr>
      </w:pPr>
      <w:r w:rsidRPr="00C94B6B">
        <w:rPr>
          <w:rFonts w:ascii="Times New Roman" w:hAnsi="Times New Roman" w:cs="Times New Roman"/>
        </w:rPr>
        <w:t xml:space="preserve">C.  </w:t>
      </w:r>
      <w:r w:rsidRPr="00C94B6B">
        <w:rPr>
          <w:rFonts w:ascii="Times New Roman" w:hAnsi="Times New Roman" w:cs="Times New Roman"/>
        </w:rPr>
        <w:tab/>
      </w:r>
      <w:r w:rsidRPr="00C94B6B">
        <w:rPr>
          <w:rFonts w:ascii="Times New Roman" w:hAnsi="Times New Roman" w:cs="Times New Roman"/>
        </w:rPr>
        <w:t xml:space="preserve">Failure to provide insurance as required in this Contract may be deemed a material breach of contract entitling the State to immediately terminate this Contract.  The Contractor shall furnish a certificate of insurance and all endorsements to the State representative listed in </w:t>
      </w:r>
      <w:r w:rsidRPr="00D30033">
        <w:rPr>
          <w:rFonts w:ascii="Times New Roman" w:hAnsi="Times New Roman" w:cs="Times New Roman"/>
        </w:rPr>
        <w:t>Section 34(A)(1)</w:t>
      </w:r>
      <w:r w:rsidRPr="00C94B6B">
        <w:rPr>
          <w:rFonts w:ascii="Times New Roman" w:hAnsi="Times New Roman" w:cs="Times New Roman"/>
        </w:rPr>
        <w:t xml:space="preserve"> [Notice to Parties] before </w:t>
      </w:r>
      <w:r w:rsidRPr="00D30033">
        <w:rPr>
          <w:rFonts w:ascii="Times New Roman" w:hAnsi="Times New Roman" w:cs="Times New Roman"/>
        </w:rPr>
        <w:t>commencement of this Contract.</w:t>
      </w:r>
    </w:p>
    <w:p w:rsidRPr="00D30033" w:rsidR="001463CD" w:rsidP="001463CD" w:rsidRDefault="001463CD" w14:paraId="68372576" w14:textId="77777777">
      <w:pPr>
        <w:spacing w:after="0" w:line="240" w:lineRule="auto"/>
        <w:rPr>
          <w:rFonts w:ascii="Times New Roman" w:hAnsi="Times New Roman" w:cs="Times New Roman"/>
        </w:rPr>
      </w:pPr>
    </w:p>
    <w:p w:rsidRPr="00C94B6B" w:rsidR="001463CD" w:rsidP="001463CD" w:rsidRDefault="001463CD" w14:paraId="26A5119C" w14:textId="77777777">
      <w:pPr>
        <w:keepNext/>
        <w:spacing w:after="0" w:line="240" w:lineRule="auto"/>
        <w:rPr>
          <w:rFonts w:ascii="Times New Roman" w:hAnsi="Times New Roman" w:cs="Times New Roman"/>
          <w:b/>
          <w:i/>
          <w:color w:val="525252" w:themeColor="accent3" w:themeShade="80"/>
          <w:u w:val="single"/>
        </w:rPr>
      </w:pPr>
      <w:r w:rsidRPr="00C94B6B">
        <w:rPr>
          <w:rFonts w:ascii="Times New Roman" w:hAnsi="Times New Roman" w:cs="Times New Roman"/>
          <w:b/>
        </w:rPr>
        <w:t xml:space="preserve">29.  </w:t>
      </w:r>
      <w:r w:rsidRPr="00C94B6B">
        <w:rPr>
          <w:rFonts w:ascii="Times New Roman" w:hAnsi="Times New Roman" w:cs="Times New Roman"/>
          <w:b/>
        </w:rPr>
        <w:tab/>
      </w:r>
      <w:r w:rsidRPr="00C94B6B">
        <w:rPr>
          <w:rFonts w:ascii="Times New Roman" w:hAnsi="Times New Roman" w:cs="Times New Roman"/>
          <w:b/>
        </w:rPr>
        <w:t xml:space="preserve">Key Person(s).  [Deleted]  </w:t>
      </w:r>
    </w:p>
    <w:p w:rsidRPr="00C94B6B" w:rsidR="001463CD" w:rsidP="001463CD" w:rsidRDefault="001463CD" w14:paraId="25A15D2C" w14:textId="77777777">
      <w:pPr>
        <w:keepNext/>
        <w:spacing w:after="0" w:line="240" w:lineRule="auto"/>
        <w:rPr>
          <w:rFonts w:ascii="Times New Roman" w:hAnsi="Times New Roman" w:cs="Times New Roman"/>
          <w:b/>
        </w:rPr>
      </w:pPr>
      <w:r w:rsidRPr="00C94B6B">
        <w:rPr>
          <w:rFonts w:ascii="Times New Roman" w:hAnsi="Times New Roman" w:cs="Times New Roman"/>
        </w:rPr>
        <w:tab/>
      </w:r>
      <w:r w:rsidRPr="00C94B6B">
        <w:rPr>
          <w:rFonts w:ascii="Times New Roman" w:hAnsi="Times New Roman" w:cs="Times New Roman"/>
        </w:rPr>
        <w:tab/>
      </w:r>
      <w:r w:rsidRPr="00C94B6B">
        <w:rPr>
          <w:rFonts w:ascii="Times New Roman" w:hAnsi="Times New Roman" w:cs="Times New Roman"/>
        </w:rPr>
        <w:tab/>
      </w:r>
    </w:p>
    <w:p w:rsidRPr="00C94B6B" w:rsidR="001463CD" w:rsidP="001463CD" w:rsidRDefault="001463CD" w14:paraId="3A80301C" w14:textId="77777777">
      <w:pPr>
        <w:autoSpaceDE w:val="0"/>
        <w:autoSpaceDN w:val="0"/>
        <w:adjustRightInd w:val="0"/>
        <w:spacing w:after="0" w:line="240" w:lineRule="auto"/>
        <w:rPr>
          <w:rFonts w:ascii="Times New Roman" w:hAnsi="Times New Roman" w:cs="Times New Roman"/>
          <w:b/>
        </w:rPr>
      </w:pPr>
      <w:r w:rsidRPr="00C94B6B">
        <w:rPr>
          <w:rFonts w:ascii="Times New Roman" w:hAnsi="Times New Roman" w:cs="Times New Roman"/>
          <w:b/>
        </w:rPr>
        <w:t xml:space="preserve">30.  </w:t>
      </w:r>
      <w:r w:rsidRPr="00C94B6B">
        <w:rPr>
          <w:rFonts w:ascii="Times New Roman" w:hAnsi="Times New Roman" w:cs="Times New Roman"/>
          <w:b/>
        </w:rPr>
        <w:tab/>
      </w:r>
      <w:r w:rsidRPr="00C94B6B">
        <w:rPr>
          <w:rFonts w:ascii="Times New Roman" w:hAnsi="Times New Roman" w:cs="Times New Roman"/>
          <w:b/>
        </w:rPr>
        <w:t>Licensing Standards.  [Modified]</w:t>
      </w:r>
    </w:p>
    <w:p w:rsidRPr="00C94B6B" w:rsidR="001463CD" w:rsidP="001463CD" w:rsidRDefault="001463CD" w14:paraId="62C274D1" w14:textId="77777777">
      <w:pPr>
        <w:autoSpaceDE w:val="0"/>
        <w:autoSpaceDN w:val="0"/>
        <w:adjustRightInd w:val="0"/>
        <w:spacing w:after="0" w:line="240" w:lineRule="auto"/>
        <w:rPr>
          <w:rFonts w:ascii="Times New Roman" w:hAnsi="Times New Roman" w:cs="Times New Roman"/>
          <w:b/>
        </w:rPr>
      </w:pPr>
    </w:p>
    <w:p w:rsidRPr="00C94B6B" w:rsidR="001463CD" w:rsidP="00D30033" w:rsidRDefault="001463CD" w14:paraId="59085D2D" w14:textId="77777777">
      <w:pPr>
        <w:autoSpaceDE w:val="0"/>
        <w:autoSpaceDN w:val="0"/>
        <w:adjustRightInd w:val="0"/>
        <w:spacing w:after="0" w:line="240" w:lineRule="auto"/>
        <w:ind w:left="720" w:hanging="720"/>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rPr>
        <w:tab/>
      </w:r>
      <w:r w:rsidRPr="00C94B6B">
        <w:rPr>
          <w:rFonts w:ascii="Times New Roman" w:hAnsi="Times New Roman" w:cs="Times New Roman"/>
        </w:rPr>
        <w:t xml:space="preserve">The Contractor, its employees and subcontractors shall comply with all </w:t>
      </w:r>
      <w:r w:rsidRPr="00C94B6B" w:rsidR="00CE2B0A">
        <w:rPr>
          <w:rFonts w:ascii="Times New Roman" w:hAnsi="Times New Roman" w:cs="Times New Roman"/>
        </w:rPr>
        <w:t xml:space="preserve">required and </w:t>
      </w:r>
      <w:r w:rsidRPr="00C94B6B">
        <w:rPr>
          <w:rFonts w:ascii="Times New Roman" w:hAnsi="Times New Roman" w:cs="Times New Roman"/>
        </w:rPr>
        <w:t xml:space="preserve">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w:t>
      </w:r>
      <w:r w:rsidRPr="00C94B6B" w:rsidR="00CE2B0A">
        <w:rPr>
          <w:rFonts w:ascii="Times New Roman" w:hAnsi="Times New Roman" w:cs="Times New Roman"/>
        </w:rPr>
        <w:t xml:space="preserve">required and </w:t>
      </w:r>
      <w:r w:rsidRPr="00C94B6B">
        <w:rPr>
          <w:rFonts w:ascii="Times New Roman" w:hAnsi="Times New Roman" w:cs="Times New Roman"/>
        </w:rPr>
        <w:t>applicable standards, laws, rules, or regulations.  If any</w:t>
      </w:r>
      <w:r w:rsidRPr="00C94B6B" w:rsidR="00CE2B0A">
        <w:rPr>
          <w:rFonts w:ascii="Times New Roman" w:hAnsi="Times New Roman" w:cs="Times New Roman"/>
        </w:rPr>
        <w:t xml:space="preserve"> required</w:t>
      </w:r>
      <w:r w:rsidRPr="00C94B6B">
        <w:rPr>
          <w:rFonts w:ascii="Times New Roman" w:hAnsi="Times New Roman" w:cs="Times New Roman"/>
        </w:rPr>
        <w:t xml:space="preserve"> license, certification or accreditation expires or is revoked, or any disciplinary action is taken against a</w:t>
      </w:r>
      <w:r w:rsidRPr="00C94B6B" w:rsidR="00CE2B0A">
        <w:rPr>
          <w:rFonts w:ascii="Times New Roman" w:hAnsi="Times New Roman" w:cs="Times New Roman"/>
        </w:rPr>
        <w:t xml:space="preserve"> required and</w:t>
      </w:r>
      <w:r w:rsidRPr="00C94B6B">
        <w:rPr>
          <w:rFonts w:ascii="Times New Roman" w:hAnsi="Times New Roman" w:cs="Times New Roman"/>
        </w:rPr>
        <w:t xml:space="preserve"> applicable license, certification, or accreditation, the Contractor shall notify the State immediately and the State, at its option, may immediately terminate this Contract.</w:t>
      </w:r>
    </w:p>
    <w:p w:rsidRPr="00C94B6B" w:rsidR="001463CD" w:rsidP="001463CD" w:rsidRDefault="001463CD" w14:paraId="30EB6CBA" w14:textId="77777777">
      <w:pPr>
        <w:autoSpaceDE w:val="0"/>
        <w:autoSpaceDN w:val="0"/>
        <w:adjustRightInd w:val="0"/>
        <w:spacing w:after="0" w:line="240" w:lineRule="auto"/>
        <w:ind w:left="720" w:hanging="720"/>
        <w:rPr>
          <w:rFonts w:ascii="Times New Roman" w:hAnsi="Times New Roman" w:cs="Times New Roman"/>
        </w:rPr>
      </w:pPr>
    </w:p>
    <w:p w:rsidRPr="00C94B6B" w:rsidR="001463CD" w:rsidP="001463CD" w:rsidRDefault="001463CD" w14:paraId="52B6EC31" w14:textId="77777777">
      <w:pPr>
        <w:autoSpaceDE w:val="0"/>
        <w:autoSpaceDN w:val="0"/>
        <w:adjustRightInd w:val="0"/>
        <w:spacing w:after="0" w:line="240" w:lineRule="auto"/>
        <w:ind w:left="72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If the required license of any of the Contractor’s employees or subcontractors expires or is revoked, the Contractor will immediately prohibit such employee or subcontractor from providing any services that are subject to this Contract, unless the employee or subcontractor is granted a provisional license or is otherwise authorized to continue to provide services.  The State may, at its option, terminate this Contract if the Contractor fails to comply with this requirement.</w:t>
      </w:r>
    </w:p>
    <w:p w:rsidRPr="00C94B6B" w:rsidR="001463CD" w:rsidP="001463CD" w:rsidRDefault="001463CD" w14:paraId="4E8FFEB9" w14:textId="77777777">
      <w:pPr>
        <w:tabs>
          <w:tab w:val="left" w:pos="-1440"/>
        </w:tabs>
        <w:spacing w:after="0" w:line="240" w:lineRule="auto"/>
        <w:rPr>
          <w:rFonts w:ascii="Times New Roman" w:hAnsi="Times New Roman" w:cs="Times New Roman"/>
          <w:b/>
        </w:rPr>
      </w:pPr>
    </w:p>
    <w:p w:rsidRPr="00C94B6B" w:rsidR="001463CD" w:rsidP="001463CD" w:rsidRDefault="001463CD" w14:paraId="052BE0C5" w14:textId="77777777">
      <w:pPr>
        <w:tabs>
          <w:tab w:val="left" w:pos="-1440"/>
        </w:tabs>
        <w:spacing w:after="0" w:line="240" w:lineRule="auto"/>
        <w:rPr>
          <w:rFonts w:ascii="Times New Roman" w:hAnsi="Times New Roman" w:cs="Times New Roman"/>
        </w:rPr>
      </w:pPr>
      <w:r w:rsidRPr="00C94B6B">
        <w:rPr>
          <w:rFonts w:ascii="Times New Roman" w:hAnsi="Times New Roman" w:cs="Times New Roman"/>
          <w:b/>
        </w:rPr>
        <w:t xml:space="preserve">31.  </w:t>
      </w:r>
      <w:r w:rsidRPr="00C94B6B">
        <w:rPr>
          <w:rFonts w:ascii="Times New Roman" w:hAnsi="Times New Roman" w:cs="Times New Roman"/>
          <w:b/>
        </w:rPr>
        <w:tab/>
      </w:r>
      <w:r w:rsidRPr="00C94B6B">
        <w:rPr>
          <w:rFonts w:ascii="Times New Roman" w:hAnsi="Times New Roman" w:cs="Times New Roman"/>
          <w:b/>
        </w:rPr>
        <w:t>Merger &amp; Modification.</w:t>
      </w:r>
      <w:r w:rsidRPr="00C94B6B">
        <w:rPr>
          <w:rFonts w:ascii="Times New Roman" w:hAnsi="Times New Roman" w:cs="Times New Roman"/>
        </w:rPr>
        <w:t xml:space="preserve">  </w:t>
      </w:r>
      <w:r w:rsidRPr="00C94B6B">
        <w:rPr>
          <w:rFonts w:ascii="Times New Roman" w:hAnsi="Times New Roman" w:cs="Times New Roman"/>
          <w:b/>
        </w:rPr>
        <w:t>[Modified]</w:t>
      </w:r>
    </w:p>
    <w:p w:rsidRPr="00C94B6B" w:rsidR="001463CD" w:rsidP="001463CD" w:rsidRDefault="001463CD" w14:paraId="7F5A85B5" w14:textId="77777777">
      <w:pPr>
        <w:tabs>
          <w:tab w:val="left" w:pos="-1440"/>
        </w:tabs>
        <w:spacing w:after="0" w:line="240" w:lineRule="auto"/>
        <w:rPr>
          <w:rFonts w:ascii="Times New Roman" w:hAnsi="Times New Roman" w:cs="Times New Roman"/>
          <w:highlight w:val="cyan"/>
        </w:rPr>
      </w:pPr>
    </w:p>
    <w:p w:rsidRPr="00C94B6B" w:rsidR="001463CD" w:rsidP="001463CD" w:rsidRDefault="001463CD" w14:paraId="4EC86E09" w14:textId="77777777">
      <w:pPr>
        <w:tabs>
          <w:tab w:val="left" w:pos="-1440"/>
        </w:tabs>
        <w:spacing w:after="0" w:line="240" w:lineRule="auto"/>
        <w:ind w:left="720" w:hanging="720"/>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rPr>
        <w:tab/>
      </w:r>
      <w:r w:rsidRPr="00C94B6B">
        <w:rPr>
          <w:rFonts w:ascii="Times New Roman" w:hAnsi="Times New Roman" w:cs="Times New Roman"/>
        </w:rPr>
        <w:t>This Contract constitutes the entire agreement between the parties with respect to the subject matter herein.  All prior agreements, representations, statements, negotiations, and undertakings are hereby superseded.  No understandings, agreements, or representations, oral or written, not specified within this Contract will be valid provisions of this Contract.  Except as provided herein, this Contract shall not be modified, supplemented, or amended in any manner.</w:t>
      </w:r>
    </w:p>
    <w:p w:rsidRPr="00C94B6B" w:rsidR="001463CD" w:rsidP="001463CD" w:rsidRDefault="001463CD" w14:paraId="7A321DB7" w14:textId="77777777">
      <w:pPr>
        <w:tabs>
          <w:tab w:val="left" w:pos="-1440"/>
        </w:tabs>
        <w:spacing w:after="0" w:line="240" w:lineRule="auto"/>
        <w:rPr>
          <w:rFonts w:ascii="Times New Roman" w:hAnsi="Times New Roman" w:cs="Times New Roman"/>
        </w:rPr>
      </w:pPr>
    </w:p>
    <w:p w:rsidRPr="00C94B6B" w:rsidR="001463CD" w:rsidP="001463CD" w:rsidRDefault="001463CD" w14:paraId="6FAAFC80" w14:textId="77777777">
      <w:pPr>
        <w:tabs>
          <w:tab w:val="left" w:pos="-1440"/>
        </w:tabs>
        <w:spacing w:after="0" w:line="240" w:lineRule="auto"/>
        <w:ind w:left="72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 xml:space="preserve">The Contractor shall notify the State representative listed in Section 34 [Notice to Parties] within ten (10) calendar days of any termination of services payable or reimbursable pursuant to this Contract.  Such termination of services shall not require the execution of a formal amendment to this Contract, but may be accomplished by written notice from the State to the Contractor acknowledging such termination.  </w:t>
      </w:r>
    </w:p>
    <w:p w:rsidRPr="00C94B6B" w:rsidR="001463CD" w:rsidP="001463CD" w:rsidRDefault="001463CD" w14:paraId="0DA5A0A1" w14:textId="77777777">
      <w:pPr>
        <w:tabs>
          <w:tab w:val="left" w:pos="-1440"/>
        </w:tabs>
        <w:spacing w:after="0" w:line="240" w:lineRule="auto"/>
        <w:ind w:left="720" w:hanging="720"/>
        <w:rPr>
          <w:rFonts w:ascii="Times New Roman" w:hAnsi="Times New Roman" w:eastAsia="Times New Roman" w:cs="Times New Roman"/>
        </w:rPr>
      </w:pPr>
    </w:p>
    <w:p w:rsidRPr="00C94B6B" w:rsidR="001463CD" w:rsidP="001463CD" w:rsidRDefault="001463CD" w14:paraId="26100A25" w14:textId="77777777">
      <w:pPr>
        <w:tabs>
          <w:tab w:val="left" w:pos="-1440"/>
        </w:tabs>
        <w:spacing w:after="0" w:line="240" w:lineRule="auto"/>
        <w:ind w:left="720" w:hanging="720"/>
        <w:rPr>
          <w:rFonts w:ascii="Times New Roman" w:hAnsi="Times New Roman" w:cs="Times New Roman"/>
        </w:rPr>
      </w:pPr>
      <w:r w:rsidRPr="00C94B6B">
        <w:rPr>
          <w:rFonts w:ascii="Times New Roman" w:hAnsi="Times New Roman" w:cs="Times New Roman"/>
        </w:rPr>
        <w:t>C.</w:t>
      </w:r>
      <w:r w:rsidRPr="00C94B6B">
        <w:rPr>
          <w:rFonts w:ascii="Times New Roman" w:hAnsi="Times New Roman" w:cs="Times New Roman"/>
        </w:rPr>
        <w:tab/>
      </w:r>
      <w:r w:rsidRPr="00C94B6B">
        <w:rPr>
          <w:rFonts w:ascii="Times New Roman" w:hAnsi="Times New Roman" w:cs="Times New Roman"/>
        </w:rPr>
        <w:t xml:space="preserve">As described </w:t>
      </w:r>
      <w:r w:rsidRPr="00D30033">
        <w:rPr>
          <w:rFonts w:ascii="Times New Roman" w:hAnsi="Times New Roman" w:cs="Times New Roman"/>
        </w:rPr>
        <w:t xml:space="preserve">in </w:t>
      </w:r>
      <w:r w:rsidRPr="00C94B6B">
        <w:rPr>
          <w:rFonts w:ascii="Times New Roman" w:hAnsi="Times New Roman" w:cs="Times New Roman"/>
        </w:rPr>
        <w:t>Section 1</w:t>
      </w:r>
      <w:r w:rsidRPr="00C94B6B" w:rsidR="0031282E">
        <w:rPr>
          <w:rFonts w:ascii="Times New Roman" w:hAnsi="Times New Roman" w:cs="Times New Roman"/>
        </w:rPr>
        <w:t>.A.</w:t>
      </w:r>
      <w:r w:rsidRPr="00C94B6B">
        <w:rPr>
          <w:rFonts w:ascii="Times New Roman" w:hAnsi="Times New Roman" w:cs="Times New Roman"/>
        </w:rPr>
        <w:t>,</w:t>
      </w:r>
      <w:r w:rsidRPr="004F6537">
        <w:rPr>
          <w:rFonts w:ascii="Times New Roman" w:hAnsi="Times New Roman" w:cs="Times New Roman"/>
        </w:rPr>
        <w:t xml:space="preserve"> the purpose of this Contract and all other HFI Services Provider contracts is to select Healthy Families Indiana vendors/providers that can satisfy the DCS nee</w:t>
      </w:r>
      <w:r w:rsidRPr="00D30033">
        <w:rPr>
          <w:rFonts w:ascii="Times New Roman" w:hAnsi="Times New Roman" w:cs="Times New Roman"/>
        </w:rPr>
        <w:t xml:space="preserve">d for the provision of prevention services to all ninety-two (92) counties in the state of Indiana.  In order to meet this need, the parties anticipate that there may be certain changes that may affect the service </w:t>
      </w:r>
      <w:r w:rsidRPr="00C94B6B">
        <w:rPr>
          <w:rFonts w:ascii="Times New Roman" w:hAnsi="Times New Roman" w:cs="Times New Roman"/>
        </w:rPr>
        <w:t>component array which the Contractor is available to offer.  Therefore, pursuant to IC</w:t>
      </w:r>
      <w:r w:rsidRPr="00C94B6B" w:rsidR="00CE2B0A">
        <w:rPr>
          <w:rFonts w:ascii="Times New Roman" w:hAnsi="Times New Roman" w:cs="Times New Roman"/>
        </w:rPr>
        <w:t xml:space="preserve"> §</w:t>
      </w:r>
      <w:r w:rsidRPr="00C94B6B">
        <w:rPr>
          <w:rFonts w:ascii="Times New Roman" w:hAnsi="Times New Roman" w:cs="Times New Roman"/>
        </w:rPr>
        <w:t xml:space="preserve"> 5-22-20, DCS reserves the right to make unilateral changes in the work within the Scope of the Contract.  Should the State (on its own or after it considers a request of the Contractor) determine that such a change in program availability and/or service unit and/or service component and/or their associated rates require modification,</w:t>
      </w:r>
      <w:r w:rsidRPr="00C94B6B">
        <w:rPr>
          <w:rFonts w:ascii="Times New Roman" w:hAnsi="Times New Roman" w:cs="Times New Roman"/>
          <w:b/>
        </w:rPr>
        <w:t xml:space="preserve"> </w:t>
      </w:r>
      <w:r w:rsidRPr="00C94B6B">
        <w:rPr>
          <w:rFonts w:ascii="Times New Roman" w:hAnsi="Times New Roman" w:cs="Times New Roman"/>
        </w:rPr>
        <w:t>such changes shall not require the execution of a formal amendment to this Contract, but may be accomplished by written notice from the State to the Contractor.  This written notice shall become part of the Contract and will be available for review, upon request, at the Indiana Department of Child Services, 302 W. Washington Street, Room E306, Indianapolis, IN  46204, until such time as it is posted electronically on the internet.</w:t>
      </w:r>
    </w:p>
    <w:p w:rsidRPr="00C94B6B" w:rsidR="001463CD" w:rsidP="001463CD" w:rsidRDefault="001463CD" w14:paraId="5061F61F" w14:textId="77777777">
      <w:pPr>
        <w:pStyle w:val="ListParagraph"/>
        <w:ind w:left="0"/>
        <w:rPr>
          <w:sz w:val="22"/>
          <w:szCs w:val="22"/>
          <w:highlight w:val="cyan"/>
        </w:rPr>
      </w:pPr>
    </w:p>
    <w:p w:rsidRPr="00AD1C2A" w:rsidR="00F579E2" w:rsidP="00F579E2" w:rsidRDefault="001463CD" w14:paraId="041004F5" w14:textId="77777777">
      <w:pPr>
        <w:pStyle w:val="NoSpacing"/>
        <w:ind w:left="720" w:hanging="720"/>
        <w:rPr>
          <w:sz w:val="32"/>
          <w:szCs w:val="32"/>
        </w:rPr>
      </w:pPr>
      <w:r w:rsidRPr="00C94B6B">
        <w:rPr>
          <w:rFonts w:ascii="Times New Roman" w:hAnsi="Times New Roman"/>
        </w:rPr>
        <w:t>D.</w:t>
      </w:r>
      <w:r w:rsidRPr="00C94B6B">
        <w:rPr>
          <w:rFonts w:ascii="Times New Roman" w:hAnsi="Times New Roman"/>
        </w:rPr>
        <w:tab/>
      </w:r>
      <w:r w:rsidRPr="00C94B6B">
        <w:rPr>
          <w:rFonts w:ascii="Times New Roman" w:hAnsi="Times New Roman"/>
        </w:rPr>
        <w:t>With the exception of the modification procedures permitted pursuant to paragraphs B and C of this Section, this Contract may not be modified, supplemented, or amended, except by written agreement signed by all necessary parties.</w:t>
      </w:r>
      <w:r w:rsidR="00F579E2">
        <w:rPr>
          <w:rFonts w:ascii="Times New Roman" w:hAnsi="Times New Roman"/>
        </w:rPr>
        <w:t xml:space="preserve">  </w:t>
      </w:r>
      <w:r w:rsidRPr="00ED40C7" w:rsidR="00F579E2">
        <w:rPr>
          <w:rFonts w:ascii="Times New Roman" w:hAnsi="Times New Roman"/>
        </w:rPr>
        <w:t xml:space="preserve">Any change to this </w:t>
      </w:r>
      <w:r w:rsidR="00F579E2">
        <w:rPr>
          <w:rFonts w:ascii="Times New Roman" w:hAnsi="Times New Roman"/>
        </w:rPr>
        <w:t>C</w:t>
      </w:r>
      <w:r w:rsidRPr="00ED40C7" w:rsidR="00F579E2">
        <w:rPr>
          <w:rFonts w:ascii="Times New Roman" w:hAnsi="Times New Roman"/>
        </w:rPr>
        <w:t>ontract that affects more than the service component array shall require the execution of a formal amendment to this Contract.</w:t>
      </w:r>
    </w:p>
    <w:p w:rsidRPr="00C94B6B" w:rsidR="001463CD" w:rsidP="001463CD" w:rsidRDefault="001463CD" w14:paraId="03E7B372" w14:textId="77777777">
      <w:pPr>
        <w:tabs>
          <w:tab w:val="left" w:pos="-1440"/>
        </w:tabs>
        <w:spacing w:after="0" w:line="240" w:lineRule="auto"/>
        <w:ind w:left="720" w:hanging="720"/>
        <w:rPr>
          <w:rFonts w:ascii="Times New Roman" w:hAnsi="Times New Roman" w:cs="Times New Roman"/>
        </w:rPr>
      </w:pPr>
    </w:p>
    <w:p w:rsidRPr="00F50DAC" w:rsidR="001463CD" w:rsidP="001463CD" w:rsidRDefault="001463CD" w14:paraId="6ADBE192" w14:textId="77777777">
      <w:pPr>
        <w:rPr>
          <w:rFonts w:ascii="Times New Roman" w:hAnsi="Times New Roman" w:cs="Times New Roman"/>
        </w:rPr>
      </w:pPr>
      <w:r w:rsidRPr="00C94B6B">
        <w:rPr>
          <w:rFonts w:ascii="Times New Roman" w:hAnsi="Times New Roman" w:cs="Times New Roman"/>
        </w:rPr>
        <w:t xml:space="preserve">Nothing herein shall be construed as a commitment to execute future agreements with the Contractor or to </w:t>
      </w:r>
      <w:r w:rsidRPr="00F50DAC">
        <w:rPr>
          <w:rFonts w:ascii="Times New Roman" w:hAnsi="Times New Roman" w:cs="Times New Roman"/>
        </w:rPr>
        <w:t>extend this Contract in any way.</w:t>
      </w:r>
    </w:p>
    <w:p w:rsidRPr="00F50DAC" w:rsidR="001463CD" w:rsidP="001463CD" w:rsidRDefault="001463CD" w14:paraId="106990FB" w14:textId="77777777">
      <w:pPr>
        <w:tabs>
          <w:tab w:val="left" w:pos="-1440"/>
        </w:tabs>
        <w:spacing w:after="0" w:line="240" w:lineRule="auto"/>
        <w:rPr>
          <w:rFonts w:ascii="Times New Roman" w:hAnsi="Times New Roman" w:eastAsia="Calibri" w:cs="Times New Roman"/>
          <w:b/>
        </w:rPr>
      </w:pPr>
      <w:r w:rsidRPr="00F50DAC">
        <w:rPr>
          <w:rFonts w:ascii="Times New Roman" w:hAnsi="Times New Roman" w:eastAsia="Calibri" w:cs="Times New Roman"/>
          <w:b/>
        </w:rPr>
        <w:t xml:space="preserve">32.  </w:t>
      </w:r>
      <w:r w:rsidRPr="00F50DAC">
        <w:rPr>
          <w:rFonts w:ascii="Times New Roman" w:hAnsi="Times New Roman" w:eastAsia="Calibri" w:cs="Times New Roman"/>
          <w:b/>
        </w:rPr>
        <w:tab/>
      </w:r>
      <w:r w:rsidRPr="00F50DAC">
        <w:rPr>
          <w:rFonts w:ascii="Times New Roman" w:hAnsi="Times New Roman" w:eastAsia="Calibri" w:cs="Times New Roman"/>
          <w:b/>
        </w:rPr>
        <w:t xml:space="preserve">Minority and Women’s Business Enterprises Compliance.  </w:t>
      </w:r>
    </w:p>
    <w:p w:rsidRPr="00F50DAC" w:rsidR="001463CD" w:rsidP="001463CD" w:rsidRDefault="001463CD" w14:paraId="3CEBB93C" w14:textId="77777777">
      <w:pPr>
        <w:spacing w:after="0" w:line="240" w:lineRule="auto"/>
        <w:rPr>
          <w:rFonts w:ascii="Times New Roman" w:hAnsi="Times New Roman" w:cs="Times New Roman"/>
          <w:b/>
          <w:bCs/>
        </w:rPr>
      </w:pPr>
      <w:r w:rsidRPr="00F50DAC">
        <w:rPr>
          <w:rFonts w:ascii="Times New Roman" w:hAnsi="Times New Roman" w:eastAsia="Calibri" w:cs="Times New Roman"/>
          <w:b/>
        </w:rPr>
        <w:tab/>
      </w:r>
      <w:r w:rsidRPr="00F50DAC">
        <w:rPr>
          <w:rFonts w:ascii="Times New Roman" w:hAnsi="Times New Roman" w:eastAsia="Calibri" w:cs="Times New Roman"/>
          <w:b/>
        </w:rPr>
        <w:tab/>
      </w:r>
    </w:p>
    <w:p w:rsidRPr="00F50DAC" w:rsidR="00E65CBC" w:rsidP="00E65CBC" w:rsidRDefault="00E65CBC" w14:paraId="0AABC669" w14:textId="77777777">
      <w:pPr>
        <w:pStyle w:val="PSBody2"/>
        <w:jc w:val="left"/>
        <w:rPr>
          <w:b/>
        </w:rPr>
      </w:pPr>
      <w:r w:rsidRPr="00F50DAC">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50DAC">
        <w:rPr>
          <w:b/>
        </w:rPr>
        <w:t xml:space="preserve">. </w:t>
      </w:r>
      <w:r w:rsidRPr="00F50DAC">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F50DAC">
        <w:rPr>
          <w:b/>
        </w:rPr>
        <w:t xml:space="preserve">  </w:t>
      </w:r>
    </w:p>
    <w:p w:rsidRPr="00F50DAC" w:rsidR="00E65CBC" w:rsidP="00E65CBC" w:rsidRDefault="00E65CBC" w14:paraId="7AE76B67" w14:textId="77777777">
      <w:pPr>
        <w:pStyle w:val="PSBody2"/>
        <w:jc w:val="left"/>
      </w:pPr>
    </w:p>
    <w:p w:rsidRPr="00F50DAC" w:rsidR="00E65CBC" w:rsidP="00E65CBC" w:rsidRDefault="00E65CBC" w14:paraId="1B1056A4" w14:textId="73D67A58">
      <w:pPr>
        <w:pStyle w:val="PSBody2"/>
        <w:jc w:val="left"/>
      </w:pPr>
      <w:r w:rsidRPr="00F50DAC">
        <w:t xml:space="preserve">The following Division of Supplier Diversity certified MBE and/or WBE subcontractors will be participating in this Contract: </w:t>
      </w:r>
      <w:r w:rsidRPr="00F50DAC">
        <w:rPr>
          <w:highlight w:val="yellow"/>
        </w:rPr>
        <w:t>_____</w:t>
      </w:r>
    </w:p>
    <w:p w:rsidRPr="00F50DAC" w:rsidR="00E65CBC" w:rsidP="00E65CBC" w:rsidRDefault="00E65CBC" w14:paraId="5CD88DBE" w14:textId="77777777">
      <w:pPr>
        <w:pStyle w:val="ListParagraph"/>
        <w:rPr>
          <w:sz w:val="22"/>
          <w:szCs w:val="22"/>
        </w:rPr>
      </w:pPr>
    </w:p>
    <w:p w:rsidRPr="00F50DAC" w:rsidR="00E65CBC" w:rsidP="00E65CBC" w:rsidRDefault="00E65CBC" w14:paraId="7AC2ACC1" w14:textId="77777777">
      <w:pPr>
        <w:pStyle w:val="NoSpacing"/>
        <w:rPr>
          <w:rFonts w:ascii="Times New Roman" w:hAnsi="Times New Roman"/>
        </w:rPr>
      </w:pPr>
      <w:r w:rsidRPr="00F50DAC">
        <w:rPr>
          <w:rFonts w:ascii="Times New Roman" w:hAnsi="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w:history="1" r:id="rId26">
        <w:r w:rsidRPr="00F50DAC">
          <w:rPr>
            <w:rStyle w:val="Hyperlink"/>
            <w:rFonts w:ascii="Times New Roman" w:hAnsi="Times New Roman"/>
          </w:rPr>
          <w:t>MWBECompliance@idoa.IN.gov</w:t>
        </w:r>
      </w:hyperlink>
      <w:r w:rsidRPr="00F50DAC">
        <w:rPr>
          <w:rFonts w:ascii="Times New Roman" w:hAnsi="Times New Roman"/>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w:history="1" r:id="rId27">
        <w:r w:rsidRPr="00F50DAC">
          <w:rPr>
            <w:rStyle w:val="Hyperlink"/>
            <w:rFonts w:ascii="Times New Roman" w:hAnsi="Times New Roman"/>
          </w:rPr>
          <w:t>MWBECompliance@idoa.IN.gov</w:t>
        </w:r>
      </w:hyperlink>
      <w:r w:rsidRPr="00F50DAC">
        <w:rPr>
          <w:rFonts w:ascii="Times New Roman" w:hAnsi="Times New Roman"/>
        </w:rPr>
        <w:t xml:space="preserve"> for review and approval before changing the participation plan submitted in connection with this Contract. </w:t>
      </w:r>
    </w:p>
    <w:p w:rsidRPr="00F50DAC" w:rsidR="00E65CBC" w:rsidP="00E65CBC" w:rsidRDefault="00E65CBC" w14:paraId="196A5630" w14:textId="77777777">
      <w:pPr>
        <w:pStyle w:val="NoSpacing"/>
        <w:rPr>
          <w:rFonts w:ascii="Times New Roman" w:hAnsi="Times New Roman"/>
        </w:rPr>
      </w:pPr>
    </w:p>
    <w:p w:rsidRPr="00F50DAC" w:rsidR="00E65CBC" w:rsidP="00E65CBC" w:rsidRDefault="00E65CBC" w14:paraId="1F791C79" w14:textId="77777777">
      <w:pPr>
        <w:pStyle w:val="PSBody2"/>
        <w:jc w:val="left"/>
      </w:pPr>
      <w:r w:rsidRPr="00F50DAC">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w:history="1" r:id="rId28">
        <w:r w:rsidRPr="00F50DAC">
          <w:rPr>
            <w:rStyle w:val="Hyperlink"/>
          </w:rPr>
          <w:t>www.in.gov/idoa/mwbe/payaudit.htm</w:t>
        </w:r>
      </w:hyperlink>
      <w:r w:rsidRPr="00F50DAC">
        <w:rPr>
          <w:color w:val="000000"/>
        </w:rPr>
        <w:t xml:space="preserve">. </w:t>
      </w:r>
      <w:r w:rsidRPr="00F50DAC">
        <w:t xml:space="preserve"> The Contractor may also be required to report Division of Supplier Diversity certified subcontractor payments directly to the Division, as reasonably requested and in the format required by the Division of Supplier Diversity.</w:t>
      </w:r>
    </w:p>
    <w:p w:rsidRPr="00F50DAC" w:rsidR="00E65CBC" w:rsidP="00E65CBC" w:rsidRDefault="00E65CBC" w14:paraId="044607CE" w14:textId="77777777">
      <w:pPr>
        <w:pStyle w:val="PSBody2"/>
        <w:jc w:val="left"/>
      </w:pPr>
    </w:p>
    <w:p w:rsidRPr="00F50DAC" w:rsidR="00E65CBC" w:rsidP="00E65CBC" w:rsidRDefault="00E65CBC" w14:paraId="0DA62602" w14:textId="77777777">
      <w:pPr>
        <w:pStyle w:val="PSBody2"/>
        <w:jc w:val="left"/>
      </w:pPr>
      <w:r w:rsidRPr="00F50DAC">
        <w:t>The Contractor's failure to comply with the provisions in this clause may be considered a material breach of the Contract.</w:t>
      </w:r>
    </w:p>
    <w:p w:rsidR="00E65CBC" w:rsidP="001463CD" w:rsidRDefault="00E65CBC" w14:paraId="6DEA784C" w14:textId="77777777">
      <w:pPr>
        <w:keepNext/>
        <w:spacing w:after="0" w:line="240" w:lineRule="auto"/>
        <w:rPr>
          <w:rFonts w:ascii="Times New Roman" w:hAnsi="Times New Roman" w:cs="Times New Roman"/>
          <w:b/>
        </w:rPr>
      </w:pPr>
    </w:p>
    <w:p w:rsidRPr="00C94B6B" w:rsidR="001463CD" w:rsidP="001463CD" w:rsidRDefault="001463CD" w14:paraId="6CEED66B" w14:textId="1882D322">
      <w:pPr>
        <w:keepNext/>
        <w:spacing w:after="0" w:line="240" w:lineRule="auto"/>
        <w:rPr>
          <w:rFonts w:ascii="Times New Roman" w:hAnsi="Times New Roman" w:cs="Times New Roman"/>
          <w:b/>
        </w:rPr>
      </w:pPr>
      <w:r w:rsidRPr="00C94B6B">
        <w:rPr>
          <w:rFonts w:ascii="Times New Roman" w:hAnsi="Times New Roman" w:cs="Times New Roman"/>
          <w:b/>
        </w:rPr>
        <w:t xml:space="preserve">33.  </w:t>
      </w:r>
      <w:r w:rsidRPr="00C94B6B">
        <w:rPr>
          <w:rFonts w:ascii="Times New Roman" w:hAnsi="Times New Roman" w:cs="Times New Roman"/>
          <w:b/>
        </w:rPr>
        <w:tab/>
      </w:r>
      <w:r w:rsidRPr="00C94B6B">
        <w:rPr>
          <w:rFonts w:ascii="Times New Roman" w:hAnsi="Times New Roman" w:cs="Times New Roman"/>
          <w:b/>
        </w:rPr>
        <w:t>Nondiscrimination.</w:t>
      </w:r>
    </w:p>
    <w:p w:rsidRPr="00C94B6B" w:rsidR="001463CD" w:rsidP="001463CD" w:rsidRDefault="001463CD" w14:paraId="21A4A642" w14:textId="77777777">
      <w:pPr>
        <w:pStyle w:val="BodyText"/>
        <w:rPr>
          <w:rFonts w:ascii="Times New Roman" w:hAnsi="Times New Roman"/>
          <w:szCs w:val="22"/>
        </w:rPr>
      </w:pPr>
    </w:p>
    <w:p w:rsidRPr="009B3484" w:rsidR="00503A82" w:rsidP="009B3484" w:rsidRDefault="00503A82" w14:paraId="50620A65" w14:textId="6BF88DA6">
      <w:pPr>
        <w:rPr>
          <w:rFonts w:ascii="Times New Roman" w:hAnsi="Times New Roman" w:cs="Times New Roman"/>
          <w:b/>
          <w:bCs/>
        </w:rPr>
      </w:pPr>
      <w:r w:rsidRPr="009B3484">
        <w:rPr>
          <w:rFonts w:ascii="Times New Roman" w:hAnsi="Times New Roman" w:cs="Times New Roman"/>
        </w:rPr>
        <w:t>Pursuant to the Indiana Civil Rights Law, specifically IC § 22-9-1-10, and in keeping with the purposes of the federal Civil Rights Act of 1964, the Age Discrimination in Employment Act, and the Americans with Disabilities Act:</w:t>
      </w:r>
    </w:p>
    <w:p w:rsidRPr="009B3484" w:rsidR="00503A82" w:rsidP="009B3484" w:rsidRDefault="00503A82" w14:paraId="5C35ACEA" w14:textId="77777777">
      <w:pPr>
        <w:pStyle w:val="ListParagraph"/>
        <w:numPr>
          <w:ilvl w:val="0"/>
          <w:numId w:val="18"/>
        </w:numPr>
        <w:ind w:left="720" w:hanging="720"/>
        <w:rPr>
          <w:sz w:val="22"/>
          <w:szCs w:val="22"/>
        </w:rPr>
      </w:pPr>
      <w:r w:rsidRPr="009B3484">
        <w:rPr>
          <w:sz w:val="22"/>
          <w:szCs w:val="22"/>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9B3484">
        <w:rPr>
          <w:color w:val="3D3D3D"/>
          <w:sz w:val="22"/>
          <w:szCs w:val="22"/>
        </w:rPr>
        <w:t xml:space="preserve"> </w:t>
      </w:r>
      <w:r w:rsidRPr="009B3484">
        <w:rPr>
          <w:sz w:val="22"/>
          <w:szCs w:val="22"/>
        </w:rPr>
        <w:t>Indiana Code § 5-11-5.5-2, but nothing in this paragraph shall be construed to imply or establish an employment relationship between the State and any applicant or employee of the Contractor or any subcontractor.</w:t>
      </w:r>
    </w:p>
    <w:p w:rsidRPr="009B3484" w:rsidR="00503A82" w:rsidP="009B3484" w:rsidRDefault="00503A82" w14:paraId="12378040" w14:textId="77777777">
      <w:pPr>
        <w:pStyle w:val="ListParagraph"/>
        <w:ind w:left="1080"/>
        <w:rPr>
          <w:bCs/>
          <w:sz w:val="22"/>
          <w:szCs w:val="22"/>
        </w:rPr>
      </w:pPr>
    </w:p>
    <w:p w:rsidRPr="009B3484" w:rsidR="009B3484" w:rsidP="009B3484" w:rsidRDefault="00503A82" w14:paraId="70EF0BBE" w14:textId="37BA1310">
      <w:pPr>
        <w:pStyle w:val="ListParagraph"/>
        <w:widowControl w:val="0"/>
        <w:numPr>
          <w:ilvl w:val="0"/>
          <w:numId w:val="18"/>
        </w:numPr>
        <w:ind w:left="720" w:hanging="720"/>
        <w:rPr>
          <w:snapToGrid w:val="0"/>
          <w:sz w:val="22"/>
          <w:szCs w:val="22"/>
        </w:rPr>
      </w:pPr>
      <w:r w:rsidRPr="009B3484">
        <w:rPr>
          <w:sz w:val="22"/>
          <w:szCs w:val="22"/>
        </w:rPr>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9B3484">
        <w:rPr>
          <w:color w:val="3D3D3D"/>
          <w:sz w:val="22"/>
          <w:szCs w:val="22"/>
        </w:rPr>
        <w:t xml:space="preserve"> </w:t>
      </w:r>
      <w:r w:rsidRPr="009B3484">
        <w:rPr>
          <w:sz w:val="22"/>
          <w:szCs w:val="22"/>
        </w:rPr>
        <w:t>Indiana Code § 5-11-5.5-2, but nothing in this paragraph shall be construed to imply or establish an employment relationship between the State and any applicant or employee of the Contractor or any subcontractor</w:t>
      </w:r>
      <w:r w:rsidR="00BD0F87">
        <w:rPr>
          <w:sz w:val="22"/>
          <w:szCs w:val="22"/>
        </w:rPr>
        <w:t>.</w:t>
      </w:r>
      <w:r w:rsidRPr="009B3484" w:rsidR="001463CD">
        <w:rPr>
          <w:snapToGrid w:val="0"/>
          <w:sz w:val="22"/>
          <w:szCs w:val="22"/>
        </w:rPr>
        <w:t xml:space="preserve"> </w:t>
      </w:r>
    </w:p>
    <w:p w:rsidRPr="009B3484" w:rsidR="009B3484" w:rsidP="009B3484" w:rsidRDefault="009B3484" w14:paraId="31B920C8" w14:textId="77777777">
      <w:pPr>
        <w:pStyle w:val="ListParagraph"/>
        <w:rPr>
          <w:snapToGrid w:val="0"/>
        </w:rPr>
      </w:pPr>
    </w:p>
    <w:p w:rsidRPr="00D30033" w:rsidR="001463CD" w:rsidP="001463CD" w:rsidRDefault="00831220" w14:paraId="4EAE9417" w14:textId="77777777">
      <w:pPr>
        <w:widowControl w:val="0"/>
        <w:spacing w:after="0" w:line="240" w:lineRule="auto"/>
        <w:rPr>
          <w:rFonts w:ascii="Times New Roman" w:hAnsi="Times New Roman" w:cs="Times New Roman"/>
          <w:b/>
        </w:rPr>
      </w:pPr>
      <w:r w:rsidRPr="00D30033">
        <w:rPr>
          <w:rFonts w:ascii="Times New Roman" w:hAnsi="Times New Roman" w:cs="Times New Roman"/>
          <w:b/>
        </w:rPr>
        <w:t>34</w:t>
      </w:r>
      <w:r w:rsidRPr="00D30033" w:rsidR="001463CD">
        <w:rPr>
          <w:rFonts w:ascii="Times New Roman" w:hAnsi="Times New Roman" w:cs="Times New Roman"/>
          <w:b/>
        </w:rPr>
        <w:t xml:space="preserve">.  </w:t>
      </w:r>
      <w:r w:rsidRPr="00D30033" w:rsidR="001463CD">
        <w:rPr>
          <w:rFonts w:ascii="Times New Roman" w:hAnsi="Times New Roman" w:cs="Times New Roman"/>
          <w:b/>
        </w:rPr>
        <w:tab/>
      </w:r>
      <w:r w:rsidRPr="00D30033" w:rsidR="001463CD">
        <w:rPr>
          <w:rFonts w:ascii="Times New Roman" w:hAnsi="Times New Roman" w:cs="Times New Roman"/>
          <w:b/>
        </w:rPr>
        <w:t>Notice to Parties.  [Modified]</w:t>
      </w:r>
    </w:p>
    <w:p w:rsidRPr="00D30033" w:rsidR="001463CD" w:rsidP="001463CD" w:rsidRDefault="001463CD" w14:paraId="1A742819" w14:textId="77777777">
      <w:pPr>
        <w:widowControl w:val="0"/>
        <w:spacing w:after="0" w:line="240" w:lineRule="auto"/>
        <w:rPr>
          <w:rFonts w:ascii="Times New Roman" w:hAnsi="Times New Roman" w:cs="Times New Roman"/>
          <w:b/>
        </w:rPr>
      </w:pPr>
    </w:p>
    <w:p w:rsidRPr="00D30033" w:rsidR="001463CD" w:rsidP="001463CD" w:rsidRDefault="001463CD" w14:paraId="75331694" w14:textId="77777777">
      <w:pPr>
        <w:widowControl w:val="0"/>
        <w:spacing w:after="0" w:line="240" w:lineRule="auto"/>
        <w:ind w:left="720" w:hanging="720"/>
        <w:rPr>
          <w:rFonts w:ascii="Times New Roman" w:hAnsi="Times New Roman" w:cs="Times New Roman"/>
        </w:rPr>
      </w:pPr>
      <w:r w:rsidRPr="00D30033">
        <w:rPr>
          <w:rFonts w:ascii="Times New Roman" w:hAnsi="Times New Roman" w:cs="Times New Roman"/>
        </w:rPr>
        <w:t>A.</w:t>
      </w:r>
      <w:r w:rsidRPr="00D30033">
        <w:rPr>
          <w:rFonts w:ascii="Times New Roman" w:hAnsi="Times New Roman" w:cs="Times New Roman"/>
        </w:rPr>
        <w:tab/>
      </w:r>
      <w:r w:rsidRPr="00D30033">
        <w:rPr>
          <w:rFonts w:ascii="Times New Roman" w:hAnsi="Times New Roman" w:cs="Times New Roman"/>
        </w:rPr>
        <w:t>Whenever any notice, statement or other communication is required under this Contract, it shall be sent by first class U.S. Mail or e-mail to the following addresses, unless otherwise specifically advised.</w:t>
      </w:r>
    </w:p>
    <w:p w:rsidRPr="00D30033" w:rsidR="001463CD" w:rsidP="001463CD" w:rsidRDefault="001463CD" w14:paraId="43F62141" w14:textId="77777777">
      <w:pPr>
        <w:widowControl w:val="0"/>
        <w:spacing w:after="0" w:line="240" w:lineRule="auto"/>
        <w:rPr>
          <w:rFonts w:ascii="Times New Roman" w:hAnsi="Times New Roman" w:cs="Times New Roman"/>
        </w:rPr>
      </w:pPr>
    </w:p>
    <w:p w:rsidRPr="00D30033" w:rsidR="001463CD" w:rsidP="001463CD" w:rsidRDefault="001463CD" w14:paraId="54668D42" w14:textId="77777777">
      <w:pPr>
        <w:pStyle w:val="BodyTextIndent2"/>
        <w:widowControl w:val="0"/>
        <w:spacing w:after="0" w:line="240" w:lineRule="auto"/>
        <w:ind w:left="0" w:firstLine="720"/>
        <w:rPr>
          <w:sz w:val="22"/>
          <w:szCs w:val="22"/>
        </w:rPr>
      </w:pPr>
      <w:r w:rsidRPr="00D30033">
        <w:rPr>
          <w:sz w:val="22"/>
          <w:szCs w:val="22"/>
        </w:rPr>
        <w:t>(1)</w:t>
      </w:r>
      <w:r w:rsidRPr="00D30033">
        <w:rPr>
          <w:sz w:val="22"/>
          <w:szCs w:val="22"/>
        </w:rPr>
        <w:tab/>
      </w:r>
      <w:r w:rsidRPr="00D30033">
        <w:rPr>
          <w:sz w:val="22"/>
          <w:szCs w:val="22"/>
        </w:rPr>
        <w:t>Notices to the State shall be sent or e-mailed to:</w:t>
      </w:r>
      <w:r w:rsidRPr="00D30033">
        <w:rPr>
          <w:sz w:val="22"/>
          <w:szCs w:val="22"/>
        </w:rPr>
        <w:tab/>
      </w:r>
    </w:p>
    <w:p w:rsidRPr="00D30033" w:rsidR="001463CD" w:rsidP="001463CD" w:rsidRDefault="001463CD" w14:paraId="7D460439" w14:textId="77777777">
      <w:pPr>
        <w:spacing w:after="0" w:line="240" w:lineRule="auto"/>
        <w:rPr>
          <w:rFonts w:ascii="Times New Roman" w:hAnsi="Times New Roman" w:cs="Times New Roman"/>
          <w:b/>
        </w:rPr>
      </w:pPr>
    </w:p>
    <w:p w:rsidR="001463CD" w:rsidP="001463CD" w:rsidRDefault="001463CD" w14:paraId="021D0A74" w14:textId="77777777">
      <w:pPr>
        <w:tabs>
          <w:tab w:val="left" w:pos="-720"/>
        </w:tabs>
        <w:suppressAutoHyphens/>
        <w:spacing w:after="0" w:line="240" w:lineRule="auto"/>
        <w:rPr>
          <w:rFonts w:ascii="Times New Roman" w:hAnsi="Times New Roman" w:cs="Times New Roman"/>
          <w:b/>
          <w:color w:val="000000"/>
          <w:spacing w:val="-3"/>
        </w:rPr>
      </w:pPr>
      <w:r w:rsidRPr="00D30033">
        <w:rPr>
          <w:rFonts w:ascii="Times New Roman" w:hAnsi="Times New Roman" w:cs="Times New Roman"/>
          <w:b/>
          <w:color w:val="000000"/>
          <w:spacing w:val="-3"/>
        </w:rPr>
        <w:tab/>
      </w:r>
      <w:r w:rsidRPr="00D30033">
        <w:rPr>
          <w:rFonts w:ascii="Times New Roman" w:hAnsi="Times New Roman" w:cs="Times New Roman"/>
          <w:b/>
          <w:color w:val="000000"/>
          <w:spacing w:val="-3"/>
        </w:rPr>
        <w:tab/>
      </w:r>
      <w:r w:rsidRPr="00C94B6B">
        <w:rPr>
          <w:rFonts w:ascii="Times New Roman" w:hAnsi="Times New Roman" w:cs="Times New Roman"/>
          <w:b/>
          <w:color w:val="000000"/>
          <w:spacing w:val="-3"/>
        </w:rPr>
        <w:t>Indiana Department of Child Services</w:t>
      </w:r>
    </w:p>
    <w:p w:rsidRPr="00C94B6B" w:rsidR="0039713D" w:rsidP="001463CD" w:rsidRDefault="0039713D" w14:paraId="2F26AE7A" w14:textId="77777777">
      <w:pPr>
        <w:tabs>
          <w:tab w:val="left" w:pos="-720"/>
        </w:tabs>
        <w:suppressAutoHyphens/>
        <w:spacing w:after="0" w:line="240" w:lineRule="auto"/>
        <w:rPr>
          <w:rFonts w:ascii="Times New Roman" w:hAnsi="Times New Roman" w:cs="Times New Roman"/>
          <w:b/>
          <w:color w:val="000000"/>
          <w:spacing w:val="-3"/>
        </w:rPr>
      </w:pPr>
      <w:r>
        <w:rPr>
          <w:rFonts w:ascii="Times New Roman" w:hAnsi="Times New Roman" w:cs="Times New Roman"/>
          <w:b/>
          <w:color w:val="000000"/>
          <w:spacing w:val="-3"/>
        </w:rPr>
        <w:tab/>
      </w:r>
      <w:r>
        <w:rPr>
          <w:rFonts w:ascii="Times New Roman" w:hAnsi="Times New Roman" w:cs="Times New Roman"/>
          <w:b/>
          <w:color w:val="000000"/>
          <w:spacing w:val="-3"/>
        </w:rPr>
        <w:tab/>
      </w:r>
      <w:r>
        <w:rPr>
          <w:rFonts w:ascii="Times New Roman" w:hAnsi="Times New Roman" w:cs="Times New Roman"/>
          <w:b/>
          <w:color w:val="000000"/>
          <w:spacing w:val="-3"/>
        </w:rPr>
        <w:t>Prevention Manager</w:t>
      </w:r>
    </w:p>
    <w:p w:rsidRPr="00D30033" w:rsidR="001463CD" w:rsidP="001463CD" w:rsidRDefault="001463CD" w14:paraId="7A0049D9" w14:textId="77777777">
      <w:pPr>
        <w:tabs>
          <w:tab w:val="left" w:pos="-720"/>
        </w:tabs>
        <w:suppressAutoHyphens/>
        <w:spacing w:after="0" w:line="240" w:lineRule="auto"/>
        <w:rPr>
          <w:rFonts w:ascii="Times New Roman" w:hAnsi="Times New Roman" w:cs="Times New Roman"/>
          <w:b/>
          <w:color w:val="000000"/>
          <w:spacing w:val="-3"/>
        </w:rPr>
      </w:pPr>
      <w:r w:rsidRPr="004F6537">
        <w:rPr>
          <w:rFonts w:ascii="Times New Roman" w:hAnsi="Times New Roman" w:cs="Times New Roman"/>
          <w:b/>
          <w:color w:val="000000"/>
          <w:spacing w:val="-3"/>
        </w:rPr>
        <w:tab/>
      </w:r>
      <w:r w:rsidRPr="004F6537">
        <w:rPr>
          <w:rFonts w:ascii="Times New Roman" w:hAnsi="Times New Roman" w:cs="Times New Roman"/>
          <w:b/>
          <w:color w:val="000000"/>
          <w:spacing w:val="-3"/>
        </w:rPr>
        <w:tab/>
      </w:r>
      <w:r w:rsidRPr="004F6537">
        <w:rPr>
          <w:rFonts w:ascii="Times New Roman" w:hAnsi="Times New Roman" w:cs="Times New Roman"/>
          <w:b/>
          <w:color w:val="000000"/>
          <w:spacing w:val="-3"/>
        </w:rPr>
        <w:t>302 W. Washington St</w:t>
      </w:r>
      <w:r w:rsidRPr="00D30033" w:rsidR="00831220">
        <w:rPr>
          <w:rFonts w:ascii="Times New Roman" w:hAnsi="Times New Roman" w:cs="Times New Roman"/>
          <w:b/>
          <w:color w:val="000000"/>
          <w:spacing w:val="-3"/>
        </w:rPr>
        <w:t>.</w:t>
      </w:r>
      <w:r w:rsidRPr="00D30033">
        <w:rPr>
          <w:rFonts w:ascii="Times New Roman" w:hAnsi="Times New Roman" w:cs="Times New Roman"/>
          <w:b/>
          <w:color w:val="000000"/>
          <w:spacing w:val="-3"/>
        </w:rPr>
        <w:t>, E306, MS47</w:t>
      </w:r>
    </w:p>
    <w:p w:rsidRPr="00C94B6B" w:rsidR="001463CD" w:rsidP="001463CD" w:rsidRDefault="001463CD" w14:paraId="781DFE44" w14:textId="77777777">
      <w:pPr>
        <w:tabs>
          <w:tab w:val="left" w:pos="-720"/>
        </w:tabs>
        <w:suppressAutoHyphens/>
        <w:spacing w:after="0" w:line="240" w:lineRule="auto"/>
        <w:rPr>
          <w:rFonts w:ascii="Times New Roman" w:hAnsi="Times New Roman" w:cs="Times New Roman"/>
          <w:b/>
          <w:color w:val="000000"/>
          <w:spacing w:val="-3"/>
        </w:rPr>
      </w:pPr>
      <w:r w:rsidRPr="00C94B6B">
        <w:rPr>
          <w:rFonts w:ascii="Times New Roman" w:hAnsi="Times New Roman" w:cs="Times New Roman"/>
          <w:b/>
          <w:color w:val="000000"/>
          <w:spacing w:val="-3"/>
        </w:rPr>
        <w:tab/>
      </w:r>
      <w:r w:rsidRPr="00C94B6B">
        <w:rPr>
          <w:rFonts w:ascii="Times New Roman" w:hAnsi="Times New Roman" w:cs="Times New Roman"/>
          <w:b/>
          <w:color w:val="000000"/>
          <w:spacing w:val="-3"/>
        </w:rPr>
        <w:tab/>
      </w:r>
      <w:r w:rsidRPr="00C94B6B">
        <w:rPr>
          <w:rFonts w:ascii="Times New Roman" w:hAnsi="Times New Roman" w:cs="Times New Roman"/>
          <w:b/>
          <w:color w:val="000000"/>
          <w:spacing w:val="-3"/>
        </w:rPr>
        <w:t>Indianapolis, IN 46204</w:t>
      </w:r>
    </w:p>
    <w:p w:rsidRPr="00C94B6B" w:rsidR="00831220" w:rsidP="00831220" w:rsidRDefault="0039713D" w14:paraId="31B08166" w14:textId="77777777">
      <w:pPr>
        <w:spacing w:after="0" w:line="240" w:lineRule="auto"/>
        <w:ind w:left="720" w:firstLine="720"/>
        <w:rPr>
          <w:rFonts w:ascii="Times New Roman" w:hAnsi="Times New Roman" w:cs="Times New Roman"/>
          <w:b/>
        </w:rPr>
      </w:pPr>
      <w:r w:rsidRPr="00961874">
        <w:rPr>
          <w:rFonts w:ascii="Times New Roman" w:hAnsi="Times New Roman" w:cs="Times New Roman"/>
          <w:b/>
        </w:rPr>
        <w:t>DCSPreventionquestions</w:t>
      </w:r>
      <w:r>
        <w:rPr>
          <w:rFonts w:ascii="Times New Roman" w:hAnsi="Times New Roman" w:cs="Times New Roman"/>
          <w:b/>
        </w:rPr>
        <w:t>@dcs.in.gov</w:t>
      </w:r>
      <w:r w:rsidRPr="00C94B6B" w:rsidR="00831220">
        <w:rPr>
          <w:rFonts w:ascii="Times New Roman" w:hAnsi="Times New Roman" w:cs="Times New Roman"/>
        </w:rPr>
        <w:tab/>
      </w:r>
      <w:r w:rsidR="001F0CAA">
        <w:rPr>
          <w:rFonts w:ascii="Times New Roman" w:hAnsi="Times New Roman" w:cs="Times New Roman"/>
        </w:rPr>
        <w:t>or designated successor’s e-mail</w:t>
      </w:r>
    </w:p>
    <w:p w:rsidRPr="00C94B6B" w:rsidR="001463CD" w:rsidP="001463CD" w:rsidRDefault="001463CD" w14:paraId="5B60E1EC" w14:textId="77777777">
      <w:pPr>
        <w:tabs>
          <w:tab w:val="left" w:pos="-720"/>
        </w:tabs>
        <w:suppressAutoHyphens/>
        <w:spacing w:after="0" w:line="240" w:lineRule="auto"/>
        <w:rPr>
          <w:rFonts w:ascii="Times New Roman" w:hAnsi="Times New Roman" w:cs="Times New Roman"/>
          <w:b/>
          <w:color w:val="000000"/>
          <w:spacing w:val="-3"/>
        </w:rPr>
      </w:pPr>
    </w:p>
    <w:p w:rsidRPr="00C94B6B" w:rsidR="001463CD" w:rsidP="001463CD" w:rsidRDefault="001463CD" w14:paraId="2EC7F998" w14:textId="77777777">
      <w:pPr>
        <w:spacing w:after="0" w:line="240" w:lineRule="auto"/>
        <w:ind w:firstLine="720"/>
        <w:rPr>
          <w:rFonts w:ascii="Times New Roman" w:hAnsi="Times New Roman" w:cs="Times New Roman"/>
        </w:rPr>
      </w:pPr>
      <w:r w:rsidRPr="00C94B6B">
        <w:rPr>
          <w:rFonts w:ascii="Times New Roman" w:hAnsi="Times New Roman" w:cs="Times New Roman"/>
        </w:rPr>
        <w:t>(2)</w:t>
      </w:r>
      <w:r w:rsidRPr="00C94B6B">
        <w:rPr>
          <w:rFonts w:ascii="Times New Roman" w:hAnsi="Times New Roman" w:cs="Times New Roman"/>
        </w:rPr>
        <w:tab/>
      </w:r>
      <w:r w:rsidRPr="00C94B6B">
        <w:rPr>
          <w:rFonts w:ascii="Times New Roman" w:hAnsi="Times New Roman" w:cs="Times New Roman"/>
        </w:rPr>
        <w:t>Notices to the Contractor shall be sent or e-mailed to:</w:t>
      </w:r>
    </w:p>
    <w:p w:rsidRPr="00C94B6B" w:rsidR="001463CD" w:rsidP="001463CD" w:rsidRDefault="001463CD" w14:paraId="48BF1469" w14:textId="77777777">
      <w:pPr>
        <w:spacing w:after="0" w:line="240" w:lineRule="auto"/>
        <w:rPr>
          <w:rFonts w:ascii="Times New Roman" w:hAnsi="Times New Roman" w:cs="Times New Roman"/>
          <w:b/>
        </w:rPr>
      </w:pPr>
    </w:p>
    <w:p w:rsidRPr="00C94B6B" w:rsidR="001463CD" w:rsidP="001463CD" w:rsidRDefault="001463CD" w14:paraId="657ED1F7" w14:textId="77777777">
      <w:pPr>
        <w:spacing w:after="0" w:line="240" w:lineRule="auto"/>
        <w:ind w:left="720" w:firstLine="720"/>
        <w:rPr>
          <w:rFonts w:ascii="Times New Roman" w:hAnsi="Times New Roman" w:cs="Times New Roman"/>
          <w:b/>
          <w:highlight w:val="yellow"/>
        </w:rPr>
      </w:pPr>
      <w:r w:rsidRPr="00C94B6B">
        <w:rPr>
          <w:rFonts w:ascii="Times New Roman" w:hAnsi="Times New Roman" w:cs="Times New Roman"/>
          <w:b/>
          <w:highlight w:val="yellow"/>
        </w:rPr>
        <w:t>[Individual’s Name]</w:t>
      </w:r>
    </w:p>
    <w:p w:rsidRPr="00C94B6B" w:rsidR="001463CD" w:rsidP="001463CD" w:rsidRDefault="001463CD" w14:paraId="4D49D80E" w14:textId="77777777">
      <w:pPr>
        <w:spacing w:after="0" w:line="240" w:lineRule="auto"/>
        <w:ind w:left="720" w:firstLine="720"/>
        <w:rPr>
          <w:rFonts w:ascii="Times New Roman" w:hAnsi="Times New Roman" w:cs="Times New Roman"/>
          <w:b/>
          <w:highlight w:val="yellow"/>
        </w:rPr>
      </w:pPr>
      <w:r w:rsidRPr="00C94B6B">
        <w:rPr>
          <w:rFonts w:ascii="Times New Roman" w:hAnsi="Times New Roman" w:cs="Times New Roman"/>
          <w:b/>
          <w:highlight w:val="yellow"/>
        </w:rPr>
        <w:t>[Individual’s Title]</w:t>
      </w:r>
    </w:p>
    <w:p w:rsidRPr="00C94B6B" w:rsidR="001463CD" w:rsidP="001463CD" w:rsidRDefault="001463CD" w14:paraId="24F27D6F" w14:textId="77777777">
      <w:pPr>
        <w:spacing w:after="0" w:line="240" w:lineRule="auto"/>
        <w:ind w:left="720" w:firstLine="720"/>
        <w:rPr>
          <w:rFonts w:ascii="Times New Roman" w:hAnsi="Times New Roman" w:cs="Times New Roman"/>
          <w:b/>
          <w:highlight w:val="yellow"/>
        </w:rPr>
      </w:pPr>
      <w:r w:rsidRPr="00C94B6B">
        <w:rPr>
          <w:rFonts w:ascii="Times New Roman" w:hAnsi="Times New Roman" w:cs="Times New Roman"/>
          <w:b/>
          <w:highlight w:val="yellow"/>
        </w:rPr>
        <w:t>[Contractor Name]</w:t>
      </w:r>
    </w:p>
    <w:p w:rsidRPr="00C94B6B" w:rsidR="001463CD" w:rsidP="001463CD" w:rsidRDefault="001463CD" w14:paraId="05C2D7D4" w14:textId="77777777">
      <w:pPr>
        <w:spacing w:after="0" w:line="240" w:lineRule="auto"/>
        <w:ind w:left="720" w:firstLine="720"/>
        <w:rPr>
          <w:rFonts w:ascii="Times New Roman" w:hAnsi="Times New Roman" w:cs="Times New Roman"/>
          <w:b/>
          <w:highlight w:val="yellow"/>
        </w:rPr>
      </w:pPr>
      <w:r w:rsidRPr="00C94B6B">
        <w:rPr>
          <w:rFonts w:ascii="Times New Roman" w:hAnsi="Times New Roman" w:cs="Times New Roman"/>
          <w:b/>
          <w:highlight w:val="yellow"/>
        </w:rPr>
        <w:t>[Address Line 1]</w:t>
      </w:r>
    </w:p>
    <w:p w:rsidRPr="00C94B6B" w:rsidR="001463CD" w:rsidP="001463CD" w:rsidRDefault="001463CD" w14:paraId="1EDEA4F4" w14:textId="77777777">
      <w:pPr>
        <w:spacing w:after="0" w:line="240" w:lineRule="auto"/>
        <w:ind w:left="720" w:firstLine="720"/>
        <w:rPr>
          <w:rFonts w:ascii="Times New Roman" w:hAnsi="Times New Roman" w:cs="Times New Roman"/>
          <w:b/>
          <w:highlight w:val="yellow"/>
        </w:rPr>
      </w:pPr>
      <w:r w:rsidRPr="00C94B6B">
        <w:rPr>
          <w:rFonts w:ascii="Times New Roman" w:hAnsi="Times New Roman" w:cs="Times New Roman"/>
          <w:b/>
          <w:highlight w:val="yellow"/>
        </w:rPr>
        <w:t>[Address Line 2]</w:t>
      </w:r>
    </w:p>
    <w:p w:rsidRPr="00C94B6B" w:rsidR="001463CD" w:rsidP="001463CD" w:rsidRDefault="001463CD" w14:paraId="5E6ADC50" w14:textId="77777777">
      <w:pPr>
        <w:spacing w:after="0" w:line="240" w:lineRule="auto"/>
        <w:ind w:left="720" w:firstLine="720"/>
        <w:rPr>
          <w:rFonts w:ascii="Times New Roman" w:hAnsi="Times New Roman" w:cs="Times New Roman"/>
          <w:b/>
        </w:rPr>
      </w:pPr>
      <w:r w:rsidRPr="00C94B6B">
        <w:rPr>
          <w:rFonts w:ascii="Times New Roman" w:hAnsi="Times New Roman" w:cs="Times New Roman"/>
          <w:b/>
          <w:highlight w:val="yellow"/>
        </w:rPr>
        <w:t>[E-mail Address of Individual]</w:t>
      </w:r>
      <w:r w:rsidRPr="00C94B6B">
        <w:rPr>
          <w:rFonts w:ascii="Times New Roman" w:hAnsi="Times New Roman" w:cs="Times New Roman"/>
        </w:rPr>
        <w:tab/>
      </w:r>
    </w:p>
    <w:p w:rsidRPr="00C94B6B" w:rsidR="001463CD" w:rsidP="001463CD" w:rsidRDefault="001463CD" w14:paraId="4492C154" w14:textId="77777777">
      <w:pPr>
        <w:spacing w:after="0" w:line="240" w:lineRule="auto"/>
        <w:rPr>
          <w:rFonts w:ascii="Times New Roman" w:hAnsi="Times New Roman" w:cs="Times New Roman"/>
          <w:b/>
        </w:rPr>
      </w:pPr>
    </w:p>
    <w:p w:rsidRPr="00C94B6B" w:rsidR="001463CD" w:rsidP="001463CD" w:rsidRDefault="001463CD" w14:paraId="4D0F8C4E" w14:textId="77777777">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Notice of any change in the person or address to whom notices should be sent and/or e-mailed, as specified in paragraph A of this Section, shall be given to the other party in the manner provided in paragraph A of this Section.</w:t>
      </w:r>
    </w:p>
    <w:p w:rsidRPr="00C94B6B" w:rsidR="001463CD" w:rsidP="001463CD" w:rsidRDefault="001463CD" w14:paraId="68866F8A" w14:textId="77777777">
      <w:pPr>
        <w:widowControl w:val="0"/>
        <w:spacing w:after="0" w:line="240" w:lineRule="auto"/>
        <w:rPr>
          <w:rFonts w:ascii="Times New Roman" w:hAnsi="Times New Roman" w:cs="Times New Roman"/>
        </w:rPr>
      </w:pPr>
    </w:p>
    <w:p w:rsidRPr="00C94B6B" w:rsidR="001463CD" w:rsidP="001463CD" w:rsidRDefault="001463CD" w14:paraId="0871EDDC" w14:textId="26B91E9B">
      <w:pPr>
        <w:widowControl w:val="0"/>
        <w:spacing w:after="0" w:line="240" w:lineRule="auto"/>
        <w:ind w:left="720" w:hanging="720"/>
        <w:rPr>
          <w:rFonts w:ascii="Times New Roman" w:hAnsi="Times New Roman" w:cs="Times New Roman"/>
        </w:rPr>
      </w:pPr>
      <w:r w:rsidRPr="00C94B6B">
        <w:rPr>
          <w:rFonts w:ascii="Times New Roman" w:hAnsi="Times New Roman" w:cs="Times New Roman"/>
        </w:rPr>
        <w:t>C.</w:t>
      </w:r>
      <w:r w:rsidRPr="00C94B6B">
        <w:rPr>
          <w:rFonts w:ascii="Times New Roman" w:hAnsi="Times New Roman" w:cs="Times New Roman"/>
        </w:rPr>
        <w:tab/>
      </w:r>
      <w:r w:rsidRPr="00C94B6B">
        <w:rPr>
          <w:rFonts w:ascii="Times New Roman" w:hAnsi="Times New Roman" w:cs="Times New Roman"/>
        </w:rPr>
        <w:t>As required by IC §</w:t>
      </w:r>
      <w:ins w:author="Kennedy, Jane M" w:date="2025-10-17T08:22:00Z" w16du:dateUtc="2025-10-17T12:22:00Z" w:id="232">
        <w:r w:rsidR="00821F7B">
          <w:rPr>
            <w:rFonts w:ascii="Times New Roman" w:hAnsi="Times New Roman" w:cs="Times New Roman"/>
          </w:rPr>
          <w:t xml:space="preserve"> </w:t>
        </w:r>
      </w:ins>
      <w:r w:rsidRPr="00C94B6B">
        <w:rPr>
          <w:rFonts w:ascii="Times New Roman" w:hAnsi="Times New Roman" w:cs="Times New Roman"/>
        </w:rPr>
        <w:t>4-13-2-14.8, payments to the Contractor shall be made via electronic funds transfer in accordance with instructions filed by the Contractor with the Indiana Auditor of State.</w:t>
      </w:r>
    </w:p>
    <w:p w:rsidRPr="00C94B6B" w:rsidR="001463CD" w:rsidP="001463CD" w:rsidRDefault="001463CD" w14:paraId="15BEB38B" w14:textId="77777777">
      <w:pPr>
        <w:widowControl w:val="0"/>
        <w:spacing w:after="0" w:line="240" w:lineRule="auto"/>
        <w:rPr>
          <w:rFonts w:ascii="Times New Roman" w:hAnsi="Times New Roman" w:cs="Times New Roman"/>
        </w:rPr>
      </w:pPr>
    </w:p>
    <w:p w:rsidRPr="00C94B6B" w:rsidR="001463CD" w:rsidP="001463CD" w:rsidRDefault="001463CD" w14:paraId="4FFA8BD3" w14:textId="77777777">
      <w:pPr>
        <w:pStyle w:val="BodyText"/>
        <w:keepNext/>
        <w:rPr>
          <w:rFonts w:ascii="Times New Roman" w:hAnsi="Times New Roman"/>
          <w:szCs w:val="22"/>
        </w:rPr>
      </w:pPr>
      <w:r w:rsidRPr="00C94B6B">
        <w:rPr>
          <w:rFonts w:ascii="Times New Roman" w:hAnsi="Times New Roman"/>
          <w:b/>
          <w:szCs w:val="22"/>
        </w:rPr>
        <w:t>3</w:t>
      </w:r>
      <w:r w:rsidRPr="00C94B6B" w:rsidR="003277E3">
        <w:rPr>
          <w:rFonts w:ascii="Times New Roman" w:hAnsi="Times New Roman"/>
          <w:b/>
          <w:szCs w:val="22"/>
        </w:rPr>
        <w:t>5</w:t>
      </w:r>
      <w:r w:rsidRPr="00C94B6B">
        <w:rPr>
          <w:rFonts w:ascii="Times New Roman" w:hAnsi="Times New Roman"/>
          <w:b/>
          <w:szCs w:val="22"/>
        </w:rPr>
        <w:t xml:space="preserve">.  </w:t>
      </w:r>
      <w:r w:rsidRPr="00C94B6B">
        <w:rPr>
          <w:rFonts w:ascii="Times New Roman" w:hAnsi="Times New Roman"/>
          <w:b/>
          <w:szCs w:val="22"/>
        </w:rPr>
        <w:tab/>
      </w:r>
      <w:r w:rsidRPr="00C94B6B">
        <w:rPr>
          <w:rFonts w:ascii="Times New Roman" w:hAnsi="Times New Roman"/>
          <w:b/>
          <w:szCs w:val="22"/>
        </w:rPr>
        <w:t>Order of Precedence; Incorporation by Reference.  [Modified]</w:t>
      </w:r>
      <w:r w:rsidRPr="00C94B6B">
        <w:rPr>
          <w:rFonts w:ascii="Times New Roman" w:hAnsi="Times New Roman"/>
          <w:szCs w:val="22"/>
        </w:rPr>
        <w:t xml:space="preserve">  </w:t>
      </w:r>
    </w:p>
    <w:p w:rsidRPr="00C94B6B" w:rsidR="001463CD" w:rsidP="001463CD" w:rsidRDefault="001463CD" w14:paraId="59D2FD8F" w14:textId="77777777">
      <w:pPr>
        <w:pStyle w:val="BodyText"/>
        <w:keepNext/>
        <w:rPr>
          <w:rFonts w:ascii="Times New Roman" w:hAnsi="Times New Roman"/>
          <w:szCs w:val="22"/>
        </w:rPr>
      </w:pPr>
    </w:p>
    <w:p w:rsidRPr="00D30033" w:rsidR="001463CD" w:rsidP="001463CD" w:rsidRDefault="001463CD" w14:paraId="0E5643F9" w14:textId="77777777">
      <w:pPr>
        <w:pStyle w:val="BodyText"/>
        <w:keepNext/>
        <w:rPr>
          <w:rFonts w:ascii="Times New Roman" w:hAnsi="Times New Roman"/>
          <w:szCs w:val="22"/>
        </w:rPr>
      </w:pPr>
      <w:r w:rsidRPr="00C03BB6">
        <w:rPr>
          <w:rFonts w:ascii="Times New Roman" w:hAnsi="Times New Roman"/>
          <w:szCs w:val="22"/>
        </w:rPr>
        <w:t xml:space="preserve">Any inconsistency or ambiguity in this Contract shall be resolved by giving precedence in the following order: </w:t>
      </w:r>
      <w:r w:rsidRPr="00C03BB6" w:rsidR="00C03BB6">
        <w:rPr>
          <w:rFonts w:ascii="Times New Roman" w:hAnsi="Times New Roman"/>
          <w:szCs w:val="22"/>
        </w:rPr>
        <w:t>(</w:t>
      </w:r>
      <w:r w:rsidRPr="00D30033" w:rsidR="00C03BB6">
        <w:rPr>
          <w:rFonts w:ascii="Times New Roman" w:hAnsi="Times New Roman"/>
          <w:szCs w:val="22"/>
        </w:rPr>
        <w:t>1) this Contract; (2) any written notices given by the State to the Contractor (including any attachments thereto) pursuant to Section 30 [Merger &amp; Modifications] of this Contract; (3) exhibits prepared by the S</w:t>
      </w:r>
      <w:r w:rsidRPr="00D30033" w:rsidR="00C03BB6">
        <w:rPr>
          <w:rFonts w:ascii="Times New Roman" w:hAnsi="Times New Roman"/>
        </w:rPr>
        <w:t xml:space="preserve">tate; (4) the </w:t>
      </w:r>
      <w:r w:rsidR="00C03BB6">
        <w:rPr>
          <w:rFonts w:ascii="Times New Roman" w:hAnsi="Times New Roman"/>
        </w:rPr>
        <w:t>Healthy Families</w:t>
      </w:r>
      <w:r w:rsidRPr="00D30033" w:rsidR="00C03BB6">
        <w:rPr>
          <w:rFonts w:ascii="Times New Roman" w:hAnsi="Times New Roman"/>
        </w:rPr>
        <w:t xml:space="preserve"> RFP; (5</w:t>
      </w:r>
      <w:r w:rsidRPr="00D30033" w:rsidR="00C03BB6">
        <w:rPr>
          <w:rFonts w:ascii="Times New Roman" w:hAnsi="Times New Roman"/>
          <w:szCs w:val="22"/>
        </w:rPr>
        <w:t>) The Contractor’s RFP Response; and (</w:t>
      </w:r>
      <w:r w:rsidRPr="00D30033" w:rsidR="00C03BB6">
        <w:rPr>
          <w:rFonts w:ascii="Times New Roman" w:hAnsi="Times New Roman"/>
        </w:rPr>
        <w:t>6</w:t>
      </w:r>
      <w:r w:rsidRPr="00D30033" w:rsidR="00C03BB6">
        <w:rPr>
          <w:rFonts w:ascii="Times New Roman" w:hAnsi="Times New Roman"/>
          <w:szCs w:val="22"/>
        </w:rPr>
        <w:t xml:space="preserve">) exhibits prepared by the Contractor.  </w:t>
      </w:r>
      <w:r w:rsidRPr="00D30033">
        <w:rPr>
          <w:rFonts w:ascii="Times New Roman" w:hAnsi="Times New Roman"/>
          <w:szCs w:val="22"/>
        </w:rPr>
        <w:t>All exhibits, and all documents referred to in this paragraph, are hereby incorporated fully by reference.</w:t>
      </w:r>
    </w:p>
    <w:p w:rsidRPr="00D30033" w:rsidR="001463CD" w:rsidP="001463CD" w:rsidRDefault="001463CD" w14:paraId="1E7A65F3" w14:textId="77777777">
      <w:pPr>
        <w:pStyle w:val="BodyText"/>
        <w:keepNext/>
        <w:rPr>
          <w:rFonts w:ascii="Times New Roman" w:hAnsi="Times New Roman"/>
          <w:b/>
          <w:szCs w:val="22"/>
        </w:rPr>
      </w:pPr>
    </w:p>
    <w:p w:rsidRPr="00D30033" w:rsidR="001463CD" w:rsidP="001463CD" w:rsidRDefault="001463CD" w14:paraId="58A5E17C" w14:textId="77777777">
      <w:pPr>
        <w:pStyle w:val="BodyText"/>
        <w:rPr>
          <w:rFonts w:ascii="Times New Roman" w:hAnsi="Times New Roman"/>
          <w:b/>
          <w:szCs w:val="22"/>
        </w:rPr>
      </w:pPr>
      <w:r w:rsidRPr="00D30033">
        <w:rPr>
          <w:rFonts w:ascii="Times New Roman" w:hAnsi="Times New Roman"/>
          <w:b/>
          <w:szCs w:val="22"/>
        </w:rPr>
        <w:t>3</w:t>
      </w:r>
      <w:r w:rsidRPr="00D30033" w:rsidR="003277E3">
        <w:rPr>
          <w:rFonts w:ascii="Times New Roman" w:hAnsi="Times New Roman"/>
          <w:b/>
          <w:szCs w:val="22"/>
        </w:rPr>
        <w:t>6</w:t>
      </w:r>
      <w:r w:rsidRPr="00D30033">
        <w:rPr>
          <w:rFonts w:ascii="Times New Roman" w:hAnsi="Times New Roman"/>
          <w:b/>
          <w:szCs w:val="22"/>
        </w:rPr>
        <w:t xml:space="preserve">.  </w:t>
      </w:r>
      <w:r w:rsidRPr="00D30033">
        <w:rPr>
          <w:rFonts w:ascii="Times New Roman" w:hAnsi="Times New Roman"/>
          <w:b/>
          <w:szCs w:val="22"/>
        </w:rPr>
        <w:tab/>
      </w:r>
      <w:r w:rsidRPr="00D30033">
        <w:rPr>
          <w:rFonts w:ascii="Times New Roman" w:hAnsi="Times New Roman"/>
          <w:b/>
          <w:szCs w:val="22"/>
        </w:rPr>
        <w:t xml:space="preserve">Ownership of Documents and Materials.  [Modified]  </w:t>
      </w:r>
    </w:p>
    <w:p w:rsidRPr="00D30033" w:rsidR="001463CD" w:rsidP="001463CD" w:rsidRDefault="001463CD" w14:paraId="6EC83373" w14:textId="77777777">
      <w:pPr>
        <w:pStyle w:val="BodyText"/>
        <w:rPr>
          <w:rFonts w:ascii="Times New Roman" w:hAnsi="Times New Roman"/>
          <w:szCs w:val="22"/>
        </w:rPr>
      </w:pPr>
    </w:p>
    <w:p w:rsidRPr="00D30033" w:rsidR="001463CD" w:rsidP="001463CD" w:rsidRDefault="001463CD" w14:paraId="116AC814" w14:textId="77777777">
      <w:pPr>
        <w:pStyle w:val="BodyText"/>
        <w:ind w:left="720" w:hanging="720"/>
        <w:rPr>
          <w:rFonts w:ascii="Times New Roman" w:hAnsi="Times New Roman"/>
          <w:szCs w:val="22"/>
        </w:rPr>
      </w:pPr>
      <w:r w:rsidRPr="00D30033">
        <w:rPr>
          <w:rFonts w:ascii="Times New Roman" w:hAnsi="Times New Roman"/>
          <w:szCs w:val="22"/>
        </w:rPr>
        <w:t>A.</w:t>
      </w:r>
      <w:r w:rsidRPr="00D30033">
        <w:rPr>
          <w:rFonts w:ascii="Times New Roman" w:hAnsi="Times New Roman"/>
          <w:szCs w:val="22"/>
        </w:rPr>
        <w:tab/>
      </w:r>
      <w:r w:rsidRPr="00D30033">
        <w:rPr>
          <w:rFonts w:ascii="Times New Roman" w:hAnsi="Times New Roman"/>
          <w:szCs w:val="22"/>
        </w:rPr>
        <w:t>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w:t>
      </w:r>
    </w:p>
    <w:p w:rsidRPr="00D30033" w:rsidR="001463CD" w:rsidP="001463CD" w:rsidRDefault="001463CD" w14:paraId="488A6023" w14:textId="77777777">
      <w:pPr>
        <w:pStyle w:val="BodyText"/>
        <w:ind w:left="720" w:hanging="720"/>
        <w:rPr>
          <w:rFonts w:ascii="Times New Roman" w:hAnsi="Times New Roman"/>
          <w:szCs w:val="22"/>
        </w:rPr>
      </w:pPr>
    </w:p>
    <w:p w:rsidRPr="00D30033" w:rsidR="001463CD" w:rsidP="001463CD" w:rsidRDefault="001463CD" w14:paraId="7F96F361" w14:textId="77777777">
      <w:pPr>
        <w:pStyle w:val="BodyText"/>
        <w:ind w:left="720" w:hanging="720"/>
        <w:rPr>
          <w:rFonts w:ascii="Times New Roman" w:hAnsi="Times New Roman"/>
          <w:szCs w:val="22"/>
        </w:rPr>
      </w:pPr>
      <w:r w:rsidRPr="00D30033">
        <w:rPr>
          <w:rFonts w:ascii="Times New Roman" w:hAnsi="Times New Roman"/>
          <w:szCs w:val="22"/>
        </w:rPr>
        <w:t>B.</w:t>
      </w:r>
      <w:r w:rsidRPr="00D30033">
        <w:rPr>
          <w:rFonts w:ascii="Times New Roman" w:hAnsi="Times New Roman"/>
          <w:szCs w:val="22"/>
        </w:rPr>
        <w:tab/>
      </w:r>
      <w:r w:rsidRPr="00D30033">
        <w:rPr>
          <w:rFonts w:ascii="Times New Roman" w:hAnsi="Times New Roman"/>
          <w:szCs w:val="22"/>
        </w:rPr>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rsidRPr="00D30033" w:rsidR="001463CD" w:rsidP="001463CD" w:rsidRDefault="001463CD" w14:paraId="5D03DA2E" w14:textId="77777777">
      <w:pPr>
        <w:pStyle w:val="BodyText"/>
        <w:ind w:left="720" w:hanging="720"/>
        <w:rPr>
          <w:rFonts w:ascii="Times New Roman" w:hAnsi="Times New Roman"/>
          <w:szCs w:val="22"/>
        </w:rPr>
      </w:pPr>
    </w:p>
    <w:p w:rsidRPr="00D30033" w:rsidR="001463CD" w:rsidP="001463CD" w:rsidRDefault="001463CD" w14:paraId="77D5FFFB" w14:textId="77777777">
      <w:pPr>
        <w:pStyle w:val="BodyText"/>
        <w:ind w:left="720" w:hanging="720"/>
        <w:rPr>
          <w:rFonts w:ascii="Times New Roman" w:hAnsi="Times New Roman"/>
          <w:szCs w:val="22"/>
        </w:rPr>
      </w:pPr>
      <w:r w:rsidRPr="00D30033">
        <w:rPr>
          <w:rFonts w:ascii="Times New Roman" w:hAnsi="Times New Roman"/>
          <w:szCs w:val="22"/>
        </w:rPr>
        <w:t>C.</w:t>
      </w:r>
      <w:r w:rsidRPr="00D30033">
        <w:rPr>
          <w:rFonts w:ascii="Times New Roman" w:hAnsi="Times New Roman"/>
          <w:szCs w:val="22"/>
        </w:rPr>
        <w:tab/>
      </w:r>
      <w:r w:rsidRPr="00D30033">
        <w:rPr>
          <w:rFonts w:ascii="Times New Roman" w:hAnsi="Times New Roman"/>
          <w:szCs w:val="22"/>
        </w:rPr>
        <w:t>The Contractor shall grant the State shared access to all documents, including child files, records, programs, data, film, tape, articles, memoranda, and other materials related to this Contract.  The Contractor shall provide the State full, immediate, and unrestricted access to such documents and materials during the term of this Contract and as necessary thereafter.</w:t>
      </w:r>
    </w:p>
    <w:p w:rsidRPr="00D30033" w:rsidR="001463CD" w:rsidP="001463CD" w:rsidRDefault="001463CD" w14:paraId="67CA4840" w14:textId="77777777">
      <w:pPr>
        <w:pStyle w:val="BodyText"/>
        <w:ind w:left="720" w:hanging="720"/>
        <w:rPr>
          <w:rFonts w:ascii="Times New Roman" w:hAnsi="Times New Roman"/>
          <w:szCs w:val="22"/>
        </w:rPr>
      </w:pPr>
    </w:p>
    <w:p w:rsidRPr="00D30033" w:rsidR="001463CD" w:rsidP="001463CD" w:rsidRDefault="001463CD" w14:paraId="5642BA0E" w14:textId="77777777">
      <w:pPr>
        <w:pStyle w:val="BodyText"/>
        <w:ind w:left="720" w:hanging="720"/>
        <w:rPr>
          <w:rFonts w:ascii="Times New Roman" w:hAnsi="Times New Roman"/>
          <w:szCs w:val="22"/>
        </w:rPr>
      </w:pPr>
      <w:r w:rsidRPr="00D30033">
        <w:rPr>
          <w:rFonts w:ascii="Times New Roman" w:hAnsi="Times New Roman"/>
          <w:szCs w:val="22"/>
        </w:rPr>
        <w:t>D.</w:t>
      </w:r>
      <w:r w:rsidRPr="00D30033">
        <w:rPr>
          <w:rFonts w:ascii="Times New Roman" w:hAnsi="Times New Roman"/>
          <w:szCs w:val="22"/>
        </w:rPr>
        <w:tab/>
      </w:r>
      <w:r w:rsidRPr="00D30033">
        <w:rPr>
          <w:rFonts w:ascii="Times New Roman" w:hAnsi="Times New Roman"/>
          <w:szCs w:val="22"/>
        </w:rPr>
        <w:t>During the performance of this Contract, the Contractor shall be responsible for any loss of or damage to any of the above-referenced Materials developed for or supplied by the State or used to develop or assist in the services provided while the Materials are in the possession of the Contractor.  Any loss or damage thereto shall be restored at the Contractor’s expense.  The Contractor shall also be responsible for preserving and protecting the ownership and property rights of the State in all work in progress and other property to which the State is entitled hereunder, while the property is in the control or custody of the Contractor.</w:t>
      </w:r>
    </w:p>
    <w:p w:rsidRPr="00D30033" w:rsidR="001463CD" w:rsidP="001463CD" w:rsidRDefault="001463CD" w14:paraId="58E8A01F" w14:textId="77777777">
      <w:pPr>
        <w:pStyle w:val="BodyText"/>
        <w:rPr>
          <w:rFonts w:ascii="Times New Roman" w:hAnsi="Times New Roman"/>
          <w:szCs w:val="22"/>
        </w:rPr>
      </w:pPr>
    </w:p>
    <w:p w:rsidRPr="000A2D7F" w:rsidR="001463CD" w:rsidP="001463CD" w:rsidRDefault="003277E3" w14:paraId="6F53BAD2" w14:textId="77777777">
      <w:pPr>
        <w:keepNext/>
        <w:spacing w:after="0" w:line="240" w:lineRule="auto"/>
        <w:rPr>
          <w:rFonts w:ascii="Times New Roman" w:hAnsi="Times New Roman" w:cs="Times New Roman"/>
          <w:b/>
        </w:rPr>
      </w:pPr>
      <w:r>
        <w:rPr>
          <w:rFonts w:ascii="Times New Roman" w:hAnsi="Times New Roman" w:cs="Times New Roman"/>
          <w:b/>
        </w:rPr>
        <w:t>37</w:t>
      </w:r>
      <w:r w:rsidRPr="000A2D7F" w:rsidR="001463CD">
        <w:rPr>
          <w:rFonts w:ascii="Times New Roman" w:hAnsi="Times New Roman" w:cs="Times New Roman"/>
          <w:b/>
        </w:rPr>
        <w:t xml:space="preserve">.  </w:t>
      </w:r>
      <w:r w:rsidRPr="000A2D7F" w:rsidR="001463CD">
        <w:rPr>
          <w:rFonts w:ascii="Times New Roman" w:hAnsi="Times New Roman" w:cs="Times New Roman"/>
          <w:b/>
        </w:rPr>
        <w:tab/>
      </w:r>
      <w:r w:rsidRPr="000A2D7F" w:rsidR="001463CD">
        <w:rPr>
          <w:rFonts w:ascii="Times New Roman" w:hAnsi="Times New Roman" w:cs="Times New Roman"/>
          <w:b/>
        </w:rPr>
        <w:t>Payments and Fiscal Requirements.  [Modified]</w:t>
      </w:r>
    </w:p>
    <w:p w:rsidRPr="000A2D7F" w:rsidR="001463CD" w:rsidP="001463CD" w:rsidRDefault="001463CD" w14:paraId="7A330A43" w14:textId="77777777">
      <w:pPr>
        <w:keepNext/>
        <w:spacing w:after="0" w:line="240" w:lineRule="auto"/>
        <w:rPr>
          <w:rFonts w:ascii="Times New Roman" w:hAnsi="Times New Roman" w:cs="Times New Roman"/>
          <w:b/>
        </w:rPr>
      </w:pPr>
    </w:p>
    <w:p w:rsidRPr="000A2D7F" w:rsidR="001463CD" w:rsidP="001463CD" w:rsidRDefault="001463CD" w14:paraId="131DB5D6" w14:textId="5F96ADE7">
      <w:pPr>
        <w:spacing w:after="0" w:line="240" w:lineRule="auto"/>
        <w:ind w:left="720" w:hanging="720"/>
        <w:rPr>
          <w:rFonts w:ascii="Times New Roman" w:hAnsi="Times New Roman" w:cs="Times New Roman"/>
        </w:rPr>
      </w:pPr>
      <w:r w:rsidRPr="000A2D7F">
        <w:rPr>
          <w:rFonts w:ascii="Times New Roman" w:hAnsi="Times New Roman" w:cs="Times New Roman"/>
        </w:rPr>
        <w:t xml:space="preserve">A.  </w:t>
      </w:r>
      <w:r w:rsidRPr="000A2D7F">
        <w:rPr>
          <w:rFonts w:ascii="Times New Roman" w:hAnsi="Times New Roman" w:cs="Times New Roman"/>
        </w:rPr>
        <w:tab/>
      </w:r>
      <w:r w:rsidRPr="000A2D7F">
        <w:rPr>
          <w:rFonts w:ascii="Times New Roman" w:hAnsi="Times New Roman" w:cs="Times New Roman"/>
        </w:rPr>
        <w:t xml:space="preserve">All payments shall be made </w:t>
      </w:r>
      <w:r w:rsidR="003277E3">
        <w:rPr>
          <w:rFonts w:ascii="Times New Roman" w:hAnsi="Times New Roman" w:cs="Times New Roman"/>
        </w:rPr>
        <w:t>thirty-five (35)</w:t>
      </w:r>
      <w:r w:rsidR="00684B8B">
        <w:rPr>
          <w:rFonts w:ascii="Times New Roman" w:hAnsi="Times New Roman" w:cs="Times New Roman"/>
        </w:rPr>
        <w:t xml:space="preserve"> days</w:t>
      </w:r>
      <w:r w:rsidR="003277E3">
        <w:rPr>
          <w:rFonts w:ascii="Times New Roman" w:hAnsi="Times New Roman" w:cs="Times New Roman"/>
        </w:rPr>
        <w:t xml:space="preserve"> </w:t>
      </w:r>
      <w:r w:rsidRPr="000A2D7F">
        <w:rPr>
          <w:rFonts w:ascii="Times New Roman" w:hAnsi="Times New Roman" w:cs="Times New Roman"/>
        </w:rPr>
        <w:t>in arrears in conformance with State fiscal policies and procedures and, as required by IC §</w:t>
      </w:r>
      <w:r w:rsidR="00821F7B">
        <w:rPr>
          <w:rFonts w:ascii="Times New Roman" w:hAnsi="Times New Roman" w:cs="Times New Roman"/>
        </w:rPr>
        <w:t xml:space="preserve"> </w:t>
      </w:r>
      <w:r w:rsidRPr="000A2D7F">
        <w:rPr>
          <w:rFonts w:ascii="Times New Roman" w:hAnsi="Times New Roman" w:cs="Times New Roman"/>
        </w:rPr>
        <w:t xml:space="preserve">4-13-2-14.8, </w:t>
      </w:r>
      <w:r w:rsidRPr="000A2D7F">
        <w:rPr>
          <w:rFonts w:ascii="Times New Roman" w:hAnsi="Times New Roman" w:eastAsia="Times New Roman" w:cs="Times New Roman"/>
        </w:rPr>
        <w:t>the direct deposit</w:t>
      </w:r>
      <w:r w:rsidRPr="00147243">
        <w:rPr>
          <w:rFonts w:ascii="Times New Roman" w:hAnsi="Times New Roman" w:eastAsia="Times New Roman" w:cs="Times New Roman"/>
        </w:rPr>
        <w:t xml:space="preserve"> </w:t>
      </w:r>
      <w:r w:rsidRPr="000A2D7F">
        <w:rPr>
          <w:rFonts w:ascii="Times New Roman" w:hAnsi="Times New Roman" w:cs="Times New Roman"/>
        </w:rPr>
        <w:t>by electronic funds transfer to the financial institution designated by the Contractor in writing unless a specific waiver has been obtained from the Indiana Auditor of State.  No payments will be made in advance of receipt of the goods or services that are the subject of this Contract except as permitted by IC § 4-13-2-20.  If the Contractor prefers not to have any interest calculated on payments made by the State as permitted by Indiana law a</w:t>
      </w:r>
      <w:r w:rsidRPr="005E6BCF">
        <w:rPr>
          <w:rFonts w:ascii="Times New Roman" w:hAnsi="Times New Roman" w:cs="Times New Roman"/>
        </w:rPr>
        <w:t xml:space="preserve">nd referenced below </w:t>
      </w:r>
      <w:r w:rsidRPr="003277E3">
        <w:rPr>
          <w:rFonts w:ascii="Times New Roman" w:hAnsi="Times New Roman" w:cs="Times New Roman"/>
        </w:rPr>
        <w:t xml:space="preserve">in </w:t>
      </w:r>
      <w:r w:rsidRPr="003277E3" w:rsidR="003277E3">
        <w:rPr>
          <w:rFonts w:ascii="Times New Roman" w:hAnsi="Times New Roman" w:cs="Times New Roman"/>
        </w:rPr>
        <w:t>Section 38</w:t>
      </w:r>
      <w:r w:rsidRPr="005E6BCF">
        <w:rPr>
          <w:rFonts w:ascii="Times New Roman" w:hAnsi="Times New Roman" w:cs="Times New Roman"/>
        </w:rPr>
        <w:t xml:space="preserve"> [Penalties/Interest/Attorney’s Fees], the Contract</w:t>
      </w:r>
      <w:r w:rsidRPr="000A2D7F">
        <w:rPr>
          <w:rFonts w:ascii="Times New Roman" w:hAnsi="Times New Roman" w:cs="Times New Roman"/>
        </w:rPr>
        <w:t xml:space="preserve">or may send a letter indicating such preference to the Indiana Auditor of State with a copy to DCS.  </w:t>
      </w:r>
    </w:p>
    <w:p w:rsidRPr="000A2D7F" w:rsidR="001463CD" w:rsidP="001463CD" w:rsidRDefault="001463CD" w14:paraId="75D59234" w14:textId="77777777">
      <w:pPr>
        <w:spacing w:after="0" w:line="240" w:lineRule="auto"/>
        <w:rPr>
          <w:rFonts w:ascii="Times New Roman" w:hAnsi="Times New Roman" w:cs="Times New Roman"/>
        </w:rPr>
      </w:pPr>
    </w:p>
    <w:p w:rsidRPr="000A2D7F" w:rsidR="001463CD" w:rsidP="001463CD" w:rsidRDefault="001463CD" w14:paraId="1D56CF53" w14:textId="77777777">
      <w:pPr>
        <w:tabs>
          <w:tab w:val="left" w:pos="-720"/>
          <w:tab w:val="left" w:pos="0"/>
        </w:tabs>
        <w:suppressAutoHyphens/>
        <w:spacing w:after="0" w:line="240" w:lineRule="auto"/>
        <w:ind w:left="720" w:hanging="720"/>
        <w:rPr>
          <w:rFonts w:ascii="Times New Roman" w:hAnsi="Times New Roman" w:cs="Times New Roman"/>
          <w:spacing w:val="-3"/>
        </w:rPr>
      </w:pPr>
      <w:r w:rsidRPr="000A2D7F">
        <w:rPr>
          <w:rFonts w:ascii="Times New Roman" w:hAnsi="Times New Roman" w:cs="Times New Roman"/>
          <w:spacing w:val="-3"/>
        </w:rPr>
        <w:t>B.</w:t>
      </w:r>
      <w:r w:rsidRPr="000A2D7F">
        <w:rPr>
          <w:rFonts w:ascii="Times New Roman" w:hAnsi="Times New Roman" w:cs="Times New Roman"/>
          <w:spacing w:val="-3"/>
        </w:rPr>
        <w:tab/>
      </w:r>
      <w:r w:rsidRPr="000A2D7F">
        <w:rPr>
          <w:rFonts w:ascii="Times New Roman" w:hAnsi="Times New Roman" w:cs="Times New Roman"/>
          <w:spacing w:val="-3"/>
        </w:rPr>
        <w:t xml:space="preserve">The Contractor shall submit invoices/claim forms and supporting documentation as may be required by DCS for payment pursuant to this Contract.  DCS will notify the Contractor of any change in invoice/claim procedure, and the Contractor shall use whatever </w:t>
      </w:r>
      <w:r w:rsidRPr="00EA0FED">
        <w:rPr>
          <w:rFonts w:ascii="Times New Roman" w:hAnsi="Times New Roman" w:cs="Times New Roman"/>
          <w:spacing w:val="-3"/>
        </w:rPr>
        <w:t>invoices</w:t>
      </w:r>
      <w:r>
        <w:rPr>
          <w:rFonts w:ascii="Times New Roman" w:hAnsi="Times New Roman" w:cs="Times New Roman"/>
          <w:spacing w:val="-3"/>
        </w:rPr>
        <w:t>/</w:t>
      </w:r>
      <w:r w:rsidRPr="00EA0FED">
        <w:rPr>
          <w:rFonts w:ascii="Times New Roman" w:hAnsi="Times New Roman" w:cs="Times New Roman"/>
          <w:spacing w:val="-3"/>
        </w:rPr>
        <w:t xml:space="preserve">claim </w:t>
      </w:r>
      <w:r w:rsidRPr="000A2D7F">
        <w:rPr>
          <w:rFonts w:ascii="Times New Roman" w:hAnsi="Times New Roman" w:cs="Times New Roman"/>
          <w:spacing w:val="-3"/>
        </w:rPr>
        <w:t xml:space="preserve">forms and documentation are required by DCS’ then current procedure and shall submit the appropriate </w:t>
      </w:r>
      <w:r w:rsidRPr="00EA0FED">
        <w:rPr>
          <w:rFonts w:ascii="Times New Roman" w:hAnsi="Times New Roman" w:cs="Times New Roman"/>
          <w:spacing w:val="-3"/>
        </w:rPr>
        <w:t>invoices</w:t>
      </w:r>
      <w:r>
        <w:rPr>
          <w:rFonts w:ascii="Times New Roman" w:hAnsi="Times New Roman" w:cs="Times New Roman"/>
          <w:spacing w:val="-3"/>
        </w:rPr>
        <w:t>/</w:t>
      </w:r>
      <w:r w:rsidRPr="00EA0FED">
        <w:rPr>
          <w:rFonts w:ascii="Times New Roman" w:hAnsi="Times New Roman" w:cs="Times New Roman"/>
          <w:spacing w:val="-3"/>
        </w:rPr>
        <w:t xml:space="preserve">claim </w:t>
      </w:r>
      <w:r w:rsidRPr="000A2D7F">
        <w:rPr>
          <w:rFonts w:ascii="Times New Roman" w:hAnsi="Times New Roman" w:cs="Times New Roman"/>
          <w:spacing w:val="-3"/>
        </w:rPr>
        <w:t xml:space="preserve">forms and documentation to DCS, as directed.  </w:t>
      </w:r>
      <w:r>
        <w:rPr>
          <w:rFonts w:ascii="Times New Roman" w:hAnsi="Times New Roman" w:cs="Times New Roman"/>
          <w:spacing w:val="-3"/>
        </w:rPr>
        <w:t>I</w:t>
      </w:r>
      <w:r w:rsidRPr="00EA0FED">
        <w:rPr>
          <w:rFonts w:ascii="Times New Roman" w:hAnsi="Times New Roman" w:cs="Times New Roman"/>
          <w:spacing w:val="-3"/>
        </w:rPr>
        <w:t>nvoices</w:t>
      </w:r>
      <w:r>
        <w:rPr>
          <w:rFonts w:ascii="Times New Roman" w:hAnsi="Times New Roman" w:cs="Times New Roman"/>
          <w:spacing w:val="-3"/>
        </w:rPr>
        <w:t>/</w:t>
      </w:r>
      <w:r w:rsidRPr="00EA0FED">
        <w:rPr>
          <w:rFonts w:ascii="Times New Roman" w:hAnsi="Times New Roman" w:cs="Times New Roman"/>
          <w:spacing w:val="-3"/>
        </w:rPr>
        <w:t xml:space="preserve">claim </w:t>
      </w:r>
      <w:r w:rsidRPr="000A2D7F">
        <w:rPr>
          <w:rFonts w:ascii="Times New Roman" w:hAnsi="Times New Roman" w:cs="Times New Roman"/>
          <w:spacing w:val="-3"/>
        </w:rPr>
        <w:t xml:space="preserve">forms may be submitted monthly for services performed during the calendar month(s) preceding the date of the invoice.  Payment will be due not later than thirty-five (35) days after the date Contractor's invoice is received by DCS, together with a properly prepared invoice/claim voucher and any required documentation as approved by DCS.  However, the payment due date shall not apply to any invoice/claim that is disapproved or returned to the Contractor by DCS for revision or additional documentation, within thirty-five (35) days after the date it is received by DCS.  The Contractor's invoice must be dated no earlier than the later of (a) the first date the Contractor is entitled to submit an invoice/claim for payment under the applicable provision of this Contract, or (b) one day before the date the invoice and accompanying claim documentation is delivered or mailed to DCS. </w:t>
      </w:r>
    </w:p>
    <w:p w:rsidRPr="000A2D7F" w:rsidR="001463CD" w:rsidP="001463CD" w:rsidRDefault="001463CD" w14:paraId="265C7580" w14:textId="77777777">
      <w:pPr>
        <w:suppressAutoHyphens/>
        <w:spacing w:after="0" w:line="240" w:lineRule="auto"/>
        <w:rPr>
          <w:rFonts w:ascii="Times New Roman" w:hAnsi="Times New Roman" w:cs="Times New Roman"/>
          <w:spacing w:val="-3"/>
        </w:rPr>
      </w:pPr>
    </w:p>
    <w:p w:rsidRPr="000A2D7F" w:rsidR="001463CD" w:rsidP="001463CD" w:rsidRDefault="001463CD" w14:paraId="44147AE1" w14:textId="77777777">
      <w:pPr>
        <w:tabs>
          <w:tab w:val="left" w:pos="-720"/>
          <w:tab w:val="left" w:pos="0"/>
        </w:tabs>
        <w:suppressAutoHyphens/>
        <w:spacing w:after="0" w:line="240" w:lineRule="auto"/>
        <w:ind w:left="720" w:hanging="720"/>
        <w:rPr>
          <w:rFonts w:ascii="Times New Roman" w:hAnsi="Times New Roman" w:cs="Times New Roman"/>
          <w:spacing w:val="-3"/>
        </w:rPr>
      </w:pPr>
      <w:r w:rsidRPr="000A2D7F">
        <w:rPr>
          <w:rFonts w:ascii="Times New Roman" w:hAnsi="Times New Roman" w:cs="Times New Roman"/>
          <w:spacing w:val="-3"/>
        </w:rPr>
        <w:t>C.</w:t>
      </w:r>
      <w:r w:rsidRPr="000A2D7F">
        <w:rPr>
          <w:rFonts w:ascii="Times New Roman" w:hAnsi="Times New Roman" w:cs="Times New Roman"/>
          <w:spacing w:val="-3"/>
        </w:rPr>
        <w:tab/>
      </w:r>
      <w:r w:rsidRPr="000A2D7F">
        <w:rPr>
          <w:rFonts w:ascii="Times New Roman" w:hAnsi="Times New Roman" w:cs="Times New Roman"/>
          <w:spacing w:val="-3"/>
        </w:rPr>
        <w:t xml:space="preserve">An invoice will not be deemed to be properly prepared as required above in paragraph B if it is not received within ten (10) business days of the date included on the invoice (the “Invoice Date”).  Any invoices submitted more than ten (10) business days after the Invoice Date will be deemed improperly prepared and will not be paid.  DCS shall return such improperly prepared invoices to the Contractor for revision and such invoices must be resubmitted by the Contractor with a current Invoice Date in order to be processed for payment.  </w:t>
      </w:r>
    </w:p>
    <w:p w:rsidRPr="000A2D7F" w:rsidR="001463CD" w:rsidP="001463CD" w:rsidRDefault="001463CD" w14:paraId="60BAD93C" w14:textId="77777777">
      <w:pPr>
        <w:suppressAutoHyphens/>
        <w:spacing w:after="0" w:line="240" w:lineRule="auto"/>
        <w:ind w:left="720" w:hanging="720"/>
        <w:rPr>
          <w:rFonts w:ascii="Times New Roman" w:hAnsi="Times New Roman" w:cs="Times New Roman"/>
          <w:spacing w:val="-3"/>
        </w:rPr>
      </w:pPr>
    </w:p>
    <w:p w:rsidRPr="000A2D7F" w:rsidR="001463CD" w:rsidP="001463CD" w:rsidRDefault="001463CD" w14:paraId="7B2CC848" w14:textId="77777777">
      <w:pPr>
        <w:suppressAutoHyphens/>
        <w:spacing w:after="0" w:line="240" w:lineRule="auto"/>
        <w:ind w:left="720" w:hanging="720"/>
        <w:rPr>
          <w:rFonts w:ascii="Times New Roman" w:hAnsi="Times New Roman" w:cs="Times New Roman"/>
        </w:rPr>
      </w:pPr>
      <w:r w:rsidRPr="000A2D7F">
        <w:rPr>
          <w:rFonts w:ascii="Times New Roman" w:hAnsi="Times New Roman" w:cs="Times New Roman"/>
          <w:spacing w:val="-3"/>
        </w:rPr>
        <w:t>D.</w:t>
      </w:r>
      <w:r w:rsidRPr="000A2D7F">
        <w:rPr>
          <w:rFonts w:ascii="Times New Roman" w:hAnsi="Times New Roman" w:cs="Times New Roman"/>
          <w:spacing w:val="-3"/>
        </w:rPr>
        <w:tab/>
      </w:r>
      <w:r w:rsidRPr="000A2D7F">
        <w:rPr>
          <w:rFonts w:ascii="Times New Roman" w:hAnsi="Times New Roman" w:cs="Times New Roman"/>
          <w:spacing w:val="-3"/>
        </w:rPr>
        <w:t>A properly prepared invoice/</w:t>
      </w:r>
      <w:r w:rsidRPr="000A2D7F">
        <w:rPr>
          <w:rFonts w:ascii="Times New Roman" w:hAnsi="Times New Roman" w:cs="Times New Roman"/>
        </w:rPr>
        <w:t>claim must be submitted to DCS within ninety (90) calendar days after the date services are provided or costs incurred pursuant to this Contract.  DCS may elect to deny payment of any invoices/claims that are not timely submitted as required in this paragraph.  In the event the Contractor delays submitting a claim for which it expects third-party reimbursement, the Contractor may submit a written explanation to DCS as to why the claim was not timely submitted.  If the claim was delayed because of billing Medicaid, Medicare, or private insurance for reimbursement that was denied, the explanation must include the specific reason(s) for denial.  If DCS deems that such written explanation described above is satisfactory, DCS shall pay otherwise valid claims.  In the event that Medicaid, Medicare, or private insurance has denied reimbursement because the Contractor failed to provide adequate documentation for an otherwise reimbursable claim, DCS will only be liable to pay the amount it would have paid had Medicaid, Medicare, or private insurance approved the claim.</w:t>
      </w:r>
    </w:p>
    <w:p w:rsidRPr="000A2D7F" w:rsidR="001463CD" w:rsidP="001463CD" w:rsidRDefault="001463CD" w14:paraId="000C6B2B" w14:textId="77777777">
      <w:pPr>
        <w:suppressAutoHyphens/>
        <w:spacing w:after="0" w:line="240" w:lineRule="auto"/>
        <w:rPr>
          <w:rFonts w:ascii="Times New Roman" w:hAnsi="Times New Roman" w:cs="Times New Roman"/>
        </w:rPr>
      </w:pPr>
    </w:p>
    <w:p w:rsidRPr="000A2D7F" w:rsidR="001463CD" w:rsidP="001463CD" w:rsidRDefault="001463CD" w14:paraId="77781195" w14:textId="77777777">
      <w:pPr>
        <w:suppressAutoHyphens/>
        <w:spacing w:after="0" w:line="240" w:lineRule="auto"/>
        <w:ind w:left="720" w:hanging="720"/>
        <w:rPr>
          <w:rFonts w:ascii="Times New Roman" w:hAnsi="Times New Roman" w:cs="Times New Roman"/>
        </w:rPr>
      </w:pPr>
      <w:r w:rsidRPr="000A2D7F">
        <w:rPr>
          <w:rFonts w:ascii="Times New Roman" w:hAnsi="Times New Roman" w:cs="Times New Roman"/>
        </w:rPr>
        <w:t>E.</w:t>
      </w:r>
      <w:r w:rsidRPr="000A2D7F">
        <w:rPr>
          <w:rFonts w:ascii="Times New Roman" w:hAnsi="Times New Roman" w:cs="Times New Roman"/>
        </w:rPr>
        <w:tab/>
      </w:r>
      <w:r w:rsidRPr="000A2D7F">
        <w:rPr>
          <w:rFonts w:ascii="Times New Roman" w:hAnsi="Times New Roman" w:cs="Times New Roman"/>
        </w:rPr>
        <w:t xml:space="preserve">Approval and payment of final invoices/claims will be conditioned upon receipt and approval of all State-required documentation.  As State claiming or recordkeeping systems change, the Contractor may need to modify its systems to be compatible with State systems.  The State will provide reasonable </w:t>
      </w:r>
      <w:r w:rsidR="00CE5403">
        <w:rPr>
          <w:rFonts w:ascii="Times New Roman" w:hAnsi="Times New Roman" w:cs="Times New Roman"/>
        </w:rPr>
        <w:t xml:space="preserve">advance </w:t>
      </w:r>
      <w:r w:rsidRPr="000A2D7F">
        <w:rPr>
          <w:rFonts w:ascii="Times New Roman" w:hAnsi="Times New Roman" w:cs="Times New Roman"/>
        </w:rPr>
        <w:t>notice of any such changes.</w:t>
      </w:r>
    </w:p>
    <w:p w:rsidRPr="000A2D7F" w:rsidR="001463CD" w:rsidP="001463CD" w:rsidRDefault="001463CD" w14:paraId="54476D7A" w14:textId="77777777">
      <w:pPr>
        <w:suppressAutoHyphens/>
        <w:spacing w:after="0" w:line="240" w:lineRule="auto"/>
        <w:ind w:left="720" w:hanging="720"/>
        <w:rPr>
          <w:rFonts w:ascii="Times New Roman" w:hAnsi="Times New Roman" w:cs="Times New Roman"/>
        </w:rPr>
      </w:pPr>
    </w:p>
    <w:p w:rsidRPr="000A2D7F" w:rsidR="001463CD" w:rsidP="001463CD" w:rsidRDefault="001463CD" w14:paraId="533FBB9C" w14:textId="77777777">
      <w:pPr>
        <w:suppressAutoHyphens/>
        <w:spacing w:after="0" w:line="240" w:lineRule="auto"/>
        <w:ind w:left="720" w:hanging="720"/>
        <w:rPr>
          <w:rFonts w:ascii="Times New Roman" w:hAnsi="Times New Roman" w:cs="Times New Roman"/>
        </w:rPr>
      </w:pPr>
      <w:r w:rsidRPr="000A2D7F">
        <w:rPr>
          <w:rFonts w:ascii="Times New Roman" w:hAnsi="Times New Roman" w:cs="Times New Roman"/>
        </w:rPr>
        <w:t>F.</w:t>
      </w:r>
      <w:r w:rsidRPr="000A2D7F">
        <w:rPr>
          <w:rFonts w:ascii="Times New Roman" w:hAnsi="Times New Roman" w:cs="Times New Roman"/>
        </w:rPr>
        <w:tab/>
      </w:r>
      <w:r w:rsidRPr="000A2D7F">
        <w:rPr>
          <w:rFonts w:ascii="Times New Roman" w:hAnsi="Times New Roman" w:cs="Times New Roman"/>
        </w:rPr>
        <w:t>If the Contractor is being paid in advance for the maintenance of equipment</w:t>
      </w:r>
      <w:r w:rsidR="00CE5403">
        <w:rPr>
          <w:rFonts w:ascii="Times New Roman" w:hAnsi="Times New Roman" w:cs="Times New Roman"/>
        </w:rPr>
        <w:t xml:space="preserve">, </w:t>
      </w:r>
      <w:r w:rsidRPr="000A2D7F">
        <w:rPr>
          <w:rFonts w:ascii="Times New Roman" w:hAnsi="Times New Roman" w:cs="Times New Roman"/>
        </w:rPr>
        <w:t>software, </w:t>
      </w:r>
      <w:r w:rsidR="00CE5403">
        <w:rPr>
          <w:rFonts w:ascii="Times New Roman" w:hAnsi="Times New Roman" w:cs="Times New Roman"/>
        </w:rPr>
        <w:t xml:space="preserve">or a services as a subscription, then </w:t>
      </w:r>
      <w:r w:rsidRPr="000A2D7F">
        <w:rPr>
          <w:rFonts w:ascii="Times New Roman" w:hAnsi="Times New Roman" w:cs="Times New Roman"/>
        </w:rPr>
        <w:t>pursuant to IC § 4-13-2-20(b)(14), the Contractor agrees that if it fails to</w:t>
      </w:r>
      <w:r w:rsidR="00CE5403">
        <w:rPr>
          <w:rFonts w:ascii="Times New Roman" w:hAnsi="Times New Roman" w:cs="Times New Roman"/>
        </w:rPr>
        <w:t xml:space="preserve"> fully provide or</w:t>
      </w:r>
      <w:r w:rsidRPr="000A2D7F">
        <w:rPr>
          <w:rFonts w:ascii="Times New Roman" w:hAnsi="Times New Roman" w:cs="Times New Roman"/>
        </w:rPr>
        <w:t xml:space="preserve"> perform under this Contract, upon receipt of written notice from the State, it shall promptly refund the consideration paid, pro-rated through the date of non-performance.</w:t>
      </w:r>
    </w:p>
    <w:p w:rsidRPr="000A2D7F" w:rsidR="001463CD" w:rsidP="001463CD" w:rsidRDefault="001463CD" w14:paraId="4F0D24CA" w14:textId="77777777">
      <w:pPr>
        <w:spacing w:after="0" w:line="240" w:lineRule="auto"/>
        <w:rPr>
          <w:rFonts w:ascii="Times New Roman" w:hAnsi="Times New Roman" w:cs="Times New Roman"/>
          <w:b/>
        </w:rPr>
      </w:pPr>
    </w:p>
    <w:p w:rsidRPr="000A2D7F" w:rsidR="001463CD" w:rsidP="001463CD" w:rsidRDefault="001463CD" w14:paraId="46494069" w14:textId="77777777">
      <w:pPr>
        <w:spacing w:after="0" w:line="240" w:lineRule="auto"/>
        <w:rPr>
          <w:rFonts w:ascii="Times New Roman" w:hAnsi="Times New Roman" w:cs="Times New Roman"/>
          <w:b/>
        </w:rPr>
      </w:pPr>
      <w:r w:rsidRPr="000A2D7F">
        <w:rPr>
          <w:rFonts w:ascii="Times New Roman" w:hAnsi="Times New Roman" w:cs="Times New Roman"/>
          <w:b/>
        </w:rPr>
        <w:t>3</w:t>
      </w:r>
      <w:r w:rsidR="003277E3">
        <w:rPr>
          <w:rFonts w:ascii="Times New Roman" w:hAnsi="Times New Roman" w:cs="Times New Roman"/>
          <w:b/>
        </w:rPr>
        <w:t>8</w:t>
      </w:r>
      <w:r w:rsidRPr="000A2D7F">
        <w:rPr>
          <w:rFonts w:ascii="Times New Roman" w:hAnsi="Times New Roman" w:cs="Times New Roman"/>
          <w:b/>
        </w:rPr>
        <w:t xml:space="preserve">.  </w:t>
      </w:r>
      <w:r w:rsidRPr="000A2D7F">
        <w:rPr>
          <w:rFonts w:ascii="Times New Roman" w:hAnsi="Times New Roman" w:cs="Times New Roman"/>
          <w:b/>
        </w:rPr>
        <w:tab/>
      </w:r>
      <w:r w:rsidRPr="000A2D7F">
        <w:rPr>
          <w:rFonts w:ascii="Times New Roman" w:hAnsi="Times New Roman" w:cs="Times New Roman"/>
          <w:b/>
        </w:rPr>
        <w:t xml:space="preserve">Penalties/Interest/Attorney’s Fees.  </w:t>
      </w:r>
    </w:p>
    <w:p w:rsidRPr="000A2D7F" w:rsidR="001463CD" w:rsidP="001463CD" w:rsidRDefault="001463CD" w14:paraId="0338CC9F" w14:textId="77777777">
      <w:pPr>
        <w:spacing w:after="0" w:line="240" w:lineRule="auto"/>
        <w:rPr>
          <w:rFonts w:ascii="Times New Roman" w:hAnsi="Times New Roman" w:cs="Times New Roman"/>
          <w:b/>
        </w:rPr>
      </w:pPr>
    </w:p>
    <w:p w:rsidRPr="000A2D7F" w:rsidR="001463CD" w:rsidP="001463CD" w:rsidRDefault="001463CD" w14:paraId="350EA663" w14:textId="0A05DB40">
      <w:pPr>
        <w:spacing w:after="0" w:line="240" w:lineRule="auto"/>
        <w:rPr>
          <w:rFonts w:ascii="Times New Roman" w:hAnsi="Times New Roman" w:cs="Times New Roman"/>
        </w:rPr>
      </w:pPr>
      <w:r w:rsidRPr="000A2D7F">
        <w:rPr>
          <w:rFonts w:ascii="Times New Roman" w:hAnsi="Times New Roman" w:cs="Times New Roman"/>
        </w:rPr>
        <w:t>The State will in good faith perform its required obligations hereunder and does not agree to pay any penalties, liquidated damages, interest or attorney’s fees, except as permitted by Indiana law, in part, IC §</w:t>
      </w:r>
      <w:ins w:author="Kennedy, Jane M" w:date="2025-10-17T08:22:00Z" w16du:dateUtc="2025-10-17T12:22:00Z" w:id="233">
        <w:r w:rsidR="00821F7B">
          <w:rPr>
            <w:rFonts w:ascii="Times New Roman" w:hAnsi="Times New Roman" w:cs="Times New Roman"/>
          </w:rPr>
          <w:t xml:space="preserve"> </w:t>
        </w:r>
      </w:ins>
      <w:r w:rsidRPr="000A2D7F">
        <w:rPr>
          <w:rFonts w:ascii="Times New Roman" w:hAnsi="Times New Roman" w:cs="Times New Roman"/>
        </w:rPr>
        <w:t>5-17-5, IC §</w:t>
      </w:r>
      <w:ins w:author="Kennedy, Jane M" w:date="2025-10-17T08:22:00Z" w16du:dateUtc="2025-10-17T12:22:00Z" w:id="234">
        <w:r w:rsidR="00821F7B">
          <w:rPr>
            <w:rFonts w:ascii="Times New Roman" w:hAnsi="Times New Roman" w:cs="Times New Roman"/>
          </w:rPr>
          <w:t xml:space="preserve"> </w:t>
        </w:r>
      </w:ins>
      <w:r w:rsidRPr="000A2D7F">
        <w:rPr>
          <w:rFonts w:ascii="Times New Roman" w:hAnsi="Times New Roman" w:cs="Times New Roman"/>
        </w:rPr>
        <w:t>34-54-</w:t>
      </w:r>
      <w:r w:rsidR="003277E3">
        <w:rPr>
          <w:rFonts w:ascii="Times New Roman" w:hAnsi="Times New Roman" w:cs="Times New Roman"/>
        </w:rPr>
        <w:t>8, IC §</w:t>
      </w:r>
      <w:ins w:author="Kennedy, Jane M" w:date="2025-10-17T08:22:00Z" w16du:dateUtc="2025-10-17T12:22:00Z" w:id="235">
        <w:r w:rsidR="00821F7B">
          <w:rPr>
            <w:rFonts w:ascii="Times New Roman" w:hAnsi="Times New Roman" w:cs="Times New Roman"/>
          </w:rPr>
          <w:t xml:space="preserve"> </w:t>
        </w:r>
      </w:ins>
      <w:r w:rsidR="003277E3">
        <w:rPr>
          <w:rFonts w:ascii="Times New Roman" w:hAnsi="Times New Roman" w:cs="Times New Roman"/>
        </w:rPr>
        <w:t>34-13-1 and IC § 34-52-2</w:t>
      </w:r>
      <w:r w:rsidRPr="000A2D7F">
        <w:rPr>
          <w:rFonts w:ascii="Times New Roman" w:hAnsi="Times New Roman" w:cs="Times New Roman"/>
        </w:rPr>
        <w:t>.</w:t>
      </w:r>
    </w:p>
    <w:p w:rsidRPr="000A2D7F" w:rsidR="001463CD" w:rsidP="001463CD" w:rsidRDefault="001463CD" w14:paraId="0E11E768" w14:textId="77777777">
      <w:pPr>
        <w:spacing w:after="0" w:line="240" w:lineRule="auto"/>
        <w:rPr>
          <w:rFonts w:ascii="Times New Roman" w:hAnsi="Times New Roman" w:cs="Times New Roman"/>
          <w:u w:val="single"/>
        </w:rPr>
      </w:pPr>
    </w:p>
    <w:p w:rsidRPr="000A2D7F" w:rsidR="001463CD" w:rsidP="001463CD" w:rsidRDefault="001463CD" w14:paraId="5FE7372D" w14:textId="1DB8D0BD">
      <w:pPr>
        <w:spacing w:after="0" w:line="240" w:lineRule="auto"/>
        <w:rPr>
          <w:rFonts w:ascii="Times New Roman" w:hAnsi="Times New Roman" w:cs="Times New Roman"/>
        </w:rPr>
      </w:pPr>
      <w:r w:rsidRPr="000A2D7F">
        <w:rPr>
          <w:rFonts w:ascii="Times New Roman" w:hAnsi="Times New Roman" w:cs="Times New Roman"/>
        </w:rPr>
        <w:t>Notwithstanding the provisions contained in IC §</w:t>
      </w:r>
      <w:ins w:author="Kennedy, Jane M" w:date="2025-10-17T08:22:00Z" w16du:dateUtc="2025-10-17T12:22:00Z" w:id="236">
        <w:r w:rsidR="00821F7B">
          <w:rPr>
            <w:rFonts w:ascii="Times New Roman" w:hAnsi="Times New Roman" w:cs="Times New Roman"/>
          </w:rPr>
          <w:t xml:space="preserve"> </w:t>
        </w:r>
      </w:ins>
      <w:r w:rsidRPr="000A2D7F">
        <w:rPr>
          <w:rFonts w:ascii="Times New Roman" w:hAnsi="Times New Roman" w:cs="Times New Roman"/>
        </w:rPr>
        <w:t>5-17-5, any liability resulting from the State’s failure to make prompt payment shall be based solely on the amount of funding originating from the State and shall not be based on funding from federal or other sources.</w:t>
      </w:r>
    </w:p>
    <w:p w:rsidRPr="000A2D7F" w:rsidR="001463CD" w:rsidP="001463CD" w:rsidRDefault="001463CD" w14:paraId="443CB49B" w14:textId="77777777">
      <w:pPr>
        <w:spacing w:after="0" w:line="240" w:lineRule="auto"/>
        <w:rPr>
          <w:rFonts w:ascii="Times New Roman" w:hAnsi="Times New Roman" w:cs="Times New Roman"/>
          <w:b/>
        </w:rPr>
      </w:pPr>
    </w:p>
    <w:p w:rsidRPr="000A2D7F" w:rsidR="001463CD" w:rsidP="001463CD" w:rsidRDefault="001463CD" w14:paraId="67E9706E" w14:textId="77777777">
      <w:pPr>
        <w:keepNext/>
        <w:spacing w:after="0" w:line="240" w:lineRule="auto"/>
        <w:rPr>
          <w:rFonts w:ascii="Times New Roman" w:hAnsi="Times New Roman" w:cs="Times New Roman"/>
          <w:b/>
        </w:rPr>
      </w:pPr>
      <w:r w:rsidRPr="000A2D7F">
        <w:rPr>
          <w:rFonts w:ascii="Times New Roman" w:hAnsi="Times New Roman" w:cs="Times New Roman"/>
          <w:b/>
        </w:rPr>
        <w:t>3</w:t>
      </w:r>
      <w:r w:rsidR="003277E3">
        <w:rPr>
          <w:rFonts w:ascii="Times New Roman" w:hAnsi="Times New Roman" w:cs="Times New Roman"/>
          <w:b/>
        </w:rPr>
        <w:t>9</w:t>
      </w:r>
      <w:r w:rsidRPr="000A2D7F">
        <w:rPr>
          <w:rFonts w:ascii="Times New Roman" w:hAnsi="Times New Roman" w:cs="Times New Roman"/>
          <w:b/>
        </w:rPr>
        <w:t xml:space="preserve">.  </w:t>
      </w:r>
      <w:r w:rsidRPr="000A2D7F">
        <w:rPr>
          <w:rFonts w:ascii="Times New Roman" w:hAnsi="Times New Roman" w:cs="Times New Roman"/>
          <w:b/>
        </w:rPr>
        <w:tab/>
      </w:r>
      <w:r w:rsidRPr="000A2D7F">
        <w:rPr>
          <w:rFonts w:ascii="Times New Roman" w:hAnsi="Times New Roman" w:cs="Times New Roman"/>
          <w:b/>
        </w:rPr>
        <w:t xml:space="preserve">Progress Reports.  [Modified] </w:t>
      </w:r>
    </w:p>
    <w:p w:rsidRPr="000A2D7F" w:rsidR="001463CD" w:rsidP="001463CD" w:rsidRDefault="001463CD" w14:paraId="018B08CD" w14:textId="77777777">
      <w:pPr>
        <w:keepNext/>
        <w:spacing w:after="0" w:line="240" w:lineRule="auto"/>
        <w:rPr>
          <w:rFonts w:ascii="Times New Roman" w:hAnsi="Times New Roman" w:cs="Times New Roman"/>
          <w:b/>
        </w:rPr>
      </w:pPr>
    </w:p>
    <w:p w:rsidRPr="000A2D7F" w:rsidR="001463CD" w:rsidP="001463CD" w:rsidRDefault="001463CD" w14:paraId="4DDD55F9" w14:textId="4ABE16BB">
      <w:pPr>
        <w:spacing w:after="0" w:line="240" w:lineRule="auto"/>
        <w:rPr>
          <w:rFonts w:ascii="Times New Roman" w:hAnsi="Times New Roman" w:cs="Times New Roman"/>
        </w:rPr>
      </w:pPr>
      <w:r w:rsidRPr="000A2D7F">
        <w:rPr>
          <w:rFonts w:ascii="Times New Roman" w:hAnsi="Times New Roman" w:cs="Times New Roman"/>
        </w:rPr>
        <w:t>As described in</w:t>
      </w:r>
      <w:r w:rsidR="0031282E">
        <w:rPr>
          <w:rFonts w:ascii="Times New Roman" w:hAnsi="Times New Roman" w:cs="Times New Roman"/>
        </w:rPr>
        <w:t xml:space="preserve"> Section </w:t>
      </w:r>
      <w:r w:rsidR="008C3B3C">
        <w:rPr>
          <w:rFonts w:ascii="Times New Roman" w:hAnsi="Times New Roman" w:cs="Times New Roman"/>
        </w:rPr>
        <w:t>1.K.</w:t>
      </w:r>
      <w:r w:rsidRPr="000A2D7F">
        <w:rPr>
          <w:rFonts w:ascii="Times New Roman" w:hAnsi="Times New Roman" w:cs="Times New Roman"/>
        </w:rPr>
        <w:t xml:space="preserve">, the Contractor shall submit any written progress reports requested by the State until the completion of the </w:t>
      </w:r>
      <w:r w:rsidRPr="00CE5403">
        <w:rPr>
          <w:rFonts w:ascii="Times New Roman" w:hAnsi="Times New Roman" w:cs="Times New Roman"/>
        </w:rPr>
        <w:t>project described in</w:t>
      </w:r>
      <w:r w:rsidRPr="000A2D7F">
        <w:rPr>
          <w:rFonts w:ascii="Times New Roman" w:hAnsi="Times New Roman" w:cs="Times New Roman"/>
        </w:rPr>
        <w:t xml:space="preserve"> Section 1 [Duties of Contractor] and the attached exhibits.  If requested by DCS, these reports must detail progress made toward the completion of the </w:t>
      </w:r>
      <w:r w:rsidRPr="00E14249">
        <w:rPr>
          <w:rFonts w:ascii="Times New Roman" w:hAnsi="Times New Roman" w:cs="Times New Roman"/>
        </w:rPr>
        <w:t>Healthy Families America</w:t>
      </w:r>
      <w:r w:rsidRPr="000A2D7F">
        <w:rPr>
          <w:rFonts w:ascii="Times New Roman" w:hAnsi="Times New Roman" w:cs="Times New Roman"/>
        </w:rPr>
        <w:t xml:space="preserve"> “Critical Elements”, which are attached hereto </w:t>
      </w:r>
      <w:r w:rsidRPr="00D30033">
        <w:rPr>
          <w:rFonts w:ascii="Times New Roman" w:hAnsi="Times New Roman" w:cs="Times New Roman"/>
        </w:rPr>
        <w:t xml:space="preserve">as </w:t>
      </w:r>
      <w:r w:rsidRPr="00D30033">
        <w:rPr>
          <w:rFonts w:ascii="Times New Roman" w:hAnsi="Times New Roman" w:cs="Times New Roman"/>
          <w:b/>
          <w:u w:val="single"/>
        </w:rPr>
        <w:t xml:space="preserve">Exhibit </w:t>
      </w:r>
      <w:r w:rsidR="00EE17D5">
        <w:rPr>
          <w:rFonts w:ascii="Times New Roman" w:hAnsi="Times New Roman" w:cs="Times New Roman"/>
          <w:b/>
          <w:u w:val="single"/>
        </w:rPr>
        <w:t>1</w:t>
      </w:r>
      <w:r w:rsidRPr="00D30033">
        <w:rPr>
          <w:rFonts w:ascii="Times New Roman" w:hAnsi="Times New Roman" w:cs="Times New Roman"/>
        </w:rPr>
        <w:t>.</w:t>
      </w:r>
      <w:r w:rsidRPr="000A2D7F">
        <w:rPr>
          <w:rFonts w:ascii="Times New Roman" w:hAnsi="Times New Roman" w:cs="Times New Roman"/>
        </w:rPr>
        <w:t xml:space="preserve">  Also, if requested by DCS, these reports shall include information related to outcome measures and such information may be posted on the Healthy Families Indiana</w:t>
      </w:r>
      <w:r w:rsidR="0031282E">
        <w:rPr>
          <w:rFonts w:ascii="Times New Roman" w:hAnsi="Times New Roman" w:cs="Times New Roman"/>
        </w:rPr>
        <w:t xml:space="preserve"> website</w:t>
      </w:r>
      <w:r w:rsidR="00D30033">
        <w:rPr>
          <w:rFonts w:ascii="Times New Roman" w:hAnsi="Times New Roman" w:cs="Times New Roman"/>
        </w:rPr>
        <w:t>.</w:t>
      </w:r>
    </w:p>
    <w:p w:rsidRPr="000A2D7F" w:rsidR="001463CD" w:rsidP="001463CD" w:rsidRDefault="001463CD" w14:paraId="3F37FF75" w14:textId="77777777">
      <w:pPr>
        <w:spacing w:after="0" w:line="240" w:lineRule="auto"/>
        <w:rPr>
          <w:rFonts w:ascii="Times New Roman" w:hAnsi="Times New Roman" w:cs="Times New Roman"/>
        </w:rPr>
      </w:pPr>
    </w:p>
    <w:p w:rsidRPr="000A2D7F" w:rsidR="001463CD" w:rsidP="00D30033" w:rsidRDefault="001463CD" w14:paraId="6250142D" w14:textId="77777777">
      <w:pPr>
        <w:spacing w:after="0" w:line="240" w:lineRule="auto"/>
        <w:rPr>
          <w:rFonts w:ascii="Times New Roman" w:hAnsi="Times New Roman" w:cs="Times New Roman"/>
        </w:rPr>
      </w:pPr>
      <w:r w:rsidRPr="000A2D7F">
        <w:rPr>
          <w:rFonts w:ascii="Times New Roman" w:hAnsi="Times New Roman" w:cs="Times New Roman"/>
        </w:rPr>
        <w:t xml:space="preserve">The Contractor shall submit progress reports to the State upon request.  Any progress reports requested by the State, either oral or written, </w:t>
      </w:r>
      <w:r w:rsidR="00CE5403">
        <w:rPr>
          <w:rFonts w:ascii="Times New Roman" w:hAnsi="Times New Roman" w:cs="Times New Roman"/>
        </w:rPr>
        <w:t xml:space="preserve">must </w:t>
      </w:r>
      <w:r w:rsidRPr="000A2D7F">
        <w:rPr>
          <w:rFonts w:ascii="Times New Roman" w:hAnsi="Times New Roman" w:cs="Times New Roman"/>
        </w:rPr>
        <w:t>serve the purpose of assuring the State that work is progressing in line with the schedule, and that completion can be reasonably assured on the scheduled date.</w:t>
      </w:r>
    </w:p>
    <w:p w:rsidRPr="000A2D7F" w:rsidR="001463CD" w:rsidP="001463CD" w:rsidRDefault="001463CD" w14:paraId="3522F909" w14:textId="77777777">
      <w:pPr>
        <w:spacing w:after="0" w:line="240" w:lineRule="auto"/>
        <w:rPr>
          <w:rFonts w:ascii="Times New Roman" w:hAnsi="Times New Roman" w:cs="Times New Roman"/>
        </w:rPr>
      </w:pPr>
    </w:p>
    <w:p w:rsidRPr="000A2D7F" w:rsidR="001463CD" w:rsidP="001463CD" w:rsidRDefault="003277E3" w14:paraId="19B89D52" w14:textId="77777777">
      <w:pPr>
        <w:spacing w:after="0" w:line="240" w:lineRule="auto"/>
        <w:rPr>
          <w:rFonts w:ascii="Times New Roman" w:hAnsi="Times New Roman" w:cs="Times New Roman"/>
          <w:b/>
        </w:rPr>
      </w:pPr>
      <w:r>
        <w:rPr>
          <w:rFonts w:ascii="Times New Roman" w:hAnsi="Times New Roman" w:cs="Times New Roman"/>
          <w:b/>
        </w:rPr>
        <w:t>40</w:t>
      </w:r>
      <w:r w:rsidRPr="000A2D7F" w:rsidR="001463CD">
        <w:rPr>
          <w:rFonts w:ascii="Times New Roman" w:hAnsi="Times New Roman" w:cs="Times New Roman"/>
          <w:b/>
        </w:rPr>
        <w:t xml:space="preserve">.  </w:t>
      </w:r>
      <w:r w:rsidRPr="000A2D7F" w:rsidR="001463CD">
        <w:rPr>
          <w:rFonts w:ascii="Times New Roman" w:hAnsi="Times New Roman" w:cs="Times New Roman"/>
          <w:b/>
        </w:rPr>
        <w:tab/>
      </w:r>
      <w:r w:rsidRPr="000A2D7F" w:rsidR="001463CD">
        <w:rPr>
          <w:rFonts w:ascii="Times New Roman" w:hAnsi="Times New Roman" w:cs="Times New Roman"/>
          <w:b/>
        </w:rPr>
        <w:t>Public Record.</w:t>
      </w:r>
    </w:p>
    <w:p w:rsidRPr="000A2D7F" w:rsidR="001463CD" w:rsidP="001463CD" w:rsidRDefault="001463CD" w14:paraId="5A781E77" w14:textId="77777777">
      <w:pPr>
        <w:spacing w:after="0" w:line="240" w:lineRule="auto"/>
        <w:rPr>
          <w:rFonts w:ascii="Times New Roman" w:hAnsi="Times New Roman" w:cs="Times New Roman"/>
        </w:rPr>
      </w:pPr>
    </w:p>
    <w:p w:rsidRPr="00C94B6B" w:rsidR="001463CD" w:rsidP="001463CD" w:rsidRDefault="001463CD" w14:paraId="4D35A69A" w14:textId="77777777">
      <w:pPr>
        <w:spacing w:after="0" w:line="240" w:lineRule="auto"/>
        <w:rPr>
          <w:rFonts w:ascii="Times New Roman" w:hAnsi="Times New Roman" w:cs="Times New Roman"/>
        </w:rPr>
      </w:pPr>
      <w:r w:rsidRPr="00C94B6B">
        <w:rPr>
          <w:rFonts w:ascii="Times New Roman" w:hAnsi="Times New Roman" w:cs="Times New Roman"/>
        </w:rPr>
        <w:t xml:space="preserve">The Contractor acknowledges that the State will not treat this Contract as containing confidential information, and will post this Contract on </w:t>
      </w:r>
      <w:r w:rsidRPr="00C94B6B" w:rsidR="003277E3">
        <w:rPr>
          <w:rFonts w:ascii="Times New Roman" w:hAnsi="Times New Roman" w:cs="Times New Roman"/>
        </w:rPr>
        <w:t>the transparency portal</w:t>
      </w:r>
      <w:r w:rsidRPr="004F6537">
        <w:rPr>
          <w:rFonts w:ascii="Times New Roman" w:hAnsi="Times New Roman" w:cs="Times New Roman"/>
        </w:rPr>
        <w:t xml:space="preserve"> as required by Exec</w:t>
      </w:r>
      <w:r w:rsidRPr="00D30033">
        <w:rPr>
          <w:rFonts w:ascii="Times New Roman" w:hAnsi="Times New Roman" w:cs="Times New Roman"/>
        </w:rPr>
        <w:t>utive Order 05-07</w:t>
      </w:r>
      <w:r w:rsidRPr="00D30033" w:rsidR="003277E3">
        <w:rPr>
          <w:rFonts w:ascii="Times New Roman" w:hAnsi="Times New Roman" w:cs="Times New Roman"/>
        </w:rPr>
        <w:t xml:space="preserve"> </w:t>
      </w:r>
      <w:r w:rsidRPr="00C94B6B" w:rsidR="003277E3">
        <w:rPr>
          <w:rFonts w:ascii="Times New Roman" w:hAnsi="Times New Roman" w:cs="Times New Roman"/>
        </w:rPr>
        <w:t>and</w:t>
      </w:r>
      <w:r w:rsidRPr="00C94B6B" w:rsidR="003277E3">
        <w:rPr>
          <w:rFonts w:ascii="Times New Roman" w:hAnsi="Times New Roman" w:cs="Times New Roman"/>
          <w:spacing w:val="-3"/>
        </w:rPr>
        <w:t xml:space="preserve"> IC § 5-14-3.5-2</w:t>
      </w:r>
      <w:r w:rsidRPr="00C94B6B">
        <w:rPr>
          <w:rFonts w:ascii="Times New Roman" w:hAnsi="Times New Roman" w:cs="Times New Roman"/>
        </w:rPr>
        <w:t>.  Use by the public of the information contained in this Contract shall not be considered an act of the State.</w:t>
      </w:r>
    </w:p>
    <w:p w:rsidRPr="00C94B6B" w:rsidR="001463CD" w:rsidP="001463CD" w:rsidRDefault="001463CD" w14:paraId="1E4546F3" w14:textId="77777777">
      <w:pPr>
        <w:spacing w:after="0" w:line="240" w:lineRule="auto"/>
        <w:rPr>
          <w:rFonts w:ascii="Times New Roman" w:hAnsi="Times New Roman" w:cs="Times New Roman"/>
        </w:rPr>
      </w:pPr>
    </w:p>
    <w:p w:rsidRPr="00C94B6B" w:rsidR="001463CD" w:rsidP="001463CD" w:rsidRDefault="003277E3" w14:paraId="62BFAC6C" w14:textId="77777777">
      <w:pPr>
        <w:keepNext/>
        <w:spacing w:after="0" w:line="240" w:lineRule="auto"/>
        <w:rPr>
          <w:rFonts w:ascii="Times New Roman" w:hAnsi="Times New Roman" w:cs="Times New Roman"/>
          <w:b/>
        </w:rPr>
      </w:pPr>
      <w:r w:rsidRPr="00C94B6B">
        <w:rPr>
          <w:rFonts w:ascii="Times New Roman" w:hAnsi="Times New Roman" w:cs="Times New Roman"/>
          <w:b/>
        </w:rPr>
        <w:t>41</w:t>
      </w:r>
      <w:r w:rsidRPr="00C94B6B" w:rsidR="001463CD">
        <w:rPr>
          <w:rFonts w:ascii="Times New Roman" w:hAnsi="Times New Roman" w:cs="Times New Roman"/>
          <w:b/>
        </w:rPr>
        <w:t xml:space="preserve">.  </w:t>
      </w:r>
      <w:r w:rsidRPr="00C94B6B" w:rsidR="001463CD">
        <w:rPr>
          <w:rFonts w:ascii="Times New Roman" w:hAnsi="Times New Roman" w:cs="Times New Roman"/>
          <w:b/>
        </w:rPr>
        <w:tab/>
      </w:r>
      <w:r w:rsidRPr="00C94B6B" w:rsidR="001463CD">
        <w:rPr>
          <w:rFonts w:ascii="Times New Roman" w:hAnsi="Times New Roman" w:cs="Times New Roman"/>
          <w:b/>
        </w:rPr>
        <w:t xml:space="preserve">Renewal Option. </w:t>
      </w:r>
    </w:p>
    <w:p w:rsidRPr="00C94B6B" w:rsidR="001463CD" w:rsidP="001463CD" w:rsidRDefault="001463CD" w14:paraId="6E468466" w14:textId="77777777">
      <w:pPr>
        <w:keepNext/>
        <w:spacing w:after="0" w:line="240" w:lineRule="auto"/>
        <w:rPr>
          <w:rFonts w:ascii="Times New Roman" w:hAnsi="Times New Roman" w:cs="Times New Roman"/>
          <w:b/>
        </w:rPr>
      </w:pPr>
    </w:p>
    <w:p w:rsidRPr="00C94B6B" w:rsidR="001463CD" w:rsidP="001463CD" w:rsidRDefault="001463CD" w14:paraId="22521CBE" w14:textId="77777777">
      <w:pPr>
        <w:spacing w:after="0" w:line="240" w:lineRule="auto"/>
        <w:rPr>
          <w:rFonts w:ascii="Times New Roman" w:hAnsi="Times New Roman" w:cs="Times New Roman"/>
        </w:rPr>
      </w:pPr>
      <w:r w:rsidRPr="00C94B6B">
        <w:rPr>
          <w:rFonts w:ascii="Times New Roman" w:hAnsi="Times New Roman" w:cs="Times New Roman"/>
        </w:rPr>
        <w:t>This Contract may be renewed under the same terms and conditions, subject to the approval of the Commissioner of the Department of Administration and the State Budget Director in compliance with IC §</w:t>
      </w:r>
      <w:r w:rsidRPr="00C94B6B" w:rsidR="003277E3">
        <w:rPr>
          <w:rFonts w:ascii="Times New Roman" w:hAnsi="Times New Roman" w:cs="Times New Roman"/>
        </w:rPr>
        <w:t xml:space="preserve"> </w:t>
      </w:r>
      <w:r w:rsidRPr="00C94B6B">
        <w:rPr>
          <w:rFonts w:ascii="Times New Roman" w:hAnsi="Times New Roman" w:cs="Times New Roman"/>
        </w:rPr>
        <w:t>5-22-17-4.  The term of the renewed contract may not be longer</w:t>
      </w:r>
      <w:r w:rsidRPr="00C94B6B" w:rsidR="003277E3">
        <w:rPr>
          <w:rFonts w:ascii="Times New Roman" w:hAnsi="Times New Roman" w:cs="Times New Roman"/>
        </w:rPr>
        <w:t xml:space="preserve"> than the term of the original C</w:t>
      </w:r>
      <w:r w:rsidRPr="00C94B6B">
        <w:rPr>
          <w:rFonts w:ascii="Times New Roman" w:hAnsi="Times New Roman" w:cs="Times New Roman"/>
        </w:rPr>
        <w:t xml:space="preserve">ontract.  </w:t>
      </w:r>
    </w:p>
    <w:p w:rsidRPr="00C94B6B" w:rsidR="001463CD" w:rsidP="001463CD" w:rsidRDefault="001463CD" w14:paraId="432556DA" w14:textId="77777777">
      <w:pPr>
        <w:spacing w:after="0" w:line="240" w:lineRule="auto"/>
        <w:rPr>
          <w:rFonts w:ascii="Times New Roman" w:hAnsi="Times New Roman" w:cs="Times New Roman"/>
        </w:rPr>
      </w:pPr>
    </w:p>
    <w:p w:rsidRPr="00C94B6B" w:rsidR="001463CD" w:rsidP="001463CD" w:rsidRDefault="001463CD" w14:paraId="0A81BB05" w14:textId="77777777">
      <w:pPr>
        <w:spacing w:after="0" w:line="240" w:lineRule="auto"/>
        <w:rPr>
          <w:rFonts w:ascii="Times New Roman" w:hAnsi="Times New Roman" w:cs="Times New Roman"/>
          <w:b/>
        </w:rPr>
      </w:pPr>
      <w:r w:rsidRPr="00C94B6B">
        <w:rPr>
          <w:rFonts w:ascii="Times New Roman" w:hAnsi="Times New Roman" w:cs="Times New Roman"/>
          <w:b/>
        </w:rPr>
        <w:t>4</w:t>
      </w:r>
      <w:r w:rsidRPr="00C94B6B" w:rsidR="003277E3">
        <w:rPr>
          <w:rFonts w:ascii="Times New Roman" w:hAnsi="Times New Roman" w:cs="Times New Roman"/>
          <w:b/>
        </w:rPr>
        <w:t>2</w:t>
      </w:r>
      <w:r w:rsidRPr="00C94B6B">
        <w:rPr>
          <w:rFonts w:ascii="Times New Roman" w:hAnsi="Times New Roman" w:cs="Times New Roman"/>
          <w:b/>
        </w:rPr>
        <w:t xml:space="preserve">.  </w:t>
      </w:r>
      <w:r w:rsidRPr="00C94B6B">
        <w:rPr>
          <w:rFonts w:ascii="Times New Roman" w:hAnsi="Times New Roman" w:cs="Times New Roman"/>
          <w:b/>
        </w:rPr>
        <w:tab/>
      </w:r>
      <w:r w:rsidRPr="00C94B6B">
        <w:rPr>
          <w:rFonts w:ascii="Times New Roman" w:hAnsi="Times New Roman" w:cs="Times New Roman"/>
          <w:b/>
        </w:rPr>
        <w:t xml:space="preserve">Severability.  </w:t>
      </w:r>
    </w:p>
    <w:p w:rsidRPr="00C94B6B" w:rsidR="001463CD" w:rsidP="001463CD" w:rsidRDefault="001463CD" w14:paraId="2DF06FC8" w14:textId="77777777">
      <w:pPr>
        <w:spacing w:after="0" w:line="240" w:lineRule="auto"/>
        <w:rPr>
          <w:rFonts w:ascii="Times New Roman" w:hAnsi="Times New Roman" w:cs="Times New Roman"/>
          <w:b/>
        </w:rPr>
      </w:pPr>
    </w:p>
    <w:p w:rsidRPr="00C94B6B" w:rsidR="001463CD" w:rsidP="001463CD" w:rsidRDefault="001463CD" w14:paraId="7BFD11A3" w14:textId="77777777">
      <w:pPr>
        <w:spacing w:after="0" w:line="240" w:lineRule="auto"/>
        <w:rPr>
          <w:rFonts w:ascii="Times New Roman" w:hAnsi="Times New Roman" w:cs="Times New Roman"/>
        </w:rPr>
      </w:pPr>
      <w:r w:rsidRPr="00C94B6B">
        <w:rPr>
          <w:rFonts w:ascii="Times New Roman" w:hAnsi="Times New Roman" w:cs="Times New Roman"/>
        </w:rPr>
        <w:t>The invalidity of any section, subsection, clause or provision of this Contract shall not affect the validity of the remaining sections, subsections, clauses or provisions of this Contract.</w:t>
      </w:r>
    </w:p>
    <w:p w:rsidRPr="00C94B6B" w:rsidR="001463CD" w:rsidP="001463CD" w:rsidRDefault="001463CD" w14:paraId="369A8D15" w14:textId="77777777">
      <w:pPr>
        <w:spacing w:after="0" w:line="240" w:lineRule="auto"/>
        <w:rPr>
          <w:rFonts w:ascii="Times New Roman" w:hAnsi="Times New Roman" w:cs="Times New Roman"/>
        </w:rPr>
      </w:pPr>
    </w:p>
    <w:p w:rsidRPr="00C94B6B" w:rsidR="001463CD" w:rsidP="001463CD" w:rsidRDefault="001463CD" w14:paraId="622323A3" w14:textId="77777777">
      <w:pPr>
        <w:spacing w:after="0" w:line="240" w:lineRule="auto"/>
        <w:rPr>
          <w:rFonts w:ascii="Times New Roman" w:hAnsi="Times New Roman" w:cs="Times New Roman"/>
          <w:b/>
        </w:rPr>
      </w:pPr>
      <w:r w:rsidRPr="00C94B6B">
        <w:rPr>
          <w:rFonts w:ascii="Times New Roman" w:hAnsi="Times New Roman" w:cs="Times New Roman"/>
          <w:b/>
        </w:rPr>
        <w:t>4</w:t>
      </w:r>
      <w:r w:rsidRPr="00C94B6B" w:rsidR="003277E3">
        <w:rPr>
          <w:rFonts w:ascii="Times New Roman" w:hAnsi="Times New Roman" w:cs="Times New Roman"/>
          <w:b/>
        </w:rPr>
        <w:t>3</w:t>
      </w:r>
      <w:r w:rsidRPr="00C94B6B">
        <w:rPr>
          <w:rFonts w:ascii="Times New Roman" w:hAnsi="Times New Roman" w:cs="Times New Roman"/>
          <w:b/>
        </w:rPr>
        <w:t xml:space="preserve">.  </w:t>
      </w:r>
      <w:r w:rsidRPr="00C94B6B">
        <w:rPr>
          <w:rFonts w:ascii="Times New Roman" w:hAnsi="Times New Roman" w:cs="Times New Roman"/>
          <w:b/>
        </w:rPr>
        <w:tab/>
      </w:r>
      <w:r w:rsidRPr="00C94B6B">
        <w:rPr>
          <w:rFonts w:ascii="Times New Roman" w:hAnsi="Times New Roman" w:cs="Times New Roman"/>
          <w:b/>
        </w:rPr>
        <w:t xml:space="preserve">Substantial Performance.  </w:t>
      </w:r>
    </w:p>
    <w:p w:rsidRPr="00C94B6B" w:rsidR="001463CD" w:rsidP="001463CD" w:rsidRDefault="001463CD" w14:paraId="791B0937" w14:textId="77777777">
      <w:pPr>
        <w:spacing w:after="0" w:line="240" w:lineRule="auto"/>
        <w:rPr>
          <w:rFonts w:ascii="Times New Roman" w:hAnsi="Times New Roman" w:cs="Times New Roman"/>
          <w:b/>
        </w:rPr>
      </w:pPr>
    </w:p>
    <w:p w:rsidRPr="00C94B6B" w:rsidR="001463CD" w:rsidP="001463CD" w:rsidRDefault="001463CD" w14:paraId="1D3D7D7E" w14:textId="77777777">
      <w:pPr>
        <w:spacing w:after="0" w:line="240" w:lineRule="auto"/>
        <w:rPr>
          <w:rFonts w:ascii="Times New Roman" w:hAnsi="Times New Roman" w:cs="Times New Roman"/>
        </w:rPr>
      </w:pPr>
      <w:r w:rsidRPr="00C94B6B">
        <w:rPr>
          <w:rFonts w:ascii="Times New Roman" w:hAnsi="Times New Roman" w:cs="Times New Roman"/>
        </w:rPr>
        <w:t>This Contract shall be deemed to be substantially performed only when fully performed according to its terms and conditions and any written amendments or supplements.</w:t>
      </w:r>
    </w:p>
    <w:p w:rsidRPr="00C94B6B" w:rsidR="001463CD" w:rsidP="001463CD" w:rsidRDefault="001463CD" w14:paraId="5B03FDA6" w14:textId="77777777">
      <w:pPr>
        <w:spacing w:after="0" w:line="240" w:lineRule="auto"/>
        <w:rPr>
          <w:rFonts w:ascii="Times New Roman" w:hAnsi="Times New Roman" w:cs="Times New Roman"/>
          <w:b/>
        </w:rPr>
      </w:pPr>
    </w:p>
    <w:p w:rsidRPr="00C94B6B" w:rsidR="001463CD" w:rsidP="001463CD" w:rsidRDefault="001463CD" w14:paraId="4326AFF5" w14:textId="77777777">
      <w:pPr>
        <w:spacing w:after="0" w:line="240" w:lineRule="auto"/>
        <w:rPr>
          <w:rFonts w:ascii="Times New Roman" w:hAnsi="Times New Roman" w:cs="Times New Roman"/>
          <w:b/>
        </w:rPr>
      </w:pPr>
      <w:r w:rsidRPr="00C94B6B">
        <w:rPr>
          <w:rFonts w:ascii="Times New Roman" w:hAnsi="Times New Roman" w:cs="Times New Roman"/>
          <w:b/>
        </w:rPr>
        <w:t>4</w:t>
      </w:r>
      <w:r w:rsidRPr="00C94B6B" w:rsidR="003277E3">
        <w:rPr>
          <w:rFonts w:ascii="Times New Roman" w:hAnsi="Times New Roman" w:cs="Times New Roman"/>
          <w:b/>
        </w:rPr>
        <w:t>4</w:t>
      </w:r>
      <w:r w:rsidRPr="00C94B6B">
        <w:rPr>
          <w:rFonts w:ascii="Times New Roman" w:hAnsi="Times New Roman" w:cs="Times New Roman"/>
          <w:b/>
        </w:rPr>
        <w:t xml:space="preserve">.  </w:t>
      </w:r>
      <w:r w:rsidRPr="00C94B6B">
        <w:rPr>
          <w:rFonts w:ascii="Times New Roman" w:hAnsi="Times New Roman" w:cs="Times New Roman"/>
          <w:b/>
        </w:rPr>
        <w:tab/>
      </w:r>
      <w:r w:rsidRPr="00C94B6B">
        <w:rPr>
          <w:rFonts w:ascii="Times New Roman" w:hAnsi="Times New Roman" w:cs="Times New Roman"/>
          <w:b/>
        </w:rPr>
        <w:t xml:space="preserve">Taxes.  </w:t>
      </w:r>
    </w:p>
    <w:p w:rsidRPr="00C94B6B" w:rsidR="001463CD" w:rsidP="001463CD" w:rsidRDefault="001463CD" w14:paraId="3E391E00" w14:textId="77777777">
      <w:pPr>
        <w:spacing w:after="0" w:line="240" w:lineRule="auto"/>
        <w:rPr>
          <w:rFonts w:ascii="Times New Roman" w:hAnsi="Times New Roman" w:cs="Times New Roman"/>
          <w:b/>
        </w:rPr>
      </w:pPr>
    </w:p>
    <w:p w:rsidRPr="00C94B6B" w:rsidR="001463CD" w:rsidP="001463CD" w:rsidRDefault="001463CD" w14:paraId="3040B13B" w14:textId="77777777">
      <w:pPr>
        <w:spacing w:after="0" w:line="240" w:lineRule="auto"/>
        <w:rPr>
          <w:rFonts w:ascii="Times New Roman" w:hAnsi="Times New Roman" w:cs="Times New Roman"/>
        </w:rPr>
      </w:pPr>
      <w:r w:rsidRPr="00C94B6B">
        <w:rPr>
          <w:rFonts w:ascii="Times New Roman" w:hAnsi="Times New Roman" w:cs="Times New Roman"/>
        </w:rPr>
        <w:t>The State is exempt from most state and local taxes and many federal taxes.  The State will not be responsible for any taxes levied on the Contractor as a result of this Contract.</w:t>
      </w:r>
    </w:p>
    <w:p w:rsidRPr="00C94B6B" w:rsidR="001463CD" w:rsidP="001463CD" w:rsidRDefault="001463CD" w14:paraId="3CDBE5FF" w14:textId="77777777">
      <w:pPr>
        <w:spacing w:after="0" w:line="240" w:lineRule="auto"/>
        <w:rPr>
          <w:rFonts w:ascii="Times New Roman" w:hAnsi="Times New Roman" w:cs="Times New Roman"/>
          <w:b/>
        </w:rPr>
      </w:pPr>
    </w:p>
    <w:p w:rsidRPr="00C94B6B" w:rsidR="001463CD" w:rsidP="001463CD" w:rsidRDefault="001463CD" w14:paraId="5B133F00" w14:textId="77777777">
      <w:pPr>
        <w:keepNext/>
        <w:spacing w:after="0" w:line="240" w:lineRule="auto"/>
        <w:rPr>
          <w:rFonts w:ascii="Times New Roman" w:hAnsi="Times New Roman" w:cs="Times New Roman"/>
          <w:b/>
        </w:rPr>
      </w:pPr>
      <w:r w:rsidRPr="00C94B6B">
        <w:rPr>
          <w:rFonts w:ascii="Times New Roman" w:hAnsi="Times New Roman" w:cs="Times New Roman"/>
          <w:b/>
        </w:rPr>
        <w:t>4</w:t>
      </w:r>
      <w:r w:rsidRPr="00C94B6B" w:rsidR="003277E3">
        <w:rPr>
          <w:rFonts w:ascii="Times New Roman" w:hAnsi="Times New Roman" w:cs="Times New Roman"/>
          <w:b/>
        </w:rPr>
        <w:t>5</w:t>
      </w:r>
      <w:r w:rsidRPr="00C94B6B">
        <w:rPr>
          <w:rFonts w:ascii="Times New Roman" w:hAnsi="Times New Roman" w:cs="Times New Roman"/>
          <w:b/>
        </w:rPr>
        <w:t xml:space="preserve">. </w:t>
      </w:r>
      <w:r w:rsidRPr="00C94B6B">
        <w:rPr>
          <w:rFonts w:ascii="Times New Roman" w:hAnsi="Times New Roman" w:cs="Times New Roman"/>
          <w:b/>
        </w:rPr>
        <w:tab/>
      </w:r>
      <w:r w:rsidRPr="00C94B6B">
        <w:rPr>
          <w:rFonts w:ascii="Times New Roman" w:hAnsi="Times New Roman" w:cs="Times New Roman"/>
          <w:b/>
        </w:rPr>
        <w:t>Termination for Convenience.</w:t>
      </w:r>
    </w:p>
    <w:p w:rsidRPr="00C94B6B" w:rsidR="001463CD" w:rsidP="001463CD" w:rsidRDefault="001463CD" w14:paraId="0C64DB43" w14:textId="77777777">
      <w:pPr>
        <w:keepNext/>
        <w:spacing w:after="0" w:line="240" w:lineRule="auto"/>
        <w:rPr>
          <w:rFonts w:ascii="Times New Roman" w:hAnsi="Times New Roman" w:cs="Times New Roman"/>
          <w:b/>
        </w:rPr>
      </w:pPr>
    </w:p>
    <w:p w:rsidRPr="00C94B6B" w:rsidR="003277E3" w:rsidP="00D30033" w:rsidRDefault="003277E3" w14:paraId="143C6146" w14:textId="77777777">
      <w:pPr>
        <w:spacing w:after="0" w:line="240" w:lineRule="auto"/>
        <w:rPr>
          <w:rFonts w:ascii="Times New Roman" w:hAnsi="Times New Roman" w:eastAsia="Times New Roman" w:cs="Times New Roman"/>
        </w:rPr>
      </w:pPr>
      <w:r w:rsidRPr="00C94B6B">
        <w:rPr>
          <w:rFonts w:ascii="Times New Roman" w:hAnsi="Times New Roman" w:eastAsia="Times New Roman" w:cs="Times New Roman"/>
        </w:rPr>
        <w:t>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rsidRPr="00C94B6B" w:rsidR="001463CD" w:rsidP="001463CD" w:rsidRDefault="001463CD" w14:paraId="6B6C7C4A" w14:textId="77777777">
      <w:pPr>
        <w:spacing w:after="0" w:line="240" w:lineRule="auto"/>
        <w:rPr>
          <w:rFonts w:ascii="Times New Roman" w:hAnsi="Times New Roman" w:cs="Times New Roman"/>
        </w:rPr>
      </w:pPr>
    </w:p>
    <w:p w:rsidRPr="00C94B6B" w:rsidR="001463CD" w:rsidP="001463CD" w:rsidRDefault="001463CD" w14:paraId="3BE91620" w14:textId="77777777">
      <w:pPr>
        <w:keepNext/>
        <w:spacing w:after="0" w:line="240" w:lineRule="auto"/>
        <w:ind w:left="720" w:hanging="720"/>
        <w:rPr>
          <w:rFonts w:ascii="Times New Roman" w:hAnsi="Times New Roman" w:cs="Times New Roman"/>
          <w:b/>
          <w:spacing w:val="-3"/>
        </w:rPr>
      </w:pPr>
      <w:r w:rsidRPr="00C94B6B">
        <w:rPr>
          <w:rFonts w:ascii="Times New Roman" w:hAnsi="Times New Roman" w:cs="Times New Roman"/>
          <w:b/>
          <w:spacing w:val="-3"/>
        </w:rPr>
        <w:t>4</w:t>
      </w:r>
      <w:r w:rsidRPr="00C94B6B" w:rsidR="003277E3">
        <w:rPr>
          <w:rFonts w:ascii="Times New Roman" w:hAnsi="Times New Roman" w:cs="Times New Roman"/>
          <w:b/>
          <w:spacing w:val="-3"/>
        </w:rPr>
        <w:t>6</w:t>
      </w:r>
      <w:r w:rsidRPr="00C94B6B">
        <w:rPr>
          <w:rFonts w:ascii="Times New Roman" w:hAnsi="Times New Roman" w:cs="Times New Roman"/>
          <w:b/>
          <w:spacing w:val="-3"/>
        </w:rPr>
        <w:t xml:space="preserve">.  </w:t>
      </w:r>
      <w:r w:rsidRPr="00C94B6B">
        <w:rPr>
          <w:rFonts w:ascii="Times New Roman" w:hAnsi="Times New Roman" w:cs="Times New Roman"/>
          <w:b/>
          <w:spacing w:val="-3"/>
        </w:rPr>
        <w:tab/>
      </w:r>
      <w:r w:rsidRPr="00C94B6B">
        <w:rPr>
          <w:rFonts w:ascii="Times New Roman" w:hAnsi="Times New Roman" w:cs="Times New Roman"/>
          <w:b/>
          <w:spacing w:val="-3"/>
        </w:rPr>
        <w:t>Termination for Default and Termination or Suspension for Additional Reasons.  [Modified]</w:t>
      </w:r>
    </w:p>
    <w:p w:rsidRPr="00C94B6B" w:rsidR="001463CD" w:rsidP="001463CD" w:rsidRDefault="001463CD" w14:paraId="78028B2F" w14:textId="77777777">
      <w:pPr>
        <w:keepNext/>
        <w:spacing w:after="0" w:line="240" w:lineRule="auto"/>
        <w:rPr>
          <w:rFonts w:ascii="Times New Roman" w:hAnsi="Times New Roman" w:cs="Times New Roman"/>
          <w:b/>
        </w:rPr>
      </w:pPr>
    </w:p>
    <w:p w:rsidRPr="00C94B6B" w:rsidR="001463CD" w:rsidP="001463CD" w:rsidRDefault="001463CD" w14:paraId="14A287CF" w14:textId="77777777">
      <w:pPr>
        <w:keepNext/>
        <w:spacing w:after="0" w:line="240" w:lineRule="auto"/>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rPr>
        <w:tab/>
      </w:r>
      <w:r w:rsidRPr="00C94B6B">
        <w:rPr>
          <w:rFonts w:ascii="Times New Roman" w:hAnsi="Times New Roman" w:cs="Times New Roman"/>
          <w:u w:val="single"/>
        </w:rPr>
        <w:t>Termination for Default</w:t>
      </w:r>
    </w:p>
    <w:p w:rsidRPr="00C94B6B" w:rsidR="001463CD" w:rsidP="001463CD" w:rsidRDefault="001463CD" w14:paraId="3A40BBE2" w14:textId="77777777">
      <w:pPr>
        <w:spacing w:after="0" w:line="240" w:lineRule="auto"/>
        <w:rPr>
          <w:rFonts w:ascii="Times New Roman" w:hAnsi="Times New Roman" w:cs="Times New Roman"/>
          <w:b/>
        </w:rPr>
      </w:pPr>
    </w:p>
    <w:p w:rsidRPr="00C94B6B" w:rsidR="001463CD" w:rsidP="001463CD" w:rsidRDefault="001463CD" w14:paraId="6074A2F8"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(1)</w:t>
      </w:r>
      <w:r w:rsidRPr="00C94B6B">
        <w:rPr>
          <w:rFonts w:ascii="Times New Roman" w:hAnsi="Times New Roman" w:cs="Times New Roman"/>
        </w:rPr>
        <w:tab/>
      </w:r>
      <w:r w:rsidRPr="00C94B6B">
        <w:rPr>
          <w:rFonts w:ascii="Times New Roman" w:hAnsi="Times New Roman" w:cs="Times New Roman"/>
        </w:rPr>
        <w:t>With the provision of thirty (30) days’ notice to the Contractor, the State may terminate this Contract in whole or in part if the Contractor fails to:</w:t>
      </w:r>
    </w:p>
    <w:p w:rsidRPr="00C94B6B" w:rsidR="001463CD" w:rsidP="001463CD" w:rsidRDefault="001463CD" w14:paraId="759CE413" w14:textId="77777777">
      <w:pPr>
        <w:spacing w:after="0" w:line="240" w:lineRule="auto"/>
        <w:ind w:left="1440" w:hanging="720"/>
        <w:rPr>
          <w:rFonts w:ascii="Times New Roman" w:hAnsi="Times New Roman" w:cs="Times New Roman"/>
        </w:rPr>
      </w:pPr>
    </w:p>
    <w:p w:rsidRPr="00C94B6B" w:rsidR="001463CD" w:rsidP="001463CD" w:rsidRDefault="001463CD" w14:paraId="1EE6A0E5"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(a)</w:t>
      </w:r>
      <w:r w:rsidRPr="00C94B6B">
        <w:rPr>
          <w:rFonts w:ascii="Times New Roman" w:hAnsi="Times New Roman" w:cs="Times New Roman"/>
        </w:rPr>
        <w:tab/>
      </w:r>
      <w:r w:rsidRPr="00C94B6B">
        <w:rPr>
          <w:rFonts w:ascii="Times New Roman" w:hAnsi="Times New Roman" w:cs="Times New Roman"/>
        </w:rPr>
        <w:t>Correct or cure any breach of this Contract; the time to correct or cure the breach may be extended beyond thirty (30) days if the State determines progress is being made and the extension is agreed to by the parties;</w:t>
      </w:r>
    </w:p>
    <w:p w:rsidRPr="00C94B6B" w:rsidR="001463CD" w:rsidP="001463CD" w:rsidRDefault="001463CD" w14:paraId="10B72B90" w14:textId="77777777">
      <w:pPr>
        <w:spacing w:after="0" w:line="240" w:lineRule="auto"/>
        <w:ind w:left="2160" w:hanging="720"/>
        <w:rPr>
          <w:rFonts w:ascii="Times New Roman" w:hAnsi="Times New Roman" w:cs="Times New Roman"/>
        </w:rPr>
      </w:pPr>
    </w:p>
    <w:p w:rsidRPr="00C94B6B" w:rsidR="001463CD" w:rsidP="001463CD" w:rsidRDefault="001463CD" w14:paraId="5E0EF9E5" w14:textId="77777777">
      <w:pPr>
        <w:spacing w:after="0" w:line="240" w:lineRule="auto"/>
        <w:ind w:left="216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rPr>
        <w:t>Deliver the supplies or perform the services within the time specified in this Contract or any extension;</w:t>
      </w:r>
    </w:p>
    <w:p w:rsidRPr="00C94B6B" w:rsidR="001463CD" w:rsidP="001463CD" w:rsidRDefault="001463CD" w14:paraId="7F95A413" w14:textId="77777777">
      <w:pPr>
        <w:spacing w:after="0" w:line="240" w:lineRule="auto"/>
        <w:ind w:left="2160" w:hanging="720"/>
        <w:rPr>
          <w:rFonts w:ascii="Times New Roman" w:hAnsi="Times New Roman" w:cs="Times New Roman"/>
        </w:rPr>
      </w:pPr>
    </w:p>
    <w:p w:rsidRPr="00C94B6B" w:rsidR="001463CD" w:rsidP="001463CD" w:rsidRDefault="001463CD" w14:paraId="2AC45D99" w14:textId="77777777">
      <w:pPr>
        <w:spacing w:after="0" w:line="240" w:lineRule="auto"/>
        <w:ind w:left="720" w:firstLine="720"/>
        <w:rPr>
          <w:rFonts w:ascii="Times New Roman" w:hAnsi="Times New Roman" w:cs="Times New Roman"/>
        </w:rPr>
      </w:pPr>
      <w:bookmarkStart w:name="_Toc236554574" w:id="237"/>
      <w:r w:rsidRPr="00C94B6B">
        <w:rPr>
          <w:rFonts w:ascii="Times New Roman" w:hAnsi="Times New Roman" w:cs="Times New Roman"/>
        </w:rPr>
        <w:t>(c)</w:t>
      </w:r>
      <w:r w:rsidRPr="00C94B6B">
        <w:rPr>
          <w:rFonts w:ascii="Times New Roman" w:hAnsi="Times New Roman" w:cs="Times New Roman"/>
        </w:rPr>
        <w:tab/>
      </w:r>
      <w:r w:rsidRPr="00C94B6B">
        <w:rPr>
          <w:rFonts w:ascii="Times New Roman" w:hAnsi="Times New Roman" w:cs="Times New Roman"/>
        </w:rPr>
        <w:t>Make progress so as to endanger performance of this Contract; or</w:t>
      </w:r>
      <w:bookmarkEnd w:id="237"/>
    </w:p>
    <w:p w:rsidRPr="00C94B6B" w:rsidR="001463CD" w:rsidP="001463CD" w:rsidRDefault="001463CD" w14:paraId="4A477140" w14:textId="77777777">
      <w:pPr>
        <w:spacing w:after="0" w:line="240" w:lineRule="auto"/>
        <w:ind w:left="720" w:firstLine="720"/>
        <w:rPr>
          <w:rFonts w:ascii="Times New Roman" w:hAnsi="Times New Roman" w:cs="Times New Roman"/>
        </w:rPr>
      </w:pPr>
    </w:p>
    <w:p w:rsidRPr="00C94B6B" w:rsidR="001463CD" w:rsidP="001463CD" w:rsidRDefault="001463CD" w14:paraId="31D086B5" w14:textId="77777777">
      <w:pPr>
        <w:spacing w:after="0" w:line="240" w:lineRule="auto"/>
        <w:ind w:left="720" w:firstLine="720"/>
        <w:rPr>
          <w:rFonts w:ascii="Times New Roman" w:hAnsi="Times New Roman" w:cs="Times New Roman"/>
        </w:rPr>
      </w:pPr>
      <w:r w:rsidRPr="00C94B6B">
        <w:rPr>
          <w:rFonts w:ascii="Times New Roman" w:hAnsi="Times New Roman" w:cs="Times New Roman"/>
        </w:rPr>
        <w:t>(d)</w:t>
      </w:r>
      <w:r w:rsidRPr="00C94B6B">
        <w:rPr>
          <w:rFonts w:ascii="Times New Roman" w:hAnsi="Times New Roman" w:cs="Times New Roman"/>
        </w:rPr>
        <w:tab/>
      </w:r>
      <w:r w:rsidRPr="00C94B6B">
        <w:rPr>
          <w:rFonts w:ascii="Times New Roman" w:hAnsi="Times New Roman" w:cs="Times New Roman"/>
        </w:rPr>
        <w:t>Perform any of the other provisions of this Contract.</w:t>
      </w:r>
    </w:p>
    <w:p w:rsidRPr="00C94B6B" w:rsidR="001463CD" w:rsidP="001463CD" w:rsidRDefault="001463CD" w14:paraId="27CC9B28" w14:textId="77777777">
      <w:pPr>
        <w:tabs>
          <w:tab w:val="num" w:pos="0"/>
        </w:tabs>
        <w:spacing w:after="0" w:line="240" w:lineRule="auto"/>
        <w:rPr>
          <w:rFonts w:ascii="Times New Roman" w:hAnsi="Times New Roman" w:cs="Times New Roman"/>
        </w:rPr>
      </w:pPr>
    </w:p>
    <w:p w:rsidRPr="00C94B6B" w:rsidR="001463CD" w:rsidP="001463CD" w:rsidRDefault="001463CD" w14:paraId="6F69195B"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(2)</w:t>
      </w:r>
      <w:r w:rsidRPr="00C94B6B">
        <w:rPr>
          <w:rFonts w:ascii="Times New Roman" w:hAnsi="Times New Roman" w:cs="Times New Roman"/>
        </w:rPr>
        <w:tab/>
      </w:r>
      <w:r w:rsidRPr="00C94B6B">
        <w:rPr>
          <w:rFonts w:ascii="Times New Roman" w:hAnsi="Times New Roman" w:cs="Times New Roman"/>
        </w:rPr>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rsidRPr="00C94B6B" w:rsidR="001463CD" w:rsidP="001463CD" w:rsidRDefault="001463CD" w14:paraId="2DFEB15E" w14:textId="77777777">
      <w:pPr>
        <w:spacing w:after="0" w:line="240" w:lineRule="auto"/>
        <w:rPr>
          <w:rFonts w:ascii="Times New Roman" w:hAnsi="Times New Roman" w:cs="Times New Roman"/>
        </w:rPr>
      </w:pPr>
    </w:p>
    <w:p w:rsidRPr="00C94B6B" w:rsidR="001463CD" w:rsidP="001463CD" w:rsidRDefault="001463CD" w14:paraId="1EE73FFD"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(3)</w:t>
      </w:r>
      <w:r w:rsidRPr="00C94B6B">
        <w:rPr>
          <w:rFonts w:ascii="Times New Roman" w:hAnsi="Times New Roman" w:cs="Times New Roman"/>
        </w:rPr>
        <w:tab/>
      </w:r>
      <w:r w:rsidRPr="00C94B6B">
        <w:rPr>
          <w:rFonts w:ascii="Times New Roman" w:hAnsi="Times New Roman" w:cs="Times New Roman"/>
        </w:rPr>
        <w:t>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of this Contract.  The State may withhold from these amounts any sum the State determines to be necessary to protect the State against loss because of outstanding liens or claims of former lien holders.</w:t>
      </w:r>
    </w:p>
    <w:p w:rsidRPr="00C94B6B" w:rsidR="001463CD" w:rsidP="001463CD" w:rsidRDefault="001463CD" w14:paraId="288E8269" w14:textId="77777777">
      <w:pPr>
        <w:tabs>
          <w:tab w:val="num" w:pos="0"/>
        </w:tabs>
        <w:spacing w:after="0" w:line="240" w:lineRule="auto"/>
        <w:rPr>
          <w:rFonts w:ascii="Times New Roman" w:hAnsi="Times New Roman" w:cs="Times New Roman"/>
        </w:rPr>
      </w:pPr>
    </w:p>
    <w:p w:rsidRPr="00C94B6B" w:rsidR="001463CD" w:rsidP="001463CD" w:rsidRDefault="001463CD" w14:paraId="7E2DC424" w14:textId="77777777">
      <w:pPr>
        <w:spacing w:after="0" w:line="240" w:lineRule="auto"/>
        <w:ind w:left="1440" w:hanging="720"/>
        <w:rPr>
          <w:rFonts w:ascii="Times New Roman" w:hAnsi="Times New Roman" w:cs="Times New Roman"/>
        </w:rPr>
      </w:pPr>
      <w:r w:rsidRPr="00C94B6B">
        <w:rPr>
          <w:rFonts w:ascii="Times New Roman" w:hAnsi="Times New Roman" w:cs="Times New Roman"/>
        </w:rPr>
        <w:t>(4)</w:t>
      </w:r>
      <w:r w:rsidRPr="00C94B6B">
        <w:rPr>
          <w:rFonts w:ascii="Times New Roman" w:hAnsi="Times New Roman" w:cs="Times New Roman"/>
        </w:rPr>
        <w:tab/>
      </w:r>
      <w:r w:rsidRPr="00C94B6B">
        <w:rPr>
          <w:rFonts w:ascii="Times New Roman" w:hAnsi="Times New Roman" w:cs="Times New Roman"/>
        </w:rPr>
        <w:t>The rights and remedies of the State in this clause are in addition to any other rights and remedies provided by law or equity or under this Contract.</w:t>
      </w:r>
    </w:p>
    <w:p w:rsidRPr="00C94B6B" w:rsidR="001463CD" w:rsidP="001463CD" w:rsidRDefault="001463CD" w14:paraId="3CCA9CA7" w14:textId="77777777">
      <w:pPr>
        <w:spacing w:after="0" w:line="240" w:lineRule="auto"/>
        <w:rPr>
          <w:rFonts w:ascii="Times New Roman" w:hAnsi="Times New Roman" w:cs="Times New Roman"/>
        </w:rPr>
      </w:pPr>
    </w:p>
    <w:p w:rsidRPr="00C94B6B" w:rsidR="001463CD" w:rsidP="001463CD" w:rsidRDefault="001463CD" w14:paraId="43E88B02" w14:textId="77777777">
      <w:pPr>
        <w:spacing w:after="0" w:line="240" w:lineRule="auto"/>
        <w:ind w:left="720" w:hanging="720"/>
        <w:rPr>
          <w:rFonts w:ascii="Times New Roman" w:hAnsi="Times New Roman" w:cs="Times New Roman"/>
        </w:rPr>
      </w:pPr>
      <w:r w:rsidRPr="00C94B6B">
        <w:rPr>
          <w:rFonts w:ascii="Times New Roman" w:hAnsi="Times New Roman" w:cs="Times New Roman"/>
        </w:rPr>
        <w:t>B.</w:t>
      </w:r>
      <w:r w:rsidRPr="00C94B6B">
        <w:rPr>
          <w:rFonts w:ascii="Times New Roman" w:hAnsi="Times New Roman" w:cs="Times New Roman"/>
        </w:rPr>
        <w:tab/>
      </w:r>
      <w:r w:rsidRPr="00C94B6B">
        <w:rPr>
          <w:rFonts w:ascii="Times New Roman" w:hAnsi="Times New Roman" w:cs="Times New Roman"/>
          <w:u w:val="single"/>
        </w:rPr>
        <w:t>Termination for Endangering Life, Health, or Safety of Any Person</w:t>
      </w:r>
      <w:r w:rsidRPr="00C94B6B">
        <w:rPr>
          <w:rFonts w:ascii="Times New Roman" w:hAnsi="Times New Roman" w:cs="Times New Roman"/>
        </w:rPr>
        <w:t>.  If the State determines that any breach of this Contract by the Contractor endangers the life, health, or safety of any person, the State may terminate this Contract by orally notifying the Contractor of the termination, followed by the mailing of written notification thereof within three (3) business days.  Termination pursuant to this paragraph shall become effective at the time of the oral notification.</w:t>
      </w:r>
    </w:p>
    <w:p w:rsidRPr="00C94B6B" w:rsidR="001463CD" w:rsidP="001463CD" w:rsidRDefault="001463CD" w14:paraId="4B29AB7C" w14:textId="77777777">
      <w:pPr>
        <w:spacing w:after="0" w:line="240" w:lineRule="auto"/>
        <w:rPr>
          <w:rFonts w:ascii="Times New Roman" w:hAnsi="Times New Roman" w:cs="Times New Roman"/>
        </w:rPr>
      </w:pPr>
    </w:p>
    <w:p w:rsidRPr="00C94B6B" w:rsidR="001463CD" w:rsidP="001463CD" w:rsidRDefault="001463CD" w14:paraId="18A49322" w14:textId="77777777">
      <w:pPr>
        <w:tabs>
          <w:tab w:val="left" w:pos="-720"/>
          <w:tab w:val="left" w:pos="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rPr>
        <w:t>C.</w:t>
      </w:r>
      <w:r w:rsidRPr="00C94B6B">
        <w:rPr>
          <w:rFonts w:ascii="Times New Roman" w:hAnsi="Times New Roman" w:cs="Times New Roman"/>
        </w:rPr>
        <w:tab/>
      </w:r>
      <w:r w:rsidRPr="00C94B6B">
        <w:rPr>
          <w:rFonts w:ascii="Times New Roman" w:hAnsi="Times New Roman" w:cs="Times New Roman"/>
          <w:color w:val="000000"/>
          <w:spacing w:val="-3"/>
          <w:u w:val="single"/>
        </w:rPr>
        <w:t>Termination for Certain Business Changes, Assignments, and Bankruptcy</w:t>
      </w:r>
      <w:r w:rsidRPr="00C94B6B">
        <w:rPr>
          <w:rFonts w:ascii="Times New Roman" w:hAnsi="Times New Roman" w:cs="Times New Roman"/>
          <w:color w:val="000000"/>
          <w:spacing w:val="-3"/>
        </w:rPr>
        <w:t>.  The Contractor agrees that the State may terminate this Contract immediately if the Contractor (1) ceases doing business; (2) assigns, transfers or delegates any of its duties and responsibilities for performance of this Contract to any other person or entity without prior written approval of the State; (3) changes or reorganizes its business in a manner which substantially impairs the ability of the Contractor to perform the services described in this Contract and its exhibits</w:t>
      </w:r>
      <w:r w:rsidRPr="00C94B6B" w:rsidR="00CE5403">
        <w:rPr>
          <w:rFonts w:ascii="Times New Roman" w:hAnsi="Times New Roman" w:cs="Times New Roman"/>
          <w:color w:val="000000"/>
          <w:spacing w:val="-3"/>
        </w:rPr>
        <w:t>/attachments</w:t>
      </w:r>
      <w:r w:rsidRPr="00C94B6B">
        <w:rPr>
          <w:rFonts w:ascii="Times New Roman" w:hAnsi="Times New Roman" w:cs="Times New Roman"/>
          <w:color w:val="000000"/>
          <w:spacing w:val="-3"/>
        </w:rPr>
        <w:t xml:space="preserve">; (4) attempts to assign, transfer, convey, or encumber this Contract in any way except as expressly authorized pursuant to the conditions of this Contract; </w:t>
      </w:r>
      <w:r w:rsidRPr="00C94B6B" w:rsidR="00CE5403">
        <w:rPr>
          <w:rFonts w:ascii="Times New Roman" w:hAnsi="Times New Roman" w:cs="Times New Roman"/>
          <w:color w:val="000000"/>
          <w:spacing w:val="-3"/>
        </w:rPr>
        <w:t>and/</w:t>
      </w:r>
      <w:r w:rsidRPr="00C94B6B">
        <w:rPr>
          <w:rFonts w:ascii="Times New Roman" w:hAnsi="Times New Roman" w:cs="Times New Roman"/>
          <w:color w:val="000000"/>
          <w:spacing w:val="-3"/>
        </w:rPr>
        <w:t>or (5) if an order for relief is entered upon a voluntary or involuntary petition by or against the Contractor under any provision of Title 11, United States Code, and the trustee or debtor-in-possession does not timely assume all obligations of this Contract to be performed by the Contractor, as provided in 11 U.S.C. § 365, or in the event of appointment of a receiver for the Contractor or execution of an assignment for the benefit of creditors of the Contractor.  Any notice of termination pursuant to this paragraph shall be provided in writing to the Contractor.</w:t>
      </w:r>
    </w:p>
    <w:p w:rsidRPr="00C94B6B" w:rsidR="001463CD" w:rsidP="001463CD" w:rsidRDefault="001463CD" w14:paraId="7CAD4615" w14:textId="77777777">
      <w:pPr>
        <w:tabs>
          <w:tab w:val="left" w:pos="-720"/>
          <w:tab w:val="left" w:pos="0"/>
        </w:tabs>
        <w:suppressAutoHyphens/>
        <w:spacing w:after="0" w:line="240" w:lineRule="auto"/>
        <w:rPr>
          <w:rFonts w:ascii="Times New Roman" w:hAnsi="Times New Roman" w:cs="Times New Roman"/>
          <w:color w:val="000000"/>
          <w:spacing w:val="-3"/>
        </w:rPr>
      </w:pPr>
    </w:p>
    <w:p w:rsidRPr="004F6537" w:rsidR="001463CD" w:rsidP="001463CD" w:rsidRDefault="001463CD" w14:paraId="1E667F74" w14:textId="77777777">
      <w:pPr>
        <w:tabs>
          <w:tab w:val="left" w:pos="-720"/>
          <w:tab w:val="left" w:pos="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D.</w:t>
      </w:r>
      <w:r w:rsidRPr="00C94B6B">
        <w:rPr>
          <w:rFonts w:ascii="Times New Roman" w:hAnsi="Times New Roman" w:cs="Times New Roman"/>
          <w:color w:val="000000"/>
          <w:spacing w:val="-3"/>
        </w:rPr>
        <w:tab/>
      </w:r>
      <w:r w:rsidRPr="00C94B6B">
        <w:rPr>
          <w:rFonts w:ascii="Times New Roman" w:hAnsi="Times New Roman" w:cs="Times New Roman"/>
          <w:color w:val="000000"/>
          <w:spacing w:val="-3"/>
          <w:u w:val="single"/>
        </w:rPr>
        <w:t>Termination for Change in Legal Status</w:t>
      </w:r>
      <w:r w:rsidRPr="00C94B6B">
        <w:rPr>
          <w:rFonts w:ascii="Times New Roman" w:hAnsi="Times New Roman" w:cs="Times New Roman"/>
          <w:color w:val="000000"/>
          <w:spacing w:val="-3"/>
        </w:rPr>
        <w:t>.  The Contractor shall provide written notice to the State of any change in the Contractor’s legal name or legal status including, but not limited to, a sale or dissolution of the Contractor’s business.</w:t>
      </w:r>
      <w:r w:rsidRPr="00D30033">
        <w:rPr>
          <w:rFonts w:ascii="Times New Roman" w:hAnsi="Times New Roman" w:cs="Times New Roman"/>
          <w:color w:val="000000"/>
          <w:spacing w:val="-3"/>
        </w:rPr>
        <w:t xml:space="preserve">  </w:t>
      </w:r>
      <w:r w:rsidRPr="00C94B6B">
        <w:rPr>
          <w:rFonts w:ascii="Times New Roman" w:hAnsi="Times New Roman" w:cs="Times New Roman"/>
          <w:b/>
          <w:color w:val="000000"/>
          <w:spacing w:val="-3"/>
        </w:rPr>
        <w:t xml:space="preserve">When possible, DCS requests such notice ninety (90) days prior to the change in legal status in order to reduce the risk of an interruption in services occurring.  </w:t>
      </w:r>
      <w:r w:rsidRPr="00C94B6B">
        <w:rPr>
          <w:rFonts w:ascii="Times New Roman" w:hAnsi="Times New Roman" w:cs="Times New Roman"/>
          <w:color w:val="000000"/>
          <w:spacing w:val="-3"/>
        </w:rPr>
        <w:t>The State reserve</w:t>
      </w:r>
      <w:r w:rsidRPr="004F6537">
        <w:rPr>
          <w:rFonts w:ascii="Times New Roman" w:hAnsi="Times New Roman" w:cs="Times New Roman"/>
          <w:color w:val="000000"/>
          <w:spacing w:val="-3"/>
        </w:rPr>
        <w:t>s the right to terminate this Contract should the Contractor’s legal status change in any way.  Termination pursuant to this paragraph shall be effective from the date of the change in the Contractor’s legal status.</w:t>
      </w:r>
    </w:p>
    <w:p w:rsidRPr="00D30033" w:rsidR="001463CD" w:rsidP="001463CD" w:rsidRDefault="001463CD" w14:paraId="5D34474D" w14:textId="77777777">
      <w:pPr>
        <w:tabs>
          <w:tab w:val="left" w:pos="-720"/>
          <w:tab w:val="left" w:pos="0"/>
        </w:tabs>
        <w:suppressAutoHyphens/>
        <w:spacing w:after="0" w:line="240" w:lineRule="auto"/>
        <w:rPr>
          <w:rFonts w:ascii="Times New Roman" w:hAnsi="Times New Roman" w:cs="Times New Roman"/>
          <w:color w:val="000000"/>
          <w:spacing w:val="-3"/>
        </w:rPr>
      </w:pPr>
    </w:p>
    <w:p w:rsidRPr="00B61491" w:rsidR="00075768" w:rsidP="00075768" w:rsidRDefault="00075768" w14:paraId="39A03DB9" w14:textId="3D2D610C">
      <w:pPr>
        <w:tabs>
          <w:tab w:val="left" w:pos="-720"/>
          <w:tab w:val="left" w:pos="0"/>
        </w:tabs>
        <w:suppressAutoHyphens/>
        <w:spacing w:after="0" w:line="240" w:lineRule="auto"/>
        <w:ind w:left="720" w:hanging="720"/>
        <w:rPr>
          <w:rFonts w:ascii="Times New Roman" w:hAnsi="Times New Roman" w:cs="Times New Roman"/>
          <w:color w:val="000000"/>
          <w:spacing w:val="-3"/>
        </w:rPr>
      </w:pPr>
      <w:r w:rsidRPr="00D30033">
        <w:rPr>
          <w:rFonts w:ascii="Times New Roman" w:hAnsi="Times New Roman" w:cs="Times New Roman"/>
          <w:color w:val="000000"/>
          <w:spacing w:val="-3"/>
        </w:rPr>
        <w:t>E.</w:t>
      </w:r>
      <w:r w:rsidRPr="00D30033">
        <w:rPr>
          <w:rFonts w:ascii="Times New Roman" w:hAnsi="Times New Roman" w:cs="Times New Roman"/>
          <w:color w:val="000000"/>
          <w:spacing w:val="-3"/>
        </w:rPr>
        <w:tab/>
      </w:r>
      <w:r w:rsidRPr="00D30033">
        <w:rPr>
          <w:rFonts w:ascii="Times New Roman" w:hAnsi="Times New Roman" w:cs="Times New Roman"/>
          <w:color w:val="000000"/>
          <w:spacing w:val="-3"/>
          <w:u w:val="single"/>
        </w:rPr>
        <w:t>Termination for Additional Reasons Stated in this Contract</w:t>
      </w:r>
      <w:r w:rsidRPr="00D30033">
        <w:rPr>
          <w:rFonts w:ascii="Times New Roman" w:hAnsi="Times New Roman" w:cs="Times New Roman"/>
          <w:color w:val="000000"/>
          <w:spacing w:val="-3"/>
        </w:rPr>
        <w:t xml:space="preserve">.  This Contract is also subject to termination or suspension as stated in any other Section of this Contract, including, but not limited to: </w:t>
      </w:r>
      <w:r w:rsidRPr="00D30033">
        <w:rPr>
          <w:rFonts w:ascii="Times New Roman" w:hAnsi="Times New Roman" w:cs="Times New Roman"/>
          <w:color w:val="000000"/>
          <w:spacing w:val="-3"/>
          <w:u w:val="single"/>
        </w:rPr>
        <w:t>Subsection 1.</w:t>
      </w:r>
      <w:r w:rsidRPr="00D30033" w:rsidR="001E572D">
        <w:rPr>
          <w:rFonts w:ascii="Times New Roman" w:hAnsi="Times New Roman" w:cs="Times New Roman"/>
          <w:color w:val="000000"/>
          <w:spacing w:val="-3"/>
          <w:u w:val="single"/>
        </w:rPr>
        <w:t>U</w:t>
      </w:r>
      <w:r w:rsidRPr="00D30033">
        <w:rPr>
          <w:rFonts w:ascii="Times New Roman" w:hAnsi="Times New Roman" w:cs="Times New Roman"/>
          <w:color w:val="000000"/>
          <w:spacing w:val="-3"/>
          <w:u w:val="single"/>
        </w:rPr>
        <w:t>.</w:t>
      </w:r>
      <w:r w:rsidRPr="00D30033">
        <w:rPr>
          <w:rFonts w:ascii="Times New Roman" w:hAnsi="Times New Roman" w:cs="Times New Roman"/>
          <w:color w:val="000000"/>
          <w:spacing w:val="-3"/>
        </w:rPr>
        <w:t xml:space="preserve"> (Reports and Records Concerning Services); </w:t>
      </w:r>
      <w:r w:rsidRPr="00D30033">
        <w:rPr>
          <w:rFonts w:ascii="Times New Roman" w:hAnsi="Times New Roman" w:cs="Times New Roman"/>
          <w:color w:val="000000"/>
          <w:spacing w:val="-3"/>
          <w:u w:val="single"/>
        </w:rPr>
        <w:t>Section 7</w:t>
      </w:r>
      <w:r w:rsidRPr="00D30033">
        <w:rPr>
          <w:rFonts w:ascii="Times New Roman" w:hAnsi="Times New Roman" w:cs="Times New Roman"/>
          <w:color w:val="000000"/>
          <w:spacing w:val="-3"/>
        </w:rPr>
        <w:t xml:space="preserve"> (Audits and Monitoring); </w:t>
      </w:r>
      <w:r w:rsidRPr="00D30033">
        <w:rPr>
          <w:rFonts w:ascii="Times New Roman" w:hAnsi="Times New Roman" w:cs="Times New Roman"/>
          <w:color w:val="000000"/>
          <w:spacing w:val="-3"/>
          <w:u w:val="single"/>
        </w:rPr>
        <w:t>Section 10</w:t>
      </w:r>
      <w:r w:rsidRPr="00D30033">
        <w:rPr>
          <w:rFonts w:ascii="Times New Roman" w:hAnsi="Times New Roman" w:cs="Times New Roman"/>
          <w:color w:val="000000"/>
          <w:spacing w:val="-3"/>
        </w:rPr>
        <w:t xml:space="preserve"> (Compliance with Laws); </w:t>
      </w:r>
      <w:r w:rsidRPr="00D30033">
        <w:rPr>
          <w:rFonts w:ascii="Times New Roman" w:hAnsi="Times New Roman" w:cs="Times New Roman"/>
          <w:color w:val="000000"/>
          <w:spacing w:val="-3"/>
          <w:u w:val="single"/>
        </w:rPr>
        <w:t>Section 15</w:t>
      </w:r>
      <w:r w:rsidRPr="00D30033">
        <w:rPr>
          <w:rFonts w:ascii="Times New Roman" w:hAnsi="Times New Roman" w:cs="Times New Roman"/>
          <w:color w:val="000000"/>
          <w:spacing w:val="-3"/>
        </w:rPr>
        <w:t xml:space="preserve"> (Default by State); </w:t>
      </w:r>
      <w:r w:rsidRPr="00D30033">
        <w:rPr>
          <w:rFonts w:ascii="Times New Roman" w:hAnsi="Times New Roman" w:cs="Times New Roman"/>
          <w:color w:val="000000"/>
          <w:spacing w:val="-3"/>
          <w:u w:val="single"/>
        </w:rPr>
        <w:t>Section 17</w:t>
      </w:r>
      <w:r w:rsidRPr="00D30033">
        <w:rPr>
          <w:rFonts w:ascii="Times New Roman" w:hAnsi="Times New Roman" w:cs="Times New Roman"/>
          <w:color w:val="000000"/>
          <w:spacing w:val="-3"/>
        </w:rPr>
        <w:t xml:space="preserve"> (Drug-Free Workplace Certification); </w:t>
      </w:r>
      <w:r w:rsidRPr="00D30033">
        <w:rPr>
          <w:rFonts w:ascii="Times New Roman" w:hAnsi="Times New Roman" w:cs="Times New Roman"/>
          <w:color w:val="000000"/>
          <w:spacing w:val="-3"/>
          <w:u w:val="single"/>
        </w:rPr>
        <w:t>Section 18</w:t>
      </w:r>
      <w:r w:rsidRPr="00D30033">
        <w:rPr>
          <w:rFonts w:ascii="Times New Roman" w:hAnsi="Times New Roman" w:cs="Times New Roman"/>
          <w:color w:val="000000"/>
          <w:spacing w:val="-3"/>
        </w:rPr>
        <w:t xml:space="preserve"> (Employment Eligibility Verification); </w:t>
      </w:r>
      <w:r w:rsidRPr="00D30033">
        <w:rPr>
          <w:rFonts w:ascii="Times New Roman" w:hAnsi="Times New Roman" w:cs="Times New Roman"/>
          <w:color w:val="000000"/>
          <w:spacing w:val="-3"/>
          <w:u w:val="single"/>
        </w:rPr>
        <w:t>Section 20</w:t>
      </w:r>
      <w:r w:rsidRPr="00D30033">
        <w:rPr>
          <w:rFonts w:ascii="Times New Roman" w:hAnsi="Times New Roman" w:cs="Times New Roman"/>
          <w:color w:val="000000"/>
          <w:spacing w:val="-3"/>
        </w:rPr>
        <w:t xml:space="preserve"> (Force Majeure); </w:t>
      </w:r>
      <w:r w:rsidRPr="00D30033">
        <w:rPr>
          <w:rFonts w:ascii="Times New Roman" w:hAnsi="Times New Roman" w:cs="Times New Roman"/>
          <w:color w:val="000000"/>
          <w:spacing w:val="-3"/>
          <w:u w:val="single"/>
        </w:rPr>
        <w:t>Section 21</w:t>
      </w:r>
      <w:r w:rsidRPr="00D30033">
        <w:rPr>
          <w:rFonts w:ascii="Times New Roman" w:hAnsi="Times New Roman" w:cs="Times New Roman"/>
          <w:color w:val="000000"/>
          <w:spacing w:val="-3"/>
        </w:rPr>
        <w:t xml:space="preserve"> (Funding Cancellation); </w:t>
      </w:r>
      <w:r w:rsidRPr="00D30033">
        <w:rPr>
          <w:rFonts w:ascii="Times New Roman" w:hAnsi="Times New Roman" w:cs="Times New Roman"/>
          <w:color w:val="000000"/>
          <w:spacing w:val="-3"/>
          <w:u w:val="single"/>
        </w:rPr>
        <w:t>Section 23</w:t>
      </w:r>
      <w:r w:rsidRPr="00D30033">
        <w:rPr>
          <w:rFonts w:ascii="Times New Roman" w:hAnsi="Times New Roman" w:cs="Times New Roman"/>
          <w:color w:val="000000"/>
          <w:spacing w:val="-3"/>
        </w:rPr>
        <w:t xml:space="preserve"> (HIPAA Compliance); </w:t>
      </w:r>
      <w:r w:rsidRPr="00D30033">
        <w:rPr>
          <w:rFonts w:ascii="Times New Roman" w:hAnsi="Times New Roman" w:cs="Times New Roman"/>
          <w:color w:val="000000"/>
          <w:spacing w:val="-3"/>
          <w:u w:val="single"/>
        </w:rPr>
        <w:t>Section 26</w:t>
      </w:r>
      <w:r w:rsidRPr="00D30033">
        <w:rPr>
          <w:rFonts w:ascii="Times New Roman" w:hAnsi="Times New Roman" w:cs="Times New Roman"/>
          <w:color w:val="000000"/>
          <w:spacing w:val="-3"/>
        </w:rPr>
        <w:t xml:space="preserve"> (Indiana Veteran Owned Small Business Enterprise Compliance); </w:t>
      </w:r>
      <w:r w:rsidRPr="00D30033">
        <w:rPr>
          <w:rFonts w:ascii="Times New Roman" w:hAnsi="Times New Roman" w:cs="Times New Roman"/>
          <w:color w:val="000000"/>
          <w:spacing w:val="-3"/>
          <w:u w:val="single"/>
        </w:rPr>
        <w:t xml:space="preserve">Section </w:t>
      </w:r>
      <w:r w:rsidRPr="00D30033">
        <w:rPr>
          <w:rFonts w:ascii="Times New Roman" w:hAnsi="Times New Roman" w:cs="Times New Roman"/>
          <w:u w:val="single"/>
        </w:rPr>
        <w:t>27</w:t>
      </w:r>
      <w:r w:rsidRPr="00D30033">
        <w:rPr>
          <w:rFonts w:ascii="Times New Roman" w:hAnsi="Times New Roman" w:cs="Times New Roman"/>
          <w:b/>
        </w:rPr>
        <w:t xml:space="preserve">  </w:t>
      </w:r>
      <w:r w:rsidRPr="00D30033">
        <w:rPr>
          <w:rFonts w:ascii="Times New Roman" w:hAnsi="Times New Roman" w:cs="Times New Roman"/>
        </w:rPr>
        <w:t>(</w:t>
      </w:r>
      <w:r w:rsidRPr="00D30033">
        <w:rPr>
          <w:rStyle w:val="Strong"/>
          <w:rFonts w:ascii="Times New Roman" w:hAnsi="Times New Roman" w:cs="Times New Roman"/>
          <w:b w:val="0"/>
        </w:rPr>
        <w:t>Information Technology Enterprise Architecture Requirements);</w:t>
      </w:r>
      <w:r w:rsidRPr="00D30033">
        <w:rPr>
          <w:rStyle w:val="Strong"/>
          <w:rFonts w:ascii="Times New Roman" w:hAnsi="Times New Roman" w:cs="Times New Roman"/>
        </w:rPr>
        <w:t xml:space="preserve"> </w:t>
      </w:r>
      <w:r w:rsidRPr="00D30033">
        <w:rPr>
          <w:rFonts w:ascii="Times New Roman" w:hAnsi="Times New Roman" w:cs="Times New Roman"/>
          <w:color w:val="000000"/>
          <w:spacing w:val="-3"/>
          <w:u w:val="single"/>
        </w:rPr>
        <w:t>Section 28</w:t>
      </w:r>
      <w:r w:rsidRPr="00D30033">
        <w:rPr>
          <w:rFonts w:ascii="Times New Roman" w:hAnsi="Times New Roman" w:cs="Times New Roman"/>
          <w:color w:val="000000"/>
          <w:spacing w:val="-3"/>
        </w:rPr>
        <w:t xml:space="preserve"> (Insurance); </w:t>
      </w:r>
      <w:r w:rsidRPr="00D30033">
        <w:rPr>
          <w:rFonts w:ascii="Times New Roman" w:hAnsi="Times New Roman" w:cs="Times New Roman"/>
          <w:color w:val="000000"/>
          <w:spacing w:val="-3"/>
          <w:u w:val="single"/>
        </w:rPr>
        <w:t>Section 30</w:t>
      </w:r>
      <w:r w:rsidRPr="00D30033">
        <w:rPr>
          <w:rFonts w:ascii="Times New Roman" w:hAnsi="Times New Roman" w:cs="Times New Roman"/>
          <w:color w:val="000000"/>
          <w:spacing w:val="-3"/>
        </w:rPr>
        <w:t xml:space="preserve"> (Licensing Standards); </w:t>
      </w:r>
      <w:r w:rsidRPr="00D30033">
        <w:rPr>
          <w:rFonts w:ascii="Times New Roman" w:hAnsi="Times New Roman" w:cs="Times New Roman"/>
          <w:color w:val="000000"/>
          <w:spacing w:val="-3"/>
          <w:u w:val="single"/>
        </w:rPr>
        <w:t>Section 32</w:t>
      </w:r>
      <w:r w:rsidRPr="00D30033">
        <w:rPr>
          <w:rFonts w:ascii="Times New Roman" w:hAnsi="Times New Roman" w:cs="Times New Roman"/>
          <w:color w:val="000000"/>
          <w:spacing w:val="-3"/>
        </w:rPr>
        <w:t xml:space="preserve"> (Minority and Women’s Business Enterprises Compliance); </w:t>
      </w:r>
      <w:r w:rsidRPr="00D30033">
        <w:rPr>
          <w:rFonts w:ascii="Times New Roman" w:hAnsi="Times New Roman" w:cs="Times New Roman"/>
          <w:color w:val="000000"/>
          <w:spacing w:val="-3"/>
          <w:u w:val="single"/>
        </w:rPr>
        <w:t>Section 33</w:t>
      </w:r>
      <w:r w:rsidRPr="00D30033">
        <w:rPr>
          <w:rFonts w:ascii="Times New Roman" w:hAnsi="Times New Roman" w:cs="Times New Roman"/>
          <w:color w:val="000000"/>
          <w:spacing w:val="-3"/>
        </w:rPr>
        <w:t xml:space="preserve"> (Nondiscrimination); </w:t>
      </w:r>
      <w:r w:rsidRPr="00D30033">
        <w:rPr>
          <w:rFonts w:ascii="Times New Roman" w:hAnsi="Times New Roman" w:cs="Times New Roman"/>
          <w:color w:val="000000"/>
          <w:spacing w:val="-3"/>
          <w:u w:val="single"/>
        </w:rPr>
        <w:t>Section 45</w:t>
      </w:r>
      <w:r w:rsidRPr="00D30033">
        <w:rPr>
          <w:rFonts w:ascii="Times New Roman" w:hAnsi="Times New Roman" w:cs="Times New Roman"/>
          <w:color w:val="000000"/>
          <w:spacing w:val="-3"/>
        </w:rPr>
        <w:t xml:space="preserve"> (Termination for Convenience); </w:t>
      </w:r>
      <w:r w:rsidRPr="00D30033">
        <w:rPr>
          <w:rFonts w:ascii="Times New Roman" w:hAnsi="Times New Roman" w:cs="Times New Roman"/>
          <w:color w:val="000000"/>
          <w:spacing w:val="-3"/>
          <w:u w:val="single"/>
        </w:rPr>
        <w:t>Section 52</w:t>
      </w:r>
      <w:r w:rsidRPr="00D30033">
        <w:rPr>
          <w:rFonts w:ascii="Times New Roman" w:hAnsi="Times New Roman" w:cs="Times New Roman"/>
          <w:color w:val="000000"/>
          <w:spacing w:val="-3"/>
        </w:rPr>
        <w:t xml:space="preserve"> (Conflict of Interest); and </w:t>
      </w:r>
      <w:r w:rsidRPr="00D30033">
        <w:rPr>
          <w:rFonts w:ascii="Times New Roman" w:hAnsi="Times New Roman" w:cs="Times New Roman"/>
          <w:color w:val="000000"/>
          <w:spacing w:val="-3"/>
          <w:u w:val="single"/>
        </w:rPr>
        <w:t>Section 53</w:t>
      </w:r>
      <w:r w:rsidRPr="00D30033">
        <w:rPr>
          <w:rFonts w:ascii="Times New Roman" w:hAnsi="Times New Roman" w:cs="Times New Roman"/>
          <w:color w:val="000000"/>
          <w:spacing w:val="-3"/>
        </w:rPr>
        <w:t xml:space="preserve"> (Criminal and Background Checks).</w:t>
      </w:r>
      <w:r w:rsidRPr="00B61491">
        <w:rPr>
          <w:rFonts w:ascii="Times New Roman" w:hAnsi="Times New Roman" w:cs="Times New Roman"/>
          <w:color w:val="000000"/>
          <w:spacing w:val="-3"/>
        </w:rPr>
        <w:t xml:space="preserve"> </w:t>
      </w:r>
    </w:p>
    <w:p w:rsidRPr="00D30033" w:rsidR="001463CD" w:rsidP="001463CD" w:rsidRDefault="001463CD" w14:paraId="536CB97F" w14:textId="77777777">
      <w:pPr>
        <w:tabs>
          <w:tab w:val="left" w:pos="0"/>
        </w:tabs>
        <w:suppressAutoHyphens/>
        <w:spacing w:after="0" w:line="240" w:lineRule="auto"/>
        <w:rPr>
          <w:rFonts w:ascii="Times New Roman" w:hAnsi="Times New Roman" w:cs="Times New Roman"/>
          <w:color w:val="000000"/>
          <w:spacing w:val="-3"/>
        </w:rPr>
      </w:pPr>
    </w:p>
    <w:p w:rsidRPr="00C94B6B" w:rsidR="001463CD" w:rsidP="001463CD" w:rsidRDefault="001463CD" w14:paraId="0D152E6F" w14:textId="77777777">
      <w:pPr>
        <w:tabs>
          <w:tab w:val="left" w:pos="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F.</w:t>
      </w:r>
      <w:r w:rsidRPr="00C94B6B">
        <w:rPr>
          <w:rFonts w:ascii="Times New Roman" w:hAnsi="Times New Roman" w:cs="Times New Roman"/>
          <w:color w:val="000000"/>
          <w:spacing w:val="-3"/>
        </w:rPr>
        <w:tab/>
      </w:r>
      <w:r w:rsidRPr="00C94B6B">
        <w:rPr>
          <w:rFonts w:ascii="Times New Roman" w:hAnsi="Times New Roman" w:cs="Times New Roman"/>
          <w:color w:val="000000"/>
          <w:spacing w:val="-3"/>
          <w:u w:val="single"/>
        </w:rPr>
        <w:t>State Only Liable for Payment for Services Properly Provided Prior to Termination</w:t>
      </w:r>
      <w:r w:rsidRPr="00C94B6B">
        <w:rPr>
          <w:rFonts w:ascii="Times New Roman" w:hAnsi="Times New Roman" w:cs="Times New Roman"/>
          <w:color w:val="000000"/>
          <w:spacing w:val="-3"/>
        </w:rPr>
        <w:t>.  If this Contract is terminated for any reason, the State shall only be liable for payment for services properly provided prior to the effective date of termination</w:t>
      </w:r>
      <w:r w:rsidRPr="00C94B6B">
        <w:rPr>
          <w:rFonts w:ascii="Times New Roman" w:hAnsi="Times New Roman" w:eastAsia="Times New Roman" w:cs="Times New Roman"/>
          <w:color w:val="000000"/>
          <w:spacing w:val="-3"/>
        </w:rPr>
        <w:t xml:space="preserve"> </w:t>
      </w:r>
      <w:r w:rsidRPr="00C94B6B">
        <w:rPr>
          <w:rFonts w:ascii="Times New Roman" w:hAnsi="Times New Roman" w:cs="Times New Roman"/>
          <w:color w:val="000000"/>
          <w:spacing w:val="-3"/>
        </w:rPr>
        <w:t xml:space="preserve">with the exception, as set forth above in Section 13 [Continuity of Services] and only if applicable, that the State shall reimburse the Contractor for all reasonable phase-in, phase-out costs (i.e., costs incurred within the agreed period after contract expiration or termination that result from phase-in, phase-out operations).  The State shall not be liable for any costs incurred by the Contractor in reliance upon this Contract subsequent to the effective date of termination except as provided in Section 13 [Continuity of Services].  </w:t>
      </w:r>
    </w:p>
    <w:p w:rsidRPr="00C94B6B" w:rsidR="001463CD" w:rsidP="001463CD" w:rsidRDefault="001463CD" w14:paraId="00A2FE04" w14:textId="77777777">
      <w:pPr>
        <w:spacing w:after="0" w:line="240" w:lineRule="auto"/>
        <w:rPr>
          <w:rFonts w:ascii="Times New Roman" w:hAnsi="Times New Roman" w:cs="Times New Roman"/>
          <w:b/>
        </w:rPr>
      </w:pPr>
    </w:p>
    <w:p w:rsidRPr="00C94B6B" w:rsidR="001463CD" w:rsidP="001463CD" w:rsidRDefault="003277E3" w14:paraId="07F7A0F2" w14:textId="77777777">
      <w:pPr>
        <w:spacing w:after="0" w:line="240" w:lineRule="auto"/>
        <w:rPr>
          <w:rFonts w:ascii="Times New Roman" w:hAnsi="Times New Roman" w:cs="Times New Roman"/>
          <w:b/>
        </w:rPr>
      </w:pPr>
      <w:r w:rsidRPr="00C94B6B">
        <w:rPr>
          <w:rFonts w:ascii="Times New Roman" w:hAnsi="Times New Roman" w:cs="Times New Roman"/>
          <w:b/>
        </w:rPr>
        <w:t>47</w:t>
      </w:r>
      <w:r w:rsidRPr="00C94B6B" w:rsidR="001463CD">
        <w:rPr>
          <w:rFonts w:ascii="Times New Roman" w:hAnsi="Times New Roman" w:cs="Times New Roman"/>
          <w:b/>
        </w:rPr>
        <w:t xml:space="preserve">.  </w:t>
      </w:r>
      <w:r w:rsidRPr="00C94B6B" w:rsidR="001463CD">
        <w:rPr>
          <w:rFonts w:ascii="Times New Roman" w:hAnsi="Times New Roman" w:cs="Times New Roman"/>
          <w:b/>
        </w:rPr>
        <w:tab/>
      </w:r>
      <w:r w:rsidRPr="00C94B6B" w:rsidR="001463CD">
        <w:rPr>
          <w:rFonts w:ascii="Times New Roman" w:hAnsi="Times New Roman" w:cs="Times New Roman"/>
          <w:b/>
        </w:rPr>
        <w:t xml:space="preserve">Travel. </w:t>
      </w:r>
    </w:p>
    <w:p w:rsidRPr="00C94B6B" w:rsidR="001463CD" w:rsidP="001463CD" w:rsidRDefault="001463CD" w14:paraId="41E60DF3" w14:textId="77777777">
      <w:pPr>
        <w:spacing w:after="0" w:line="240" w:lineRule="auto"/>
        <w:rPr>
          <w:rFonts w:ascii="Times New Roman" w:hAnsi="Times New Roman" w:cs="Times New Roman"/>
          <w:b/>
        </w:rPr>
      </w:pPr>
    </w:p>
    <w:p w:rsidRPr="00C94B6B" w:rsidR="001463CD" w:rsidP="001463CD" w:rsidRDefault="003277E3" w14:paraId="31B204CC" w14:textId="77777777">
      <w:pPr>
        <w:spacing w:after="0" w:line="240" w:lineRule="auto"/>
        <w:rPr>
          <w:rFonts w:ascii="Times New Roman" w:hAnsi="Times New Roman" w:cs="Times New Roman"/>
          <w:b/>
        </w:rPr>
      </w:pPr>
      <w:r w:rsidRPr="00C94B6B">
        <w:rPr>
          <w:rFonts w:ascii="Times New Roman" w:hAnsi="Times New Roman" w:eastAsia="Times New Roman" w:cs="Times New Roman"/>
        </w:rPr>
        <w:t xml:space="preserve">No expenses for travel will be reimbursed unless specifically authorized by this Contract.  Permitted expenses will be reimbursed at the rate paid by the State and in accordance with the Budget Agency’s </w:t>
      </w:r>
      <w:r w:rsidRPr="00C94B6B">
        <w:rPr>
          <w:rFonts w:ascii="Times New Roman" w:hAnsi="Times New Roman" w:eastAsia="Times New Roman" w:cs="Times New Roman"/>
          <w:i/>
        </w:rPr>
        <w:t xml:space="preserve">Financial Management Circular – Travel Policies and Procedures </w:t>
      </w:r>
      <w:r w:rsidRPr="00C94B6B">
        <w:rPr>
          <w:rFonts w:ascii="Times New Roman" w:hAnsi="Times New Roman" w:eastAsia="Times New Roman" w:cs="Times New Roman"/>
        </w:rPr>
        <w:t xml:space="preserve">in effect at the time the expenditure is made.  Out-of-state travel requests must be reviewed by the State for availability of funds and for conformance with </w:t>
      </w:r>
      <w:r w:rsidRPr="00C94B6B">
        <w:rPr>
          <w:rFonts w:ascii="Times New Roman" w:hAnsi="Times New Roman" w:eastAsia="Times New Roman" w:cs="Times New Roman"/>
          <w:i/>
        </w:rPr>
        <w:t>Circular</w:t>
      </w:r>
      <w:r w:rsidRPr="00C94B6B">
        <w:rPr>
          <w:rFonts w:ascii="Times New Roman" w:hAnsi="Times New Roman" w:eastAsia="Times New Roman" w:cs="Times New Roman"/>
        </w:rPr>
        <w:t xml:space="preserve"> guidelines.</w:t>
      </w:r>
      <w:r w:rsidRPr="00C94B6B" w:rsidR="001463CD">
        <w:rPr>
          <w:rFonts w:ascii="Times New Roman" w:hAnsi="Times New Roman" w:cs="Times New Roman"/>
          <w:b/>
        </w:rPr>
        <w:tab/>
      </w:r>
      <w:r w:rsidRPr="00C94B6B" w:rsidR="001463CD">
        <w:rPr>
          <w:rFonts w:ascii="Times New Roman" w:hAnsi="Times New Roman" w:eastAsia="Calibri" w:cs="Times New Roman"/>
          <w:color w:val="000000"/>
        </w:rPr>
        <w:t xml:space="preserve"> </w:t>
      </w:r>
    </w:p>
    <w:p w:rsidRPr="000A2D7F" w:rsidR="001463CD" w:rsidP="001463CD" w:rsidRDefault="001463CD" w14:paraId="156EDC48" w14:textId="77777777">
      <w:pPr>
        <w:autoSpaceDE w:val="0"/>
        <w:autoSpaceDN w:val="0"/>
        <w:adjustRightInd w:val="0"/>
        <w:spacing w:after="0" w:line="240" w:lineRule="auto"/>
        <w:rPr>
          <w:rFonts w:ascii="Times New Roman" w:hAnsi="Times New Roman" w:cs="Times New Roman"/>
        </w:rPr>
      </w:pPr>
    </w:p>
    <w:p w:rsidRPr="00C94B6B" w:rsidR="001463CD" w:rsidP="001463CD" w:rsidRDefault="001463CD" w14:paraId="59056549" w14:textId="77777777">
      <w:pPr>
        <w:spacing w:after="0" w:line="240" w:lineRule="auto"/>
        <w:rPr>
          <w:rFonts w:ascii="Times New Roman" w:hAnsi="Times New Roman" w:cs="Times New Roman"/>
          <w:b/>
        </w:rPr>
      </w:pPr>
      <w:r w:rsidRPr="00C94B6B">
        <w:rPr>
          <w:rFonts w:ascii="Times New Roman" w:hAnsi="Times New Roman" w:cs="Times New Roman"/>
          <w:b/>
        </w:rPr>
        <w:t xml:space="preserve">48.  </w:t>
      </w:r>
      <w:r w:rsidRPr="00C94B6B">
        <w:rPr>
          <w:rFonts w:ascii="Times New Roman" w:hAnsi="Times New Roman" w:cs="Times New Roman"/>
          <w:b/>
        </w:rPr>
        <w:tab/>
      </w:r>
      <w:r w:rsidRPr="00C94B6B">
        <w:rPr>
          <w:rFonts w:ascii="Times New Roman" w:hAnsi="Times New Roman" w:cs="Times New Roman"/>
          <w:b/>
        </w:rPr>
        <w:t>Waiver of Rights.  [Modified]</w:t>
      </w:r>
    </w:p>
    <w:p w:rsidRPr="00C94B6B" w:rsidR="001463CD" w:rsidP="001463CD" w:rsidRDefault="001463CD" w14:paraId="3F0B8506" w14:textId="77777777">
      <w:pPr>
        <w:spacing w:after="0" w:line="240" w:lineRule="auto"/>
        <w:rPr>
          <w:rFonts w:ascii="Times New Roman" w:hAnsi="Times New Roman" w:cs="Times New Roman"/>
          <w:b/>
        </w:rPr>
      </w:pPr>
    </w:p>
    <w:p w:rsidRPr="00C94B6B" w:rsidR="001463CD" w:rsidP="00D30033" w:rsidRDefault="001463CD" w14:paraId="37FB1969" w14:textId="77777777">
      <w:pPr>
        <w:spacing w:after="0" w:line="240" w:lineRule="auto"/>
        <w:rPr>
          <w:rFonts w:ascii="Times New Roman" w:hAnsi="Times New Roman" w:cs="Times New Roman"/>
        </w:rPr>
      </w:pPr>
      <w:r w:rsidRPr="004F6537">
        <w:rPr>
          <w:rFonts w:ascii="Times New Roman" w:hAnsi="Times New Roman" w:cs="Times New Roman"/>
        </w:rPr>
        <w:t>No right conferred on either party under this Contract shall be deemed wai</w:t>
      </w:r>
      <w:r w:rsidRPr="00D30033">
        <w:rPr>
          <w:rFonts w:ascii="Times New Roman" w:hAnsi="Times New Roman" w:cs="Times New Roman"/>
        </w:rPr>
        <w:t>ved, and no breach of this Contract excused, unless such waiver is in writing and signed by the party claimed to have waived such right.  Neither the State’s review, approval or acceptance of, nor payment for, the services required under this Contract shal</w:t>
      </w:r>
      <w:r w:rsidRPr="00C94B6B">
        <w:rPr>
          <w:rFonts w:ascii="Times New Roman" w:hAnsi="Times New Roman" w:cs="Times New Roman"/>
        </w:rPr>
        <w:t>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  No waiver by the State of any breach of any provision of this Contract shall constitute a waiver of any prior, concurrent, or subsequent breach of the same or any other provisions hereof.</w:t>
      </w:r>
    </w:p>
    <w:p w:rsidRPr="00C94B6B" w:rsidR="001463CD" w:rsidP="001463CD" w:rsidRDefault="001463CD" w14:paraId="370AB001" w14:textId="77777777">
      <w:pPr>
        <w:spacing w:after="0" w:line="240" w:lineRule="auto"/>
        <w:rPr>
          <w:rFonts w:ascii="Times New Roman" w:hAnsi="Times New Roman" w:cs="Times New Roman"/>
          <w:b/>
        </w:rPr>
      </w:pPr>
    </w:p>
    <w:p w:rsidRPr="00C94B6B" w:rsidR="001463CD" w:rsidP="001463CD" w:rsidRDefault="001463CD" w14:paraId="300EEE8E" w14:textId="77777777">
      <w:pPr>
        <w:spacing w:after="0" w:line="240" w:lineRule="auto"/>
        <w:rPr>
          <w:rFonts w:ascii="Times New Roman" w:hAnsi="Times New Roman" w:cs="Times New Roman"/>
          <w:b/>
        </w:rPr>
      </w:pPr>
      <w:r w:rsidRPr="00C94B6B">
        <w:rPr>
          <w:rFonts w:ascii="Times New Roman" w:hAnsi="Times New Roman" w:cs="Times New Roman"/>
          <w:b/>
        </w:rPr>
        <w:t xml:space="preserve">49.  </w:t>
      </w:r>
      <w:r w:rsidRPr="00C94B6B">
        <w:rPr>
          <w:rFonts w:ascii="Times New Roman" w:hAnsi="Times New Roman" w:cs="Times New Roman"/>
          <w:b/>
        </w:rPr>
        <w:tab/>
      </w:r>
      <w:r w:rsidRPr="00C94B6B">
        <w:rPr>
          <w:rFonts w:ascii="Times New Roman" w:hAnsi="Times New Roman" w:cs="Times New Roman"/>
          <w:b/>
        </w:rPr>
        <w:t xml:space="preserve">Work Standards.  [Modified] </w:t>
      </w:r>
    </w:p>
    <w:p w:rsidRPr="00C94B6B" w:rsidR="001463CD" w:rsidP="001463CD" w:rsidRDefault="001463CD" w14:paraId="47E28F68" w14:textId="77777777">
      <w:pPr>
        <w:spacing w:after="0" w:line="240" w:lineRule="auto"/>
        <w:rPr>
          <w:rFonts w:ascii="Times New Roman" w:hAnsi="Times New Roman" w:cs="Times New Roman"/>
          <w:b/>
        </w:rPr>
      </w:pPr>
    </w:p>
    <w:p w:rsidRPr="00C94B6B" w:rsidR="001463CD" w:rsidP="001463CD" w:rsidRDefault="001463CD" w14:paraId="59A4701B" w14:textId="77777777">
      <w:pPr>
        <w:spacing w:after="0" w:line="240" w:lineRule="auto"/>
        <w:rPr>
          <w:rFonts w:ascii="Times New Roman" w:hAnsi="Times New Roman" w:cs="Times New Roman"/>
        </w:rPr>
      </w:pPr>
      <w:r w:rsidRPr="00C94B6B">
        <w:rPr>
          <w:rFonts w:ascii="Times New Roman" w:hAnsi="Times New Roman" w:cs="Times New Roman"/>
        </w:rPr>
        <w:t xml:space="preserve">The Contractor shall execute its responsibilities by following and applying at all times the highest professional and technical guidelines and standards applicable to the services it provides pursuant to this Contract.  The Contractor is responsible for ensuring that its employees, agents, and any subcontractors conform to the professional and technical guidelines and standards applicable to all services and programs that the Contractor provides under this Contract.  If the State becomes dissatisfied with the work product of or the working relationship with those individuals assigned to work on this Contract </w:t>
      </w:r>
      <w:r w:rsidRPr="00C94B6B" w:rsidR="00CE5403">
        <w:rPr>
          <w:rFonts w:ascii="Times New Roman" w:hAnsi="Times New Roman" w:cs="Times New Roman"/>
        </w:rPr>
        <w:t>and/</w:t>
      </w:r>
      <w:r w:rsidRPr="00C94B6B">
        <w:rPr>
          <w:rFonts w:ascii="Times New Roman" w:hAnsi="Times New Roman" w:cs="Times New Roman"/>
        </w:rPr>
        <w:t>or those individuals assigned to provide any of the services pursuant to this Contract, the State may request in writing the replacement of any or all such individuals, and the Contractor shall grant such request.</w:t>
      </w:r>
    </w:p>
    <w:p w:rsidRPr="00C94B6B" w:rsidR="001463CD" w:rsidP="001463CD" w:rsidRDefault="001463CD" w14:paraId="146DA828" w14:textId="77777777">
      <w:pPr>
        <w:spacing w:after="0" w:line="240" w:lineRule="auto"/>
        <w:rPr>
          <w:rFonts w:ascii="Times New Roman" w:hAnsi="Times New Roman" w:cs="Times New Roman"/>
        </w:rPr>
      </w:pPr>
    </w:p>
    <w:p w:rsidRPr="00D30033" w:rsidR="001463CD" w:rsidP="00D30033" w:rsidRDefault="001463CD" w14:paraId="4DD8D308" w14:textId="77777777">
      <w:pPr>
        <w:spacing w:after="0" w:line="240" w:lineRule="auto"/>
        <w:rPr>
          <w:rFonts w:ascii="Times New Roman" w:hAnsi="Times New Roman" w:cs="Times New Roman"/>
        </w:rPr>
      </w:pPr>
      <w:r w:rsidRPr="00C94B6B">
        <w:rPr>
          <w:rFonts w:ascii="Times New Roman" w:hAnsi="Times New Roman" w:cs="Times New Roman"/>
          <w:b/>
        </w:rPr>
        <w:t xml:space="preserve">50.  </w:t>
      </w:r>
      <w:r w:rsidRPr="00C94B6B">
        <w:rPr>
          <w:rFonts w:ascii="Times New Roman" w:hAnsi="Times New Roman" w:cs="Times New Roman"/>
          <w:b/>
        </w:rPr>
        <w:tab/>
      </w:r>
      <w:r w:rsidRPr="00C94B6B" w:rsidR="00FB4C82">
        <w:rPr>
          <w:rFonts w:ascii="Times New Roman" w:hAnsi="Times New Roman" w:cs="Times New Roman"/>
          <w:b/>
        </w:rPr>
        <w:t>Reserved.</w:t>
      </w:r>
    </w:p>
    <w:p w:rsidRPr="00D30033" w:rsidR="001463CD" w:rsidP="001463CD" w:rsidRDefault="001463CD" w14:paraId="1224C535" w14:textId="77777777">
      <w:pPr>
        <w:spacing w:after="0" w:line="240" w:lineRule="auto"/>
        <w:rPr>
          <w:rFonts w:ascii="Times New Roman" w:hAnsi="Times New Roman" w:cs="Times New Roman"/>
        </w:rPr>
      </w:pPr>
    </w:p>
    <w:p w:rsidRPr="00C94B6B" w:rsidR="001463CD" w:rsidP="000E6C55" w:rsidRDefault="001463CD" w14:paraId="27AE39ED" w14:textId="77777777">
      <w:pPr>
        <w:spacing w:after="0" w:line="240" w:lineRule="auto"/>
        <w:rPr>
          <w:rFonts w:ascii="Times New Roman" w:hAnsi="Times New Roman" w:cs="Times New Roman"/>
          <w:color w:val="000000"/>
        </w:rPr>
      </w:pPr>
      <w:r w:rsidRPr="00D30033">
        <w:rPr>
          <w:rFonts w:ascii="Times New Roman" w:hAnsi="Times New Roman" w:cs="Times New Roman"/>
          <w:b/>
        </w:rPr>
        <w:t>51.</w:t>
      </w:r>
      <w:r w:rsidRPr="00D30033">
        <w:rPr>
          <w:rFonts w:ascii="Times New Roman" w:hAnsi="Times New Roman" w:cs="Times New Roman"/>
          <w:b/>
        </w:rPr>
        <w:tab/>
      </w:r>
      <w:bookmarkStart w:name="OLE_LINK1" w:id="238"/>
      <w:bookmarkStart w:name="OLE_LINK2" w:id="239"/>
      <w:r w:rsidRPr="00D30033" w:rsidR="00FB4C82">
        <w:rPr>
          <w:rFonts w:ascii="Times New Roman" w:hAnsi="Times New Roman" w:cs="Times New Roman"/>
          <w:b/>
        </w:rPr>
        <w:t>Reserved.</w:t>
      </w:r>
      <w:bookmarkEnd w:id="238"/>
      <w:bookmarkEnd w:id="239"/>
    </w:p>
    <w:p w:rsidRPr="00C94B6B" w:rsidR="001463CD" w:rsidP="001463CD" w:rsidRDefault="001463CD" w14:paraId="61F1115D" w14:textId="77777777">
      <w:pPr>
        <w:tabs>
          <w:tab w:val="center" w:pos="4680"/>
        </w:tabs>
        <w:suppressAutoHyphens/>
        <w:spacing w:after="0" w:line="240" w:lineRule="auto"/>
        <w:rPr>
          <w:rFonts w:ascii="Times New Roman" w:hAnsi="Times New Roman" w:cs="Times New Roman"/>
          <w:b/>
          <w:color w:val="000000"/>
          <w:spacing w:val="-3"/>
        </w:rPr>
      </w:pPr>
    </w:p>
    <w:p w:rsidRPr="00C94B6B" w:rsidR="001463CD" w:rsidP="001463CD" w:rsidRDefault="001463CD" w14:paraId="7833F592" w14:textId="77777777">
      <w:pPr>
        <w:tabs>
          <w:tab w:val="left" w:pos="720"/>
          <w:tab w:val="center" w:pos="4680"/>
        </w:tabs>
        <w:suppressAutoHyphens/>
        <w:spacing w:after="0" w:line="240" w:lineRule="auto"/>
        <w:rPr>
          <w:rFonts w:ascii="Times New Roman" w:hAnsi="Times New Roman" w:cs="Times New Roman"/>
          <w:b/>
          <w:color w:val="000000"/>
          <w:spacing w:val="-3"/>
        </w:rPr>
      </w:pPr>
      <w:r w:rsidRPr="00C94B6B">
        <w:rPr>
          <w:rFonts w:ascii="Times New Roman" w:hAnsi="Times New Roman" w:cs="Times New Roman"/>
          <w:b/>
          <w:color w:val="000000"/>
          <w:spacing w:val="-3"/>
        </w:rPr>
        <w:t>52.</w:t>
      </w:r>
      <w:r w:rsidRPr="00C94B6B">
        <w:rPr>
          <w:rFonts w:ascii="Times New Roman" w:hAnsi="Times New Roman" w:cs="Times New Roman"/>
          <w:b/>
          <w:color w:val="000000"/>
          <w:spacing w:val="-3"/>
        </w:rPr>
        <w:tab/>
      </w:r>
      <w:r w:rsidRPr="00C94B6B">
        <w:rPr>
          <w:rFonts w:ascii="Times New Roman" w:hAnsi="Times New Roman" w:cs="Times New Roman"/>
          <w:b/>
          <w:color w:val="000000"/>
          <w:spacing w:val="-3"/>
        </w:rPr>
        <w:t>Conflict of Interest. [Added]</w:t>
      </w:r>
    </w:p>
    <w:p w:rsidRPr="00C94B6B" w:rsidR="001463CD" w:rsidP="001463CD" w:rsidRDefault="001463CD" w14:paraId="7C60EB9B" w14:textId="77777777">
      <w:pPr>
        <w:tabs>
          <w:tab w:val="left" w:pos="720"/>
          <w:tab w:val="center" w:pos="4680"/>
        </w:tabs>
        <w:suppressAutoHyphens/>
        <w:spacing w:after="0" w:line="240" w:lineRule="auto"/>
        <w:rPr>
          <w:rFonts w:ascii="Times New Roman" w:hAnsi="Times New Roman" w:cs="Times New Roman"/>
          <w:color w:val="000000"/>
          <w:spacing w:val="-3"/>
        </w:rPr>
      </w:pPr>
    </w:p>
    <w:p w:rsidRPr="00C94B6B" w:rsidR="001463CD" w:rsidP="001463CD" w:rsidRDefault="001463CD" w14:paraId="2D3B8608" w14:textId="77777777">
      <w:pPr>
        <w:tabs>
          <w:tab w:val="left" w:pos="-720"/>
          <w:tab w:val="left" w:pos="720"/>
          <w:tab w:val="num" w:pos="144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A.</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 xml:space="preserve">Paragraphs B through E of this Section apply if the Contractor is an individual, a corporation that issues stock to individuals representing ownership shares of the corporation, a partnership, a limited liability company, or any other form of business organization or association the members or owners of which could receive a personal financial benefit or increase in personal net worth attributable to income or profits received by the organization (exclusive of compensation in the form of salary or wages paid for services rendered to the organization). This Section, other than Paragraph F, does not apply if the Contractor is a nonprofit corporation, a school or university that is not organized or operated for the financial benefit or profit of individual owners, or an agency of a political subdivision or other governmental organization. </w:t>
      </w:r>
    </w:p>
    <w:p w:rsidRPr="00C94B6B" w:rsidR="001463CD" w:rsidP="001463CD" w:rsidRDefault="001463CD" w14:paraId="5F91A9F6" w14:textId="77777777">
      <w:pPr>
        <w:tabs>
          <w:tab w:val="left" w:pos="-720"/>
        </w:tabs>
        <w:suppressAutoHyphens/>
        <w:spacing w:after="0" w:line="240" w:lineRule="auto"/>
        <w:rPr>
          <w:rFonts w:ascii="Times New Roman" w:hAnsi="Times New Roman" w:cs="Times New Roman"/>
          <w:color w:val="000000"/>
          <w:spacing w:val="-3"/>
        </w:rPr>
      </w:pPr>
    </w:p>
    <w:p w:rsidRPr="00C94B6B" w:rsidR="001463CD" w:rsidP="001463CD" w:rsidRDefault="001463CD" w14:paraId="72322006" w14:textId="77777777">
      <w:pPr>
        <w:tabs>
          <w:tab w:val="left" w:pos="-720"/>
          <w:tab w:val="left" w:pos="0"/>
          <w:tab w:val="left" w:pos="720"/>
          <w:tab w:val="num" w:pos="144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color w:val="000000"/>
          <w:spacing w:val="-3"/>
        </w:rPr>
        <w:t>B.</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As used in this Section:</w:t>
      </w:r>
    </w:p>
    <w:p w:rsidRPr="00C94B6B" w:rsidR="001463CD" w:rsidP="001463CD" w:rsidRDefault="001463CD" w14:paraId="08038855" w14:textId="77777777">
      <w:pPr>
        <w:tabs>
          <w:tab w:val="left" w:pos="-720"/>
        </w:tabs>
        <w:suppressAutoHyphens/>
        <w:spacing w:after="0" w:line="240" w:lineRule="auto"/>
        <w:rPr>
          <w:rFonts w:ascii="Times New Roman" w:hAnsi="Times New Roman" w:cs="Times New Roman"/>
          <w:color w:val="000000"/>
          <w:spacing w:val="-3"/>
        </w:rPr>
      </w:pPr>
    </w:p>
    <w:p w:rsidRPr="00C94B6B" w:rsidR="001463CD" w:rsidP="001463CD" w:rsidRDefault="001463CD" w14:paraId="0A91EBFD" w14:textId="77777777">
      <w:pPr>
        <w:tabs>
          <w:tab w:val="left" w:pos="-720"/>
          <w:tab w:val="left" w:pos="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"Immediate family" means the spouse and the unemancipated children of an individual.</w:t>
      </w:r>
    </w:p>
    <w:p w:rsidRPr="00C94B6B" w:rsidR="001463CD" w:rsidP="001463CD" w:rsidRDefault="001463CD" w14:paraId="1B170ADA" w14:textId="77777777">
      <w:pPr>
        <w:tabs>
          <w:tab w:val="left" w:pos="-720"/>
          <w:tab w:val="left" w:pos="0"/>
        </w:tabs>
        <w:suppressAutoHyphens/>
        <w:spacing w:after="0" w:line="240" w:lineRule="auto"/>
        <w:rPr>
          <w:rFonts w:ascii="Times New Roman" w:hAnsi="Times New Roman" w:cs="Times New Roman"/>
          <w:color w:val="000000"/>
          <w:spacing w:val="-3"/>
        </w:rPr>
      </w:pPr>
    </w:p>
    <w:p w:rsidRPr="00C94B6B" w:rsidR="001463CD" w:rsidP="001463CD" w:rsidRDefault="001463CD" w14:paraId="5E07FAAD" w14:textId="77777777">
      <w:pPr>
        <w:tabs>
          <w:tab w:val="left" w:pos="-720"/>
          <w:tab w:val="left" w:pos="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"Interested party" means:</w:t>
      </w:r>
    </w:p>
    <w:p w:rsidRPr="00C94B6B" w:rsidR="001463CD" w:rsidP="001463CD" w:rsidRDefault="001463CD" w14:paraId="7328A280" w14:textId="77777777">
      <w:pPr>
        <w:tabs>
          <w:tab w:val="left" w:pos="-720"/>
          <w:tab w:val="left" w:pos="0"/>
        </w:tabs>
        <w:suppressAutoHyphens/>
        <w:spacing w:after="0" w:line="240" w:lineRule="auto"/>
        <w:rPr>
          <w:rFonts w:ascii="Times New Roman" w:hAnsi="Times New Roman" w:cs="Times New Roman"/>
          <w:color w:val="000000"/>
          <w:spacing w:val="-3"/>
        </w:rPr>
      </w:pPr>
    </w:p>
    <w:p w:rsidRPr="00C94B6B" w:rsidR="001463CD" w:rsidP="001463CD" w:rsidRDefault="001463CD" w14:paraId="78EEF8AA" w14:textId="77777777">
      <w:pPr>
        <w:tabs>
          <w:tab w:val="left" w:pos="-720"/>
          <w:tab w:val="left" w:pos="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(1)</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The individual executing this Contract;</w:t>
      </w:r>
    </w:p>
    <w:p w:rsidRPr="00C94B6B" w:rsidR="001463CD" w:rsidP="001463CD" w:rsidRDefault="001463CD" w14:paraId="02C68ED1" w14:textId="77777777">
      <w:pPr>
        <w:tabs>
          <w:tab w:val="left" w:pos="-720"/>
          <w:tab w:val="left" w:pos="0"/>
        </w:tabs>
        <w:suppressAutoHyphens/>
        <w:spacing w:after="0" w:line="240" w:lineRule="auto"/>
        <w:rPr>
          <w:rFonts w:ascii="Times New Roman" w:hAnsi="Times New Roman" w:cs="Times New Roman"/>
          <w:color w:val="000000"/>
          <w:spacing w:val="-3"/>
        </w:rPr>
      </w:pPr>
    </w:p>
    <w:p w:rsidRPr="00C94B6B" w:rsidR="001463CD" w:rsidP="001463CD" w:rsidRDefault="001463CD" w14:paraId="1661A18C" w14:textId="77777777">
      <w:pPr>
        <w:tabs>
          <w:tab w:val="left" w:pos="-720"/>
          <w:tab w:val="left" w:pos="0"/>
        </w:tabs>
        <w:suppressAutoHyphens/>
        <w:spacing w:after="0" w:line="240" w:lineRule="auto"/>
        <w:ind w:left="2160" w:hanging="720"/>
        <w:rPr>
          <w:rFonts w:ascii="Times New Roman" w:hAnsi="Times New Roman" w:cs="Times New Roman"/>
          <w:color w:val="000000"/>
          <w:spacing w:val="-3"/>
        </w:rPr>
      </w:pPr>
      <w:r w:rsidRPr="00C94B6B">
        <w:rPr>
          <w:rFonts w:ascii="Times New Roman" w:hAnsi="Times New Roman" w:cs="Times New Roman"/>
          <w:color w:val="000000"/>
          <w:spacing w:val="-3"/>
        </w:rPr>
        <w:t>(2)</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 xml:space="preserve">An individual who has an interest of three percent (3%) or more of the Contractor, if the Contractor is not an individual; or </w:t>
      </w:r>
    </w:p>
    <w:p w:rsidRPr="00C94B6B" w:rsidR="001463CD" w:rsidP="001463CD" w:rsidRDefault="001463CD" w14:paraId="3A7F457D" w14:textId="77777777">
      <w:pPr>
        <w:tabs>
          <w:tab w:val="left" w:pos="-720"/>
          <w:tab w:val="left" w:pos="0"/>
        </w:tabs>
        <w:suppressAutoHyphens/>
        <w:spacing w:after="0" w:line="240" w:lineRule="auto"/>
        <w:ind w:left="1440" w:hanging="720"/>
        <w:rPr>
          <w:rFonts w:ascii="Times New Roman" w:hAnsi="Times New Roman" w:cs="Times New Roman"/>
          <w:color w:val="000000"/>
          <w:spacing w:val="-3"/>
        </w:rPr>
      </w:pPr>
    </w:p>
    <w:p w:rsidRPr="00C94B6B" w:rsidR="001463CD" w:rsidP="001463CD" w:rsidRDefault="001463CD" w14:paraId="3F999DC8" w14:textId="77777777">
      <w:pPr>
        <w:tabs>
          <w:tab w:val="left" w:pos="-720"/>
          <w:tab w:val="left" w:pos="0"/>
        </w:tabs>
        <w:suppressAutoHyphens/>
        <w:spacing w:after="0" w:line="240" w:lineRule="auto"/>
        <w:ind w:left="2160" w:hanging="720"/>
        <w:rPr>
          <w:rFonts w:ascii="Times New Roman" w:hAnsi="Times New Roman" w:cs="Times New Roman"/>
          <w:color w:val="000000"/>
          <w:spacing w:val="-3"/>
        </w:rPr>
      </w:pPr>
      <w:r w:rsidRPr="00C94B6B">
        <w:rPr>
          <w:rFonts w:ascii="Times New Roman" w:hAnsi="Times New Roman" w:cs="Times New Roman"/>
          <w:color w:val="000000"/>
          <w:spacing w:val="-3"/>
        </w:rPr>
        <w:t>(3)</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Any member of the immediate family of an individual specified under subdivision 1 or 2.</w:t>
      </w:r>
    </w:p>
    <w:p w:rsidRPr="00C94B6B" w:rsidR="001463CD" w:rsidP="001463CD" w:rsidRDefault="001463CD" w14:paraId="0346E58A" w14:textId="77777777">
      <w:pPr>
        <w:tabs>
          <w:tab w:val="left" w:pos="-720"/>
        </w:tabs>
        <w:suppressAutoHyphens/>
        <w:spacing w:after="0" w:line="240" w:lineRule="auto"/>
        <w:rPr>
          <w:rFonts w:ascii="Times New Roman" w:hAnsi="Times New Roman" w:cs="Times New Roman"/>
          <w:color w:val="000000"/>
          <w:spacing w:val="-3"/>
        </w:rPr>
      </w:pPr>
    </w:p>
    <w:p w:rsidRPr="00C94B6B" w:rsidR="001463CD" w:rsidP="001463CD" w:rsidRDefault="001463CD" w14:paraId="51E0977A" w14:textId="77777777">
      <w:pPr>
        <w:tabs>
          <w:tab w:val="left" w:pos="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"Department" means the Indiana Department of Administration.</w:t>
      </w:r>
    </w:p>
    <w:p w:rsidRPr="00C94B6B" w:rsidR="001463CD" w:rsidP="001463CD" w:rsidRDefault="001463CD" w14:paraId="302013F1" w14:textId="77777777">
      <w:pPr>
        <w:suppressAutoHyphens/>
        <w:spacing w:after="0" w:line="240" w:lineRule="auto"/>
        <w:rPr>
          <w:rFonts w:ascii="Times New Roman" w:hAnsi="Times New Roman" w:cs="Times New Roman"/>
          <w:color w:val="000000"/>
          <w:spacing w:val="-3"/>
        </w:rPr>
      </w:pPr>
    </w:p>
    <w:p w:rsidRPr="00C94B6B" w:rsidR="001463CD" w:rsidP="001463CD" w:rsidRDefault="001463CD" w14:paraId="59A9CF41" w14:textId="77777777">
      <w:pPr>
        <w:tabs>
          <w:tab w:val="left" w:pos="0"/>
        </w:tabs>
        <w:suppressAutoHyphens/>
        <w:spacing w:after="0" w:line="240" w:lineRule="auto"/>
        <w:rPr>
          <w:rFonts w:ascii="Times New Roman" w:hAnsi="Times New Roman" w:cs="Times New Roman"/>
          <w:color w:val="000000"/>
          <w:spacing w:val="-3"/>
        </w:rPr>
      </w:pP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"Commission" means the State Ethics Commission.</w:t>
      </w:r>
    </w:p>
    <w:p w:rsidRPr="00C94B6B" w:rsidR="001463CD" w:rsidP="001463CD" w:rsidRDefault="001463CD" w14:paraId="6280CE1F" w14:textId="77777777">
      <w:pPr>
        <w:suppressAutoHyphens/>
        <w:spacing w:after="0" w:line="240" w:lineRule="auto"/>
        <w:rPr>
          <w:rFonts w:ascii="Times New Roman" w:hAnsi="Times New Roman" w:cs="Times New Roman"/>
          <w:color w:val="000000"/>
          <w:spacing w:val="-3"/>
        </w:rPr>
      </w:pPr>
    </w:p>
    <w:p w:rsidRPr="00C94B6B" w:rsidR="001463CD" w:rsidP="001463CD" w:rsidRDefault="001463CD" w14:paraId="02706F7B" w14:textId="77777777">
      <w:pPr>
        <w:tabs>
          <w:tab w:val="left" w:pos="-72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C.</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The Department may cancel this Contract without recourse by the Contractor if any interested party is an employee of the state of Indiana.</w:t>
      </w:r>
    </w:p>
    <w:p w:rsidRPr="00C94B6B" w:rsidR="001463CD" w:rsidP="001463CD" w:rsidRDefault="001463CD" w14:paraId="2E716A99" w14:textId="77777777">
      <w:pPr>
        <w:suppressAutoHyphens/>
        <w:spacing w:after="0" w:line="240" w:lineRule="auto"/>
        <w:rPr>
          <w:rFonts w:ascii="Times New Roman" w:hAnsi="Times New Roman" w:cs="Times New Roman"/>
          <w:color w:val="000000"/>
          <w:spacing w:val="-3"/>
        </w:rPr>
      </w:pPr>
    </w:p>
    <w:p w:rsidRPr="00C94B6B" w:rsidR="001463CD" w:rsidP="001463CD" w:rsidRDefault="001463CD" w14:paraId="501329CE" w14:textId="77777777">
      <w:pPr>
        <w:tabs>
          <w:tab w:val="left" w:pos="-720"/>
        </w:tabs>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D.</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The Department will not exercise its right of cancellation under paragraph C above if the Contractor gives the Department an opinion by the Commission indicating that the existence of this Contract and the employment by the state of Indiana of the interested party does not violate any statute or rule relating to ethical conduct of state of Indiana employees.  The Department may take action, including cancellation of this Contract, consistent with an opinion of the Commission obtained under this Section.</w:t>
      </w:r>
    </w:p>
    <w:p w:rsidRPr="00C94B6B" w:rsidR="001463CD" w:rsidP="001463CD" w:rsidRDefault="001463CD" w14:paraId="0A37937D" w14:textId="77777777">
      <w:pPr>
        <w:tabs>
          <w:tab w:val="left" w:pos="-720"/>
        </w:tabs>
        <w:suppressAutoHyphens/>
        <w:spacing w:after="0" w:line="240" w:lineRule="auto"/>
        <w:rPr>
          <w:rFonts w:ascii="Times New Roman" w:hAnsi="Times New Roman" w:cs="Times New Roman"/>
          <w:color w:val="000000"/>
          <w:spacing w:val="-3"/>
        </w:rPr>
      </w:pPr>
    </w:p>
    <w:p w:rsidRPr="00C94B6B" w:rsidR="001463CD" w:rsidP="001463CD" w:rsidRDefault="001463CD" w14:paraId="1121D91C" w14:textId="77777777">
      <w:pPr>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E.</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The Contractor has an affirmative obligation under this Contract to disclose to the Department when an interested party is or becomes an employee of the state of Indiana.  The obligation under this Section extends only to those facts which the Contractor knows or reasonably could know.</w:t>
      </w:r>
    </w:p>
    <w:p w:rsidRPr="00C94B6B" w:rsidR="001463CD" w:rsidP="001463CD" w:rsidRDefault="001463CD" w14:paraId="5A92D193" w14:textId="77777777">
      <w:pPr>
        <w:suppressAutoHyphens/>
        <w:spacing w:after="0" w:line="240" w:lineRule="auto"/>
        <w:rPr>
          <w:rFonts w:ascii="Times New Roman" w:hAnsi="Times New Roman" w:cs="Times New Roman"/>
          <w:color w:val="000000"/>
          <w:spacing w:val="-3"/>
        </w:rPr>
      </w:pPr>
    </w:p>
    <w:p w:rsidRPr="00C94B6B" w:rsidR="001463CD" w:rsidP="001463CD" w:rsidRDefault="001463CD" w14:paraId="4D7EDC67" w14:textId="77777777">
      <w:pPr>
        <w:suppressAutoHyphens/>
        <w:spacing w:after="0" w:line="240" w:lineRule="auto"/>
        <w:ind w:left="720" w:hanging="720"/>
        <w:rPr>
          <w:rFonts w:ascii="Times New Roman" w:hAnsi="Times New Roman" w:cs="Times New Roman"/>
          <w:color w:val="000000"/>
          <w:spacing w:val="-3"/>
        </w:rPr>
      </w:pPr>
      <w:r w:rsidRPr="00C94B6B">
        <w:rPr>
          <w:rFonts w:ascii="Times New Roman" w:hAnsi="Times New Roman" w:cs="Times New Roman"/>
          <w:color w:val="000000"/>
          <w:spacing w:val="-3"/>
        </w:rPr>
        <w:t>F.</w:t>
      </w:r>
      <w:r w:rsidRPr="00C94B6B">
        <w:rPr>
          <w:rFonts w:ascii="Times New Roman" w:hAnsi="Times New Roman" w:cs="Times New Roman"/>
          <w:color w:val="000000"/>
          <w:spacing w:val="-3"/>
        </w:rPr>
        <w:tab/>
      </w:r>
      <w:r w:rsidRPr="00C94B6B">
        <w:rPr>
          <w:rFonts w:ascii="Times New Roman" w:hAnsi="Times New Roman" w:cs="Times New Roman"/>
          <w:color w:val="000000"/>
          <w:spacing w:val="-3"/>
        </w:rPr>
        <w:t>The Contractor acknowledges and agrees that no employee, agent, representative, or subcontractor of the Contractor who may be in a position to participate in the decision-making process of the Contractor or its subcontractors may derive an inappropriate personal or financial interest or benefit from any activity funded through this Contract, either for himself or herself or for those with whom he or she has family or business ties.</w:t>
      </w:r>
    </w:p>
    <w:p w:rsidRPr="00C94B6B" w:rsidR="001463CD" w:rsidP="001463CD" w:rsidRDefault="001463CD" w14:paraId="16DA39C1" w14:textId="77777777">
      <w:pPr>
        <w:suppressAutoHyphens/>
        <w:spacing w:after="0" w:line="240" w:lineRule="auto"/>
        <w:rPr>
          <w:rFonts w:ascii="Times New Roman" w:hAnsi="Times New Roman" w:cs="Times New Roman"/>
          <w:color w:val="000000"/>
          <w:spacing w:val="-3"/>
        </w:rPr>
      </w:pPr>
    </w:p>
    <w:p w:rsidRPr="00C94B6B" w:rsidR="001463CD" w:rsidP="001463CD" w:rsidRDefault="001463CD" w14:paraId="4CE66EE3" w14:textId="77777777">
      <w:pPr>
        <w:spacing w:after="0" w:line="240" w:lineRule="auto"/>
        <w:rPr>
          <w:rFonts w:ascii="Times New Roman" w:hAnsi="Times New Roman" w:cs="Times New Roman"/>
          <w:b/>
        </w:rPr>
      </w:pPr>
      <w:r w:rsidRPr="00C94B6B">
        <w:rPr>
          <w:rFonts w:ascii="Times New Roman" w:hAnsi="Times New Roman" w:cs="Times New Roman"/>
          <w:b/>
        </w:rPr>
        <w:t>53.</w:t>
      </w:r>
      <w:r w:rsidRPr="00C94B6B">
        <w:rPr>
          <w:rFonts w:ascii="Times New Roman" w:hAnsi="Times New Roman" w:cs="Times New Roman"/>
          <w:b/>
        </w:rPr>
        <w:tab/>
      </w:r>
      <w:r w:rsidRPr="00C94B6B">
        <w:rPr>
          <w:rFonts w:ascii="Times New Roman" w:hAnsi="Times New Roman" w:cs="Times New Roman"/>
          <w:b/>
        </w:rPr>
        <w:t>Criminal and Background Checks</w:t>
      </w:r>
      <w:r w:rsidRPr="00C94B6B">
        <w:rPr>
          <w:rFonts w:ascii="Times New Roman" w:hAnsi="Times New Roman" w:cs="Times New Roman"/>
          <w:b/>
          <w:color w:val="000000"/>
          <w:spacing w:val="-3"/>
        </w:rPr>
        <w:t>.  [Added]</w:t>
      </w:r>
    </w:p>
    <w:p w:rsidR="001463CD" w:rsidP="001463CD" w:rsidRDefault="001463CD" w14:paraId="3F38E922" w14:textId="77777777">
      <w:pPr>
        <w:spacing w:after="0" w:line="240" w:lineRule="auto"/>
        <w:rPr>
          <w:rFonts w:ascii="Times New Roman" w:hAnsi="Times New Roman" w:cs="Times New Roman"/>
          <w:b/>
        </w:rPr>
      </w:pPr>
    </w:p>
    <w:p w:rsidRPr="00FE23C2" w:rsidR="00FE23C2" w:rsidP="001463CD" w:rsidRDefault="00FE23C2" w14:paraId="6D5DC04E" w14:textId="2F7DEF0C">
      <w:pPr>
        <w:spacing w:after="0" w:line="240" w:lineRule="auto"/>
        <w:rPr>
          <w:rFonts w:ascii="Times New Roman" w:hAnsi="Times New Roman" w:cs="Times New Roman"/>
          <w:bCs/>
        </w:rPr>
      </w:pPr>
      <w:r w:rsidRPr="00FE23C2">
        <w:rPr>
          <w:rFonts w:ascii="Times New Roman" w:hAnsi="Times New Roman" w:cs="Times New Roman"/>
          <w:bCs/>
        </w:rPr>
        <w:t>To ensure Contractor remains in compliance with the Contract, Contractor shall be responsible for modifying its practices to comply with all applicable federal and state laws, administrative letters, DCS Policies 13.3 and 13.4, which includes, but are not limited to the following:</w:t>
      </w:r>
    </w:p>
    <w:p w:rsidRPr="00C94B6B" w:rsidR="00FE23C2" w:rsidP="001463CD" w:rsidRDefault="00FE23C2" w14:paraId="7859FE4E" w14:textId="77777777">
      <w:pPr>
        <w:spacing w:after="0" w:line="240" w:lineRule="auto"/>
        <w:rPr>
          <w:rFonts w:ascii="Times New Roman" w:hAnsi="Times New Roman" w:cs="Times New Roman"/>
          <w:b/>
        </w:rPr>
      </w:pPr>
    </w:p>
    <w:p w:rsidRPr="00C94B6B" w:rsidR="008B4343" w:rsidP="00D30033" w:rsidRDefault="008B4343" w14:paraId="0554A20F" w14:textId="77777777">
      <w:pPr>
        <w:pStyle w:val="PSBody2"/>
        <w:ind w:left="720" w:hanging="720"/>
        <w:jc w:val="left"/>
      </w:pPr>
      <w:r w:rsidRPr="00C94B6B">
        <w:t>A.</w:t>
      </w:r>
      <w:r w:rsidRPr="00C94B6B">
        <w:tab/>
      </w:r>
      <w:r w:rsidRPr="00C94B6B">
        <w:t xml:space="preserve">This Section applies to all directors/chief executive officers, facility managers, licensing applicants and other heads of agencies, by whatever title, and each employee or volunteer (including interns) of the Contractor or any subcontractor or subcontractor’s employee who performs any service or activity pursuant to this Contract (“Covered Personnel”).  The Contractor (referred to in this Section as Provider) shall be responsible for performing and ensuring Covered Personnel undergo all checks of local criminal records and backgrounds required by law, this Contract, Administrative Letter, and applicable DCS policies found at </w:t>
      </w:r>
      <w:r w:rsidRPr="00C94B6B">
        <w:rPr>
          <w:spacing w:val="-3"/>
        </w:rPr>
        <w:t>https://www.in.gov/dcs/2354.htm</w:t>
      </w:r>
      <w:r w:rsidRPr="00C94B6B">
        <w:t xml:space="preserve"> (or successor website) (“Required Checks”).  Any person who might serve as a substitute for a Covered Personnel position, even in emergency circumstances, shall undergo the Required Checks for that position.</w:t>
      </w:r>
      <w:r w:rsidRPr="00C94B6B" w:rsidR="00FB4C82">
        <w:t xml:space="preserve">  </w:t>
      </w:r>
      <w:r w:rsidRPr="00C94B6B">
        <w:t xml:space="preserve">All Required Checks must be completed and all outstanding issues resolved </w:t>
      </w:r>
      <w:r w:rsidRPr="00C94B6B">
        <w:rPr>
          <w:i/>
        </w:rPr>
        <w:t xml:space="preserve">prior </w:t>
      </w:r>
      <w:r w:rsidRPr="00C94B6B">
        <w:t xml:space="preserve">to the Covered Personnel commencing contractual duties.  The Provider has an ongoing obligation to conduct Required Checks for employees, volunteers, interns, subcontractors, and subcontractor’s employees who join the Provider or subcontractor(s) after this Contract begins.  Such persons may not provide any services that involve children or their records before the requisite checks have been completed and all outstanding issues resolved.  </w:t>
      </w:r>
    </w:p>
    <w:p w:rsidRPr="00D30033" w:rsidR="008B4343" w:rsidP="4B287EEA" w:rsidRDefault="008B4343" w14:paraId="1AD9D1B9" w14:textId="77777777">
      <w:pPr>
        <w:pStyle w:val="PSBody2"/>
        <w:ind w:left="720" w:hanging="720"/>
        <w:jc w:val="left"/>
      </w:pPr>
    </w:p>
    <w:p w:rsidRPr="00D30033" w:rsidR="008B4343" w:rsidP="4B287EEA" w:rsidRDefault="008B4343" w14:paraId="314F697E" w14:textId="77777777">
      <w:pPr>
        <w:pStyle w:val="PSBody2"/>
        <w:ind w:left="720" w:hanging="720"/>
        <w:jc w:val="left"/>
      </w:pPr>
      <w:r>
        <w:t>B.</w:t>
      </w:r>
      <w:r>
        <w:tab/>
      </w:r>
      <w:r>
        <w:t xml:space="preserve">The Required Checks will be conducted in the same manner as required for licensed residential child caring institutions, with respect to IC § 31-27-3-3, subsections (e)(1) and (f).  As applicable laws and DCS' policies and practices are updated periodically, the Provider shall comply with the most current laws and DCS’ policies. Upon written request, DCS will furnish the Provider with information on updates and any changes in policy or procedure. </w:t>
      </w:r>
    </w:p>
    <w:p w:rsidRPr="00D30033" w:rsidR="008B4343" w:rsidP="4B287EEA" w:rsidRDefault="008B4343" w14:paraId="4E8EE4F5" w14:textId="77777777">
      <w:pPr>
        <w:pStyle w:val="PSBody2"/>
        <w:ind w:left="720" w:hanging="720"/>
        <w:jc w:val="left"/>
      </w:pPr>
    </w:p>
    <w:p w:rsidRPr="00D30033" w:rsidR="008B4343" w:rsidP="4B287EEA" w:rsidRDefault="008B4343" w14:paraId="5AF27134" w14:textId="77777777">
      <w:pPr>
        <w:pStyle w:val="PSBody2"/>
        <w:suppressAutoHyphens/>
        <w:ind w:left="720" w:hanging="720"/>
        <w:jc w:val="left"/>
        <w:rPr>
          <w:spacing w:val="-3"/>
        </w:rPr>
      </w:pPr>
      <w:r>
        <w:t>C.</w:t>
      </w:r>
      <w:r>
        <w:tab/>
      </w:r>
      <w:r>
        <w:t xml:space="preserve">The Provider shall maintain records of information it gathers and receives on Covered Personnel checked pursuant to this Section, and such records shall be provided to the DCS or be made available for inspection by authorized representatives of the DCS upon request.  </w:t>
      </w:r>
    </w:p>
    <w:p w:rsidRPr="00D30033" w:rsidR="008B4343" w:rsidP="008B4343" w:rsidRDefault="008B4343" w14:paraId="21EDCECE" w14:textId="77777777">
      <w:pPr>
        <w:pStyle w:val="ListParagraph"/>
        <w:rPr>
          <w:spacing w:val="-3"/>
          <w:sz w:val="22"/>
          <w:szCs w:val="22"/>
        </w:rPr>
      </w:pPr>
    </w:p>
    <w:p w:rsidRPr="00D30033" w:rsidR="008B4343" w:rsidP="00D30033" w:rsidRDefault="008B4343" w14:paraId="3B23726D" w14:textId="77777777">
      <w:pPr>
        <w:pStyle w:val="PSBody2"/>
        <w:ind w:left="720" w:hanging="720"/>
        <w:jc w:val="left"/>
      </w:pPr>
      <w:r>
        <w:t>D.</w:t>
      </w:r>
      <w:r>
        <w:tab/>
      </w:r>
      <w:r>
        <w:t xml:space="preserve">At the time the Contractor submits this Contract for signature, and annually upon the anniversary of the effective date of this Contract, the Provider shall collect and verify all documentation demonstrating the Required Checks of Covered Personnel have been completed and are compliant with the then-existing law and DCS policy.  The Provider shall furnish such documentation related to these Required Checks as DCS requests.  </w:t>
      </w:r>
    </w:p>
    <w:p w:rsidRPr="00D30033" w:rsidR="008B4343" w:rsidP="4B287EEA" w:rsidRDefault="008B4343" w14:paraId="59E9A546" w14:textId="77777777">
      <w:pPr>
        <w:pStyle w:val="PSBody2"/>
        <w:ind w:left="720"/>
        <w:jc w:val="left"/>
      </w:pPr>
    </w:p>
    <w:p w:rsidRPr="00D30033" w:rsidR="008B4343" w:rsidP="4B287EEA" w:rsidRDefault="008B4343" w14:paraId="73765AEC" w14:textId="77777777">
      <w:pPr>
        <w:pStyle w:val="PSBody2"/>
        <w:ind w:left="720" w:hanging="720"/>
        <w:jc w:val="left"/>
      </w:pPr>
      <w:r>
        <w:t>E.</w:t>
      </w:r>
      <w:r>
        <w:tab/>
      </w:r>
      <w:r>
        <w:t>National fingerprint-based criminal history checks relating to Covered Personnel are required to be conducted through DCS’ approved fingerprint vendor in accordance with the terms and conditions stated in IC §</w:t>
      </w:r>
      <w:r w:rsidRPr="4B287EEA">
        <w:rPr>
          <w:rFonts w:eastAsia="MingLiU-ExtB"/>
        </w:rPr>
        <w:t>§</w:t>
      </w:r>
      <w:r>
        <w:t xml:space="preserve"> 10-13-3-38.5 and 39.  The results of the national fingerprint-based criminal history checks will be returned to DCS as an authorized entity to receive the results.  DCS will inform the Provider whether the report it receives concerning the subject of a check shows any record that would be grounds for denial of his/her ability to provide services and/or perform activities pursuant to this Contract.  If any Covered Personnel receive a response of conditionally disqualified or disqualified, further follow up is required. If the result is disqualified, then the individual may be eligible for a waiver.  The Provider should contact the DCS Central Office Background Check Unit to determine if the individual is eligible and to apply for the waiver.  DCS will not release to the Provider any criminal history record information contained in any report that it receives from the Federal Bureau of Investigation through the Indiana State Police.  If the Provider requests a waiver of criminal history, DCS will inform the Provider of the decision on the waiver request.</w:t>
      </w:r>
    </w:p>
    <w:p w:rsidRPr="00D30033" w:rsidR="008B4343" w:rsidP="4B287EEA" w:rsidRDefault="008B4343" w14:paraId="1E8B108A" w14:textId="77777777">
      <w:pPr>
        <w:pStyle w:val="PSBody2"/>
        <w:ind w:left="720" w:hanging="720"/>
        <w:jc w:val="left"/>
      </w:pPr>
    </w:p>
    <w:p w:rsidRPr="00D30033" w:rsidR="008B4343" w:rsidP="4B287EEA" w:rsidRDefault="008B4343" w14:paraId="58063AE6" w14:textId="77777777">
      <w:pPr>
        <w:pStyle w:val="PSBody2"/>
        <w:ind w:left="720" w:hanging="720"/>
        <w:jc w:val="left"/>
      </w:pPr>
      <w:r>
        <w:t>F.</w:t>
      </w:r>
      <w:r>
        <w:tab/>
      </w:r>
      <w:r>
        <w:t>In the event a criminal history or background check required herein produces any record concerning the subject of a check that would be a ground for denial of his or her ability to provide services and/or perform activities pursuant to this Contract and the Provider chooses to retain such employee or volunteer, that decision may be considered a material breach of this Contract.</w:t>
      </w:r>
    </w:p>
    <w:p w:rsidRPr="00D30033" w:rsidR="008B4343" w:rsidP="4B287EEA" w:rsidRDefault="008B4343" w14:paraId="020E6F50" w14:textId="77777777">
      <w:pPr>
        <w:pStyle w:val="PSBody2"/>
        <w:ind w:left="720" w:hanging="720"/>
        <w:jc w:val="left"/>
      </w:pPr>
    </w:p>
    <w:p w:rsidRPr="00D30033" w:rsidR="008B4343" w:rsidP="4B287EEA" w:rsidRDefault="008B4343" w14:paraId="7ED0F6CC" w14:textId="77777777">
      <w:pPr>
        <w:pStyle w:val="PSBody2"/>
        <w:ind w:left="720" w:hanging="720"/>
        <w:jc w:val="left"/>
      </w:pPr>
      <w:r>
        <w:t>G.</w:t>
      </w:r>
      <w:r>
        <w:tab/>
      </w:r>
      <w:r>
        <w:t>The Provider will be responsible for payment of all fees required to be paid for conducting any check required under this Section, whether the check is conducted by the Provider or by DCS.  Any fees paid by DCS on behalf of the Provider may be offset against any claim for payment submitted by the Provider under this Contract.</w:t>
      </w:r>
    </w:p>
    <w:p w:rsidRPr="00D30033" w:rsidR="008B4343" w:rsidP="4B287EEA" w:rsidRDefault="008B4343" w14:paraId="3198ECCB" w14:textId="77777777">
      <w:pPr>
        <w:pStyle w:val="PSBody2"/>
        <w:ind w:left="720" w:hanging="720"/>
        <w:jc w:val="left"/>
      </w:pPr>
    </w:p>
    <w:p w:rsidRPr="00D30033" w:rsidR="008B4343" w:rsidP="4B287EEA" w:rsidRDefault="008B4343" w14:paraId="52C0FBE4" w14:textId="77777777">
      <w:pPr>
        <w:pStyle w:val="PSBody2"/>
        <w:ind w:left="720" w:hanging="720"/>
      </w:pPr>
      <w:r>
        <w:t>H.</w:t>
      </w:r>
      <w:r>
        <w:tab/>
      </w:r>
      <w:r>
        <w:t>Upon request, DCS will assist the Provider in clarifying the requirements of this Section.</w:t>
      </w:r>
    </w:p>
    <w:p w:rsidRPr="00D30033" w:rsidR="001463CD" w:rsidP="001463CD" w:rsidRDefault="001463CD" w14:paraId="508C32FE" w14:textId="77777777">
      <w:pPr>
        <w:spacing w:after="0" w:line="240" w:lineRule="auto"/>
        <w:rPr>
          <w:rFonts w:ascii="Times New Roman" w:hAnsi="Times New Roman" w:cs="Times New Roman"/>
          <w:b/>
        </w:rPr>
      </w:pPr>
    </w:p>
    <w:p w:rsidRPr="00D30033" w:rsidR="001463CD" w:rsidP="001463CD" w:rsidRDefault="001463CD" w14:paraId="2D8D19F5" w14:textId="77777777">
      <w:pPr>
        <w:spacing w:after="0" w:line="240" w:lineRule="auto"/>
        <w:rPr>
          <w:rFonts w:ascii="Times New Roman" w:hAnsi="Times New Roman" w:cs="Times New Roman"/>
          <w:b/>
        </w:rPr>
      </w:pPr>
      <w:r w:rsidRPr="00D30033">
        <w:rPr>
          <w:rFonts w:ascii="Times New Roman" w:hAnsi="Times New Roman" w:cs="Times New Roman"/>
          <w:b/>
        </w:rPr>
        <w:t>54.</w:t>
      </w:r>
      <w:r w:rsidRPr="00D30033">
        <w:rPr>
          <w:rFonts w:ascii="Times New Roman" w:hAnsi="Times New Roman" w:cs="Times New Roman"/>
          <w:b/>
        </w:rPr>
        <w:tab/>
      </w:r>
      <w:r w:rsidRPr="00D30033">
        <w:rPr>
          <w:rFonts w:ascii="Times New Roman" w:hAnsi="Times New Roman" w:cs="Times New Roman"/>
          <w:b/>
        </w:rPr>
        <w:t>Purchase and Disposal of Property</w:t>
      </w:r>
      <w:r w:rsidRPr="00D30033">
        <w:rPr>
          <w:rFonts w:ascii="Times New Roman" w:hAnsi="Times New Roman" w:cs="Times New Roman"/>
          <w:b/>
          <w:color w:val="000000"/>
          <w:spacing w:val="-3"/>
        </w:rPr>
        <w:t>.  [Added]</w:t>
      </w:r>
    </w:p>
    <w:p w:rsidRPr="00D30033" w:rsidR="001463CD" w:rsidP="001463CD" w:rsidRDefault="001463CD" w14:paraId="1929A41F" w14:textId="77777777">
      <w:pPr>
        <w:pStyle w:val="Heading2"/>
        <w:keepNext w:val="0"/>
        <w:numPr>
          <w:ilvl w:val="0"/>
          <w:numId w:val="0"/>
        </w:numPr>
        <w:spacing w:before="0" w:after="0"/>
        <w:rPr>
          <w:sz w:val="22"/>
          <w:szCs w:val="22"/>
        </w:rPr>
      </w:pPr>
    </w:p>
    <w:p w:rsidRPr="00D30033" w:rsidR="001463CD" w:rsidP="00D30033" w:rsidRDefault="001463CD" w14:paraId="6D8A041D" w14:textId="77777777">
      <w:pPr>
        <w:spacing w:after="0" w:line="240" w:lineRule="auto"/>
        <w:ind w:left="720" w:hanging="720"/>
        <w:rPr>
          <w:rFonts w:ascii="Times New Roman" w:hAnsi="Times New Roman" w:cs="Times New Roman"/>
        </w:rPr>
      </w:pPr>
      <w:r w:rsidRPr="00D30033">
        <w:rPr>
          <w:rFonts w:ascii="Times New Roman" w:hAnsi="Times New Roman" w:cs="Times New Roman"/>
        </w:rPr>
        <w:t>A.</w:t>
      </w:r>
      <w:r w:rsidRPr="00D30033">
        <w:rPr>
          <w:rFonts w:ascii="Times New Roman" w:hAnsi="Times New Roman" w:cs="Times New Roman"/>
        </w:rPr>
        <w:tab/>
      </w:r>
      <w:r w:rsidRPr="00D30033">
        <w:rPr>
          <w:rFonts w:ascii="Times New Roman" w:hAnsi="Times New Roman" w:cs="Times New Roman"/>
        </w:rPr>
        <w:t>As used in this Contract, “equipment” means tangible, non-expendable, personal property having a useful life of more than one (1) year and having a unit acquisition cost of $5,000.00 or more.  The Contractor will not expend any funds provided by the State pursuant to this Contract for the purchase or maintenance of equipment.</w:t>
      </w:r>
    </w:p>
    <w:p w:rsidRPr="00D30033" w:rsidR="001463CD" w:rsidP="00D30033" w:rsidRDefault="001463CD" w14:paraId="62CCB7FB" w14:textId="77777777">
      <w:pPr>
        <w:spacing w:after="0" w:line="240" w:lineRule="auto"/>
        <w:rPr>
          <w:rFonts w:ascii="Times New Roman" w:hAnsi="Times New Roman" w:cs="Times New Roman"/>
        </w:rPr>
      </w:pPr>
    </w:p>
    <w:p w:rsidRPr="00D30033" w:rsidR="001463CD" w:rsidP="00D30033" w:rsidRDefault="001463CD" w14:paraId="62BB044E" w14:textId="77777777">
      <w:pPr>
        <w:spacing w:after="0" w:line="240" w:lineRule="auto"/>
        <w:ind w:left="720" w:hanging="720"/>
        <w:rPr>
          <w:rFonts w:ascii="Times New Roman" w:hAnsi="Times New Roman" w:cs="Times New Roman"/>
        </w:rPr>
      </w:pPr>
      <w:r w:rsidRPr="00D30033">
        <w:rPr>
          <w:rFonts w:ascii="Times New Roman" w:hAnsi="Times New Roman" w:cs="Times New Roman"/>
        </w:rPr>
        <w:t>B.</w:t>
      </w:r>
      <w:r w:rsidRPr="00D30033">
        <w:rPr>
          <w:rFonts w:ascii="Times New Roman" w:hAnsi="Times New Roman" w:cs="Times New Roman"/>
        </w:rPr>
        <w:tab/>
      </w:r>
      <w:r w:rsidRPr="00D30033">
        <w:rPr>
          <w:rFonts w:ascii="Times New Roman" w:hAnsi="Times New Roman" w:cs="Times New Roman"/>
        </w:rPr>
        <w:t>As used in this Contract, “supplies” includes all tangible personal property other than equipment that is purchased or acquired by the Contractor through expenditure of funds provided to the Contractor by the State pursuant to this Contract.  If the Contractor has in its possession, upon expiration or termination of this Contract, unused supplies having a total aggregate fair market value exceeding $5,000.00, the Contractor may retain those supplies for use in any continuation of the program or activities funded pursuant to this Contract that is supported by a federal funding source, or any other program or activity that is supported by a grant or contract from the State that is funded in whole or in part by a federal agency.</w:t>
      </w:r>
    </w:p>
    <w:p w:rsidRPr="00D30033" w:rsidR="001463CD" w:rsidP="001463CD" w:rsidRDefault="001463CD" w14:paraId="3BA1024C" w14:textId="77777777">
      <w:pPr>
        <w:spacing w:after="0" w:line="240" w:lineRule="auto"/>
        <w:rPr>
          <w:rFonts w:ascii="Times New Roman" w:hAnsi="Times New Roman" w:cs="Times New Roman"/>
        </w:rPr>
      </w:pPr>
    </w:p>
    <w:p w:rsidRPr="00C94B6B" w:rsidR="001463CD" w:rsidP="001463CD" w:rsidRDefault="001463CD" w14:paraId="2AE1EEE8" w14:textId="77777777">
      <w:pPr>
        <w:spacing w:after="0" w:line="240" w:lineRule="auto"/>
        <w:ind w:left="720" w:hanging="720"/>
        <w:rPr>
          <w:rFonts w:ascii="Times New Roman" w:hAnsi="Times New Roman" w:cs="Times New Roman"/>
        </w:rPr>
      </w:pPr>
      <w:r w:rsidRPr="00D30033">
        <w:rPr>
          <w:rFonts w:ascii="Times New Roman" w:hAnsi="Times New Roman" w:cs="Times New Roman"/>
        </w:rPr>
        <w:t>C.</w:t>
      </w:r>
      <w:r w:rsidRPr="00D30033">
        <w:rPr>
          <w:rFonts w:ascii="Times New Roman" w:hAnsi="Times New Roman" w:cs="Times New Roman"/>
        </w:rPr>
        <w:tab/>
      </w:r>
      <w:r w:rsidRPr="00D30033">
        <w:rPr>
          <w:rFonts w:ascii="Times New Roman" w:hAnsi="Times New Roman" w:cs="Times New Roman"/>
        </w:rPr>
        <w:t xml:space="preserve">If all or any portion of supplies having a total aggregate fair market value at expiration or termination of this Contract exceeding $5,000.00 are not needed or used for a purpose described in paragraph B </w:t>
      </w:r>
      <w:r w:rsidRPr="00D30033" w:rsidR="00FB4C82">
        <w:rPr>
          <w:rFonts w:ascii="Times New Roman" w:hAnsi="Times New Roman" w:cs="Times New Roman"/>
        </w:rPr>
        <w:t>above</w:t>
      </w:r>
      <w:r w:rsidRPr="00C94B6B">
        <w:rPr>
          <w:rFonts w:ascii="Times New Roman" w:hAnsi="Times New Roman" w:cs="Times New Roman"/>
        </w:rPr>
        <w:t>, the Contractor may retain those supplies for other uses or sell them.  In either case, the Contractor shall reimburse the State for its proportionate share of the value or sale proceeds of the supplies, in the amount determined in accordance with 45 CFR 74.34(g).</w:t>
      </w:r>
    </w:p>
    <w:p w:rsidRPr="004F6537" w:rsidR="001463CD" w:rsidP="001463CD" w:rsidRDefault="001463CD" w14:paraId="38971731" w14:textId="77777777">
      <w:pPr>
        <w:spacing w:after="0" w:line="240" w:lineRule="auto"/>
        <w:rPr>
          <w:rFonts w:ascii="Times New Roman" w:hAnsi="Times New Roman" w:cs="Times New Roman"/>
        </w:rPr>
      </w:pPr>
    </w:p>
    <w:p w:rsidRPr="00C94B6B" w:rsidR="001463CD" w:rsidP="001463CD" w:rsidRDefault="001463CD" w14:paraId="176195A2" w14:textId="77777777">
      <w:pPr>
        <w:spacing w:after="0" w:line="240" w:lineRule="auto"/>
        <w:ind w:left="720" w:hanging="720"/>
        <w:rPr>
          <w:rFonts w:ascii="Times New Roman" w:hAnsi="Times New Roman" w:cs="Times New Roman"/>
        </w:rPr>
      </w:pPr>
      <w:r w:rsidRPr="00D30033">
        <w:rPr>
          <w:rFonts w:ascii="Times New Roman" w:hAnsi="Times New Roman" w:cs="Times New Roman"/>
        </w:rPr>
        <w:t>D.</w:t>
      </w:r>
      <w:r w:rsidRPr="00D30033">
        <w:rPr>
          <w:rFonts w:ascii="Times New Roman" w:hAnsi="Times New Roman" w:cs="Times New Roman"/>
        </w:rPr>
        <w:tab/>
      </w:r>
      <w:r w:rsidRPr="00D30033">
        <w:rPr>
          <w:rFonts w:ascii="Times New Roman" w:hAnsi="Times New Roman" w:cs="Times New Roman"/>
        </w:rPr>
        <w:t xml:space="preserve">If the total aggregate fair market value of supplies in the Contractor’s possession upon expiration or termination of this Contract is $5,000.00 or less, the Contractor may retain or dispose of those supplies for its own use, without further obligation to account to the State for their disposition </w:t>
      </w:r>
      <w:r w:rsidRPr="00C94B6B">
        <w:rPr>
          <w:rFonts w:ascii="Times New Roman" w:hAnsi="Times New Roman" w:cs="Times New Roman"/>
        </w:rPr>
        <w:t>or proceeds thereof.</w:t>
      </w:r>
    </w:p>
    <w:p w:rsidRPr="00C94B6B" w:rsidR="001463CD" w:rsidP="001463CD" w:rsidRDefault="001463CD" w14:paraId="15B631BC" w14:textId="77777777">
      <w:pPr>
        <w:spacing w:after="0" w:line="240" w:lineRule="auto"/>
        <w:rPr>
          <w:rFonts w:ascii="Times New Roman" w:hAnsi="Times New Roman" w:cs="Times New Roman"/>
        </w:rPr>
      </w:pPr>
    </w:p>
    <w:p w:rsidRPr="00C94B6B" w:rsidR="001463CD" w:rsidP="001463CD" w:rsidRDefault="001463CD" w14:paraId="099EB086" w14:textId="77777777">
      <w:pPr>
        <w:spacing w:after="0" w:line="240" w:lineRule="auto"/>
        <w:ind w:left="720" w:hanging="720"/>
        <w:rPr>
          <w:rFonts w:ascii="Times New Roman" w:hAnsi="Times New Roman" w:cs="Times New Roman"/>
        </w:rPr>
      </w:pPr>
      <w:r w:rsidRPr="00C94B6B">
        <w:rPr>
          <w:rFonts w:ascii="Times New Roman" w:hAnsi="Times New Roman" w:cs="Times New Roman"/>
        </w:rPr>
        <w:t>E.</w:t>
      </w:r>
      <w:r w:rsidRPr="00C94B6B">
        <w:rPr>
          <w:rFonts w:ascii="Times New Roman" w:hAnsi="Times New Roman" w:cs="Times New Roman"/>
        </w:rPr>
        <w:tab/>
      </w:r>
      <w:r w:rsidRPr="00C94B6B">
        <w:rPr>
          <w:rFonts w:ascii="Times New Roman" w:hAnsi="Times New Roman" w:cs="Times New Roman"/>
        </w:rPr>
        <w:t>The Contractor shall retain all records relating to the purchase and disposal of supplies during the term of this Contract and for a period of four (4) years from the date the Contractor submits any final financial status or final program report to the State, or one (1) year from the resolution of any outstanding administrative, program, or fiscal audit question, or legal action, whichever is later.</w:t>
      </w:r>
    </w:p>
    <w:p w:rsidRPr="00C94B6B" w:rsidR="001463CD" w:rsidP="001463CD" w:rsidRDefault="001463CD" w14:paraId="27E6B323" w14:textId="77777777">
      <w:pPr>
        <w:pStyle w:val="Heading2"/>
        <w:keepNext w:val="0"/>
        <w:numPr>
          <w:ilvl w:val="0"/>
          <w:numId w:val="0"/>
        </w:numPr>
        <w:spacing w:before="0" w:after="0"/>
        <w:rPr>
          <w:sz w:val="22"/>
          <w:szCs w:val="22"/>
        </w:rPr>
      </w:pPr>
    </w:p>
    <w:p w:rsidRPr="00D30033" w:rsidR="001463CD" w:rsidP="001F0CAA" w:rsidRDefault="001463CD" w14:paraId="587310DE" w14:textId="77777777">
      <w:pPr>
        <w:suppressAutoHyphens/>
        <w:autoSpaceDE w:val="0"/>
        <w:autoSpaceDN w:val="0"/>
        <w:adjustRightInd w:val="0"/>
        <w:spacing w:after="0" w:line="240" w:lineRule="auto"/>
        <w:rPr>
          <w:rFonts w:ascii="Times New Roman" w:hAnsi="Times New Roman" w:cs="Times New Roman"/>
          <w:b/>
          <w:color w:val="000000"/>
          <w:spacing w:val="-3"/>
        </w:rPr>
      </w:pPr>
      <w:r w:rsidRPr="00C94B6B">
        <w:rPr>
          <w:rFonts w:ascii="Times New Roman" w:hAnsi="Times New Roman" w:cs="Times New Roman"/>
          <w:b/>
          <w:color w:val="000000"/>
          <w:spacing w:val="-3"/>
        </w:rPr>
        <w:t>55.</w:t>
      </w:r>
      <w:r w:rsidRPr="00C94B6B">
        <w:rPr>
          <w:rFonts w:ascii="Times New Roman" w:hAnsi="Times New Roman" w:cs="Times New Roman"/>
          <w:b/>
          <w:color w:val="000000"/>
          <w:spacing w:val="-3"/>
        </w:rPr>
        <w:tab/>
      </w:r>
      <w:r w:rsidRPr="00D30033">
        <w:rPr>
          <w:rFonts w:ascii="Times New Roman" w:hAnsi="Times New Roman" w:cs="Times New Roman"/>
          <w:b/>
          <w:color w:val="000000"/>
          <w:spacing w:val="-3"/>
        </w:rPr>
        <w:t>Fees.  [Added]</w:t>
      </w:r>
    </w:p>
    <w:p w:rsidRPr="00D30033" w:rsidR="001463CD" w:rsidP="001463CD" w:rsidRDefault="001463CD" w14:paraId="515AF59B" w14:textId="77777777">
      <w:pPr>
        <w:suppressAutoHyphens/>
        <w:autoSpaceDE w:val="0"/>
        <w:autoSpaceDN w:val="0"/>
        <w:adjustRightInd w:val="0"/>
        <w:spacing w:after="0" w:line="240" w:lineRule="auto"/>
        <w:rPr>
          <w:rFonts w:ascii="Times New Roman" w:hAnsi="Times New Roman" w:cs="Times New Roman"/>
          <w:color w:val="000000"/>
          <w:spacing w:val="-3"/>
        </w:rPr>
      </w:pPr>
    </w:p>
    <w:p w:rsidRPr="00D30033" w:rsidR="001463CD" w:rsidP="001463CD" w:rsidRDefault="001463CD" w14:paraId="298D16CC" w14:textId="77777777">
      <w:pPr>
        <w:suppressAutoHyphens/>
        <w:autoSpaceDE w:val="0"/>
        <w:autoSpaceDN w:val="0"/>
        <w:adjustRightInd w:val="0"/>
        <w:spacing w:after="0" w:line="240" w:lineRule="auto"/>
        <w:rPr>
          <w:rFonts w:ascii="Times New Roman" w:hAnsi="Times New Roman" w:cs="Times New Roman"/>
          <w:color w:val="000000"/>
          <w:spacing w:val="-3"/>
        </w:rPr>
      </w:pPr>
      <w:r w:rsidRPr="00D30033">
        <w:rPr>
          <w:rFonts w:ascii="Times New Roman" w:hAnsi="Times New Roman" w:cs="Times New Roman"/>
          <w:color w:val="000000"/>
          <w:spacing w:val="-3"/>
        </w:rPr>
        <w:t>The Contractor and its subcontractors shall impose no fees upon the recipients of any services provided through this Contract except as explicitly authorized by the State.</w:t>
      </w:r>
    </w:p>
    <w:p w:rsidRPr="00D30033" w:rsidR="001463CD" w:rsidP="001463CD" w:rsidRDefault="001463CD" w14:paraId="24B061A2" w14:textId="77777777">
      <w:pPr>
        <w:suppressAutoHyphens/>
        <w:autoSpaceDE w:val="0"/>
        <w:autoSpaceDN w:val="0"/>
        <w:adjustRightInd w:val="0"/>
        <w:spacing w:after="0" w:line="240" w:lineRule="auto"/>
        <w:rPr>
          <w:rFonts w:ascii="Times New Roman" w:hAnsi="Times New Roman" w:cs="Times New Roman"/>
          <w:b/>
          <w:color w:val="000000"/>
          <w:spacing w:val="-3"/>
        </w:rPr>
      </w:pPr>
    </w:p>
    <w:p w:rsidRPr="00D30033" w:rsidR="001463CD" w:rsidP="001463CD" w:rsidRDefault="001463CD" w14:paraId="1D9E4F4F" w14:textId="77777777">
      <w:pPr>
        <w:suppressAutoHyphens/>
        <w:autoSpaceDE w:val="0"/>
        <w:autoSpaceDN w:val="0"/>
        <w:adjustRightInd w:val="0"/>
        <w:spacing w:after="0" w:line="240" w:lineRule="auto"/>
        <w:rPr>
          <w:rFonts w:ascii="Times New Roman" w:hAnsi="Times New Roman" w:cs="Times New Roman"/>
          <w:b/>
          <w:color w:val="000000"/>
          <w:spacing w:val="-3"/>
        </w:rPr>
      </w:pPr>
      <w:r w:rsidRPr="00D30033">
        <w:rPr>
          <w:rFonts w:ascii="Times New Roman" w:hAnsi="Times New Roman" w:cs="Times New Roman"/>
          <w:b/>
          <w:color w:val="000000"/>
          <w:spacing w:val="-3"/>
        </w:rPr>
        <w:t>5</w:t>
      </w:r>
      <w:r w:rsidR="001F0CAA">
        <w:rPr>
          <w:rFonts w:ascii="Times New Roman" w:hAnsi="Times New Roman" w:cs="Times New Roman"/>
          <w:b/>
          <w:color w:val="000000"/>
          <w:spacing w:val="-3"/>
        </w:rPr>
        <w:t>6</w:t>
      </w:r>
      <w:r w:rsidRPr="00D30033">
        <w:rPr>
          <w:rFonts w:ascii="Times New Roman" w:hAnsi="Times New Roman" w:cs="Times New Roman"/>
          <w:b/>
          <w:color w:val="000000"/>
          <w:spacing w:val="-3"/>
        </w:rPr>
        <w:t>.</w:t>
      </w:r>
      <w:r w:rsidRPr="00D30033">
        <w:rPr>
          <w:rFonts w:ascii="Times New Roman" w:hAnsi="Times New Roman" w:cs="Times New Roman"/>
          <w:b/>
          <w:color w:val="000000"/>
          <w:spacing w:val="-3"/>
        </w:rPr>
        <w:tab/>
      </w:r>
      <w:r w:rsidRPr="00D30033">
        <w:rPr>
          <w:rFonts w:ascii="Times New Roman" w:hAnsi="Times New Roman" w:cs="Times New Roman"/>
          <w:b/>
          <w:color w:val="000000"/>
          <w:spacing w:val="-3"/>
        </w:rPr>
        <w:t>Environmental Tobacco Smoke.  [Added]</w:t>
      </w:r>
    </w:p>
    <w:p w:rsidRPr="00D30033" w:rsidR="001463CD" w:rsidP="001463CD" w:rsidRDefault="001463CD" w14:paraId="5D5539CD" w14:textId="77777777">
      <w:pPr>
        <w:suppressAutoHyphens/>
        <w:autoSpaceDE w:val="0"/>
        <w:autoSpaceDN w:val="0"/>
        <w:adjustRightInd w:val="0"/>
        <w:spacing w:after="0" w:line="240" w:lineRule="auto"/>
        <w:rPr>
          <w:rFonts w:ascii="Times New Roman" w:hAnsi="Times New Roman" w:cs="Times New Roman"/>
          <w:color w:val="000000"/>
          <w:spacing w:val="-3"/>
        </w:rPr>
      </w:pPr>
    </w:p>
    <w:p w:rsidRPr="00D30033" w:rsidR="001463CD" w:rsidP="001463CD" w:rsidRDefault="001463CD" w14:paraId="29975ED7" w14:textId="77777777">
      <w:pPr>
        <w:suppressAutoHyphens/>
        <w:autoSpaceDE w:val="0"/>
        <w:autoSpaceDN w:val="0"/>
        <w:adjustRightInd w:val="0"/>
        <w:spacing w:after="0" w:line="240" w:lineRule="auto"/>
        <w:rPr>
          <w:rFonts w:ascii="Times New Roman" w:hAnsi="Times New Roman" w:cs="Times New Roman"/>
          <w:color w:val="000000"/>
          <w:spacing w:val="-3"/>
        </w:rPr>
      </w:pPr>
      <w:r w:rsidRPr="00D30033">
        <w:rPr>
          <w:rFonts w:ascii="Times New Roman" w:hAnsi="Times New Roman" w:cs="Times New Roman"/>
          <w:color w:val="000000"/>
          <w:spacing w:val="-3"/>
        </w:rPr>
        <w:t xml:space="preserve">The Contractor agrees to comply with all provisions of 20 U.S.C. § 6081 </w:t>
      </w:r>
      <w:r w:rsidRPr="00D30033">
        <w:rPr>
          <w:rFonts w:ascii="Times New Roman" w:hAnsi="Times New Roman" w:cs="Times New Roman"/>
          <w:i/>
          <w:color w:val="000000"/>
          <w:spacing w:val="-3"/>
        </w:rPr>
        <w:t>et seq</w:t>
      </w:r>
      <w:r w:rsidRPr="00D30033">
        <w:rPr>
          <w:rFonts w:ascii="Times New Roman" w:hAnsi="Times New Roman" w:cs="Times New Roman"/>
          <w:color w:val="000000"/>
          <w:spacing w:val="-3"/>
        </w:rPr>
        <w:t>., and any regulations promulgated thereunder.  In particular, the Contractor agrees that it will require that smoking be prohibited in any portion of an indoor facility, other than a private residence, regularly used for the provision of services to children under the age of eighteen (18), and that it will comply with all applicable requirements of the statute and regulations.  The Contractor further agrees that it will require the language of this condition to be included in any subcontracts which contain provisions for services to children.</w:t>
      </w:r>
    </w:p>
    <w:p w:rsidRPr="00D30033" w:rsidR="001463CD" w:rsidP="001463CD" w:rsidRDefault="001463CD" w14:paraId="2F1E3121" w14:textId="77777777">
      <w:pPr>
        <w:suppressAutoHyphens/>
        <w:autoSpaceDE w:val="0"/>
        <w:autoSpaceDN w:val="0"/>
        <w:adjustRightInd w:val="0"/>
        <w:spacing w:after="0" w:line="240" w:lineRule="auto"/>
        <w:rPr>
          <w:rFonts w:ascii="Times New Roman" w:hAnsi="Times New Roman" w:cs="Times New Roman"/>
          <w:color w:val="000000"/>
          <w:spacing w:val="-3"/>
        </w:rPr>
      </w:pPr>
    </w:p>
    <w:p w:rsidRPr="00D30033" w:rsidR="001463CD" w:rsidP="001463CD" w:rsidRDefault="001463CD" w14:paraId="344F7C5B" w14:textId="77777777">
      <w:pPr>
        <w:suppressAutoHyphens/>
        <w:autoSpaceDE w:val="0"/>
        <w:autoSpaceDN w:val="0"/>
        <w:adjustRightInd w:val="0"/>
        <w:spacing w:after="0" w:line="240" w:lineRule="auto"/>
        <w:rPr>
          <w:rFonts w:ascii="Times New Roman" w:hAnsi="Times New Roman" w:cs="Times New Roman"/>
          <w:b/>
          <w:color w:val="000000"/>
          <w:spacing w:val="-3"/>
        </w:rPr>
      </w:pPr>
      <w:r w:rsidRPr="00D30033">
        <w:rPr>
          <w:rFonts w:ascii="Times New Roman" w:hAnsi="Times New Roman" w:cs="Times New Roman"/>
          <w:b/>
          <w:color w:val="000000"/>
          <w:spacing w:val="-3"/>
        </w:rPr>
        <w:t>5</w:t>
      </w:r>
      <w:r w:rsidR="001F0CAA">
        <w:rPr>
          <w:rFonts w:ascii="Times New Roman" w:hAnsi="Times New Roman" w:cs="Times New Roman"/>
          <w:b/>
          <w:color w:val="000000"/>
          <w:spacing w:val="-3"/>
        </w:rPr>
        <w:t>7</w:t>
      </w:r>
      <w:r w:rsidRPr="00D30033">
        <w:rPr>
          <w:rFonts w:ascii="Times New Roman" w:hAnsi="Times New Roman" w:cs="Times New Roman"/>
          <w:b/>
          <w:color w:val="000000"/>
          <w:spacing w:val="-3"/>
        </w:rPr>
        <w:t>.</w:t>
      </w:r>
      <w:r w:rsidRPr="00D30033">
        <w:rPr>
          <w:rFonts w:ascii="Times New Roman" w:hAnsi="Times New Roman" w:cs="Times New Roman"/>
          <w:b/>
          <w:color w:val="000000"/>
          <w:spacing w:val="-3"/>
        </w:rPr>
        <w:tab/>
      </w:r>
      <w:r w:rsidRPr="00D30033">
        <w:rPr>
          <w:rFonts w:ascii="Times New Roman" w:hAnsi="Times New Roman" w:cs="Times New Roman"/>
          <w:b/>
          <w:color w:val="000000"/>
          <w:spacing w:val="-3"/>
        </w:rPr>
        <w:t>Lobbying Activities.  [Added]</w:t>
      </w:r>
    </w:p>
    <w:p w:rsidRPr="00D30033" w:rsidR="001463CD" w:rsidP="001463CD" w:rsidRDefault="001463CD" w14:paraId="68627FD4" w14:textId="77777777">
      <w:pPr>
        <w:spacing w:after="0"/>
        <w:rPr>
          <w:rFonts w:ascii="Times New Roman" w:hAnsi="Times New Roman" w:cs="Times New Roman"/>
        </w:rPr>
      </w:pPr>
    </w:p>
    <w:p w:rsidRPr="00D30033" w:rsidR="001463CD" w:rsidP="001463CD" w:rsidRDefault="001463CD" w14:paraId="25CEE0E0" w14:textId="77777777">
      <w:pPr>
        <w:spacing w:after="0" w:line="240" w:lineRule="auto"/>
        <w:ind w:left="720" w:hanging="720"/>
        <w:rPr>
          <w:rFonts w:ascii="Times New Roman" w:hAnsi="Times New Roman" w:cs="Times New Roman"/>
        </w:rPr>
      </w:pPr>
      <w:r w:rsidRPr="00D30033">
        <w:rPr>
          <w:rFonts w:ascii="Times New Roman" w:hAnsi="Times New Roman" w:cs="Times New Roman"/>
        </w:rPr>
        <w:t>A.</w:t>
      </w:r>
      <w:r w:rsidRPr="00D30033">
        <w:rPr>
          <w:rFonts w:ascii="Times New Roman" w:hAnsi="Times New Roman" w:cs="Times New Roman"/>
        </w:rPr>
        <w:tab/>
      </w:r>
      <w:r w:rsidRPr="00D30033">
        <w:rPr>
          <w:rFonts w:ascii="Times New Roman" w:hAnsi="Times New Roman" w:cs="Times New Roman"/>
        </w:rPr>
        <w:t>Pursuant to 31 U.S.C. § 1352, and any regulations promulgated thereunder, the Contractor hereby assures and certifies, to the best of its knowledge and belief, that no federally appropriated funds have been paid, or will be paid, by or on behalf of the Contractor, to any person for influencing or attempting to influence an officer or employee of any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rsidRPr="00D30033" w:rsidR="001463CD" w:rsidP="001463CD" w:rsidRDefault="001463CD" w14:paraId="0C95CAB1" w14:textId="77777777">
      <w:pPr>
        <w:spacing w:after="0" w:line="240" w:lineRule="auto"/>
        <w:rPr>
          <w:rFonts w:ascii="Times New Roman" w:hAnsi="Times New Roman" w:cs="Times New Roman"/>
        </w:rPr>
      </w:pPr>
    </w:p>
    <w:p w:rsidRPr="00D30033" w:rsidR="001463CD" w:rsidP="001463CD" w:rsidRDefault="001463CD" w14:paraId="698DAF8E" w14:textId="77777777">
      <w:pPr>
        <w:spacing w:after="0" w:line="240" w:lineRule="auto"/>
        <w:ind w:left="720" w:hanging="720"/>
        <w:rPr>
          <w:rFonts w:ascii="Times New Roman" w:hAnsi="Times New Roman" w:cs="Times New Roman"/>
        </w:rPr>
      </w:pPr>
      <w:r w:rsidRPr="00D30033">
        <w:rPr>
          <w:rFonts w:ascii="Times New Roman" w:hAnsi="Times New Roman" w:cs="Times New Roman"/>
        </w:rPr>
        <w:t>B.</w:t>
      </w:r>
      <w:r w:rsidRPr="00D30033">
        <w:rPr>
          <w:rFonts w:ascii="Times New Roman" w:hAnsi="Times New Roman" w:cs="Times New Roman"/>
        </w:rPr>
        <w:tab/>
      </w:r>
      <w:r w:rsidRPr="00D30033">
        <w:rPr>
          <w:rFonts w:ascii="Times New Roman" w:hAnsi="Times New Roman" w:cs="Times New Roman"/>
        </w:rPr>
        <w:t>If any funds other than federally appropriated funds have been paid or will be paid to any person for influencing or attempting to influence an officer or employee of any agency, a member of Congress, an officer or employee of Congress, or an employee of a member of Congress in connection with this Contract, the Contractor shall complete and submit Standard Form-LLL, “Disclosure Form to Report Lobbying”.  If the Contractor is required to submit Standard Form-LLL, the form and instructions for preparation of the form may be obtained from the State.</w:t>
      </w:r>
    </w:p>
    <w:p w:rsidRPr="00D30033" w:rsidR="001463CD" w:rsidP="001463CD" w:rsidRDefault="001463CD" w14:paraId="7B94D0D2" w14:textId="77777777">
      <w:pPr>
        <w:spacing w:after="0" w:line="240" w:lineRule="auto"/>
        <w:rPr>
          <w:rFonts w:ascii="Times New Roman" w:hAnsi="Times New Roman" w:cs="Times New Roman"/>
        </w:rPr>
      </w:pPr>
    </w:p>
    <w:p w:rsidRPr="00D30033" w:rsidR="001463CD" w:rsidP="001463CD" w:rsidRDefault="001463CD" w14:paraId="171BFA42" w14:textId="77777777">
      <w:pPr>
        <w:spacing w:after="0" w:line="240" w:lineRule="auto"/>
        <w:ind w:left="720" w:hanging="720"/>
        <w:rPr>
          <w:rFonts w:ascii="Times New Roman" w:hAnsi="Times New Roman" w:cs="Times New Roman"/>
        </w:rPr>
      </w:pPr>
      <w:r w:rsidRPr="00D30033">
        <w:rPr>
          <w:rFonts w:ascii="Times New Roman" w:hAnsi="Times New Roman" w:cs="Times New Roman"/>
        </w:rPr>
        <w:t>C.</w:t>
      </w:r>
      <w:r w:rsidRPr="00D30033">
        <w:rPr>
          <w:rFonts w:ascii="Times New Roman" w:hAnsi="Times New Roman" w:cs="Times New Roman"/>
        </w:rPr>
        <w:tab/>
      </w:r>
      <w:r w:rsidRPr="00D30033">
        <w:rPr>
          <w:rFonts w:ascii="Times New Roman" w:hAnsi="Times New Roman" w:cs="Times New Roman"/>
        </w:rPr>
        <w:t>The Contractor shall require that the language of this certification be included in any subcontracts and that all subcontractors shall certify and disclose accordingly.</w:t>
      </w:r>
    </w:p>
    <w:p w:rsidRPr="00D30033" w:rsidR="001463CD" w:rsidP="001463CD" w:rsidRDefault="001463CD" w14:paraId="275C7418" w14:textId="77777777">
      <w:pPr>
        <w:spacing w:after="0" w:line="240" w:lineRule="auto"/>
        <w:rPr>
          <w:rFonts w:ascii="Times New Roman" w:hAnsi="Times New Roman" w:cs="Times New Roman"/>
        </w:rPr>
      </w:pPr>
    </w:p>
    <w:p w:rsidRPr="00D30033" w:rsidR="001463CD" w:rsidP="001463CD" w:rsidRDefault="001463CD" w14:paraId="20DE8673" w14:textId="77777777">
      <w:pPr>
        <w:spacing w:after="0" w:line="240" w:lineRule="auto"/>
        <w:ind w:left="720" w:hanging="720"/>
        <w:rPr>
          <w:rFonts w:ascii="Times New Roman" w:hAnsi="Times New Roman" w:cs="Times New Roman"/>
        </w:rPr>
      </w:pPr>
      <w:r w:rsidRPr="00D30033">
        <w:rPr>
          <w:rFonts w:ascii="Times New Roman" w:hAnsi="Times New Roman" w:cs="Times New Roman"/>
        </w:rPr>
        <w:t>D.</w:t>
      </w:r>
      <w:r w:rsidRPr="00D30033">
        <w:rPr>
          <w:rFonts w:ascii="Times New Roman" w:hAnsi="Times New Roman" w:cs="Times New Roman"/>
        </w:rPr>
        <w:tab/>
      </w:r>
      <w:r w:rsidRPr="00D30033">
        <w:rPr>
          <w:rFonts w:ascii="Times New Roman" w:hAnsi="Times New Roman" w:cs="Times New Roman"/>
        </w:rPr>
        <w:t>The foregoing certification is a material representation of fact upon which reliance was or will be placed when entering into this Contract and any transactions with the State.  Submission of this certification is a prerequisite for making or entering into any transaction as imposed by 31 U.S.C. § 1352.  Any person who fails to file the required certification shall be subject to a civil penalty of not less than $10,000.00 and not more than $100,000.00 for each such failure.</w:t>
      </w:r>
    </w:p>
    <w:p w:rsidRPr="00D30033" w:rsidR="001463CD" w:rsidP="001463CD" w:rsidRDefault="001463CD" w14:paraId="13D8B96E" w14:textId="77777777">
      <w:pPr>
        <w:spacing w:after="0" w:line="240" w:lineRule="auto"/>
        <w:rPr>
          <w:rFonts w:ascii="Times New Roman" w:hAnsi="Times New Roman" w:cs="Times New Roman"/>
        </w:rPr>
      </w:pPr>
    </w:p>
    <w:p w:rsidRPr="00D30033" w:rsidR="001463CD" w:rsidP="001463CD" w:rsidRDefault="001463CD" w14:paraId="7C4E67A8" w14:textId="77777777">
      <w:pPr>
        <w:spacing w:after="0" w:line="240" w:lineRule="auto"/>
        <w:rPr>
          <w:rFonts w:ascii="Times New Roman" w:hAnsi="Times New Roman" w:cs="Times New Roman"/>
          <w:b/>
          <w:color w:val="000000"/>
          <w:spacing w:val="-3"/>
        </w:rPr>
      </w:pPr>
      <w:r w:rsidRPr="00D30033">
        <w:rPr>
          <w:rFonts w:ascii="Times New Roman" w:hAnsi="Times New Roman" w:cs="Times New Roman"/>
          <w:b/>
        </w:rPr>
        <w:t>5</w:t>
      </w:r>
      <w:r w:rsidR="001F0CAA">
        <w:rPr>
          <w:rFonts w:ascii="Times New Roman" w:hAnsi="Times New Roman" w:cs="Times New Roman"/>
          <w:b/>
        </w:rPr>
        <w:t>8</w:t>
      </w:r>
      <w:r w:rsidRPr="00D30033">
        <w:rPr>
          <w:rFonts w:ascii="Times New Roman" w:hAnsi="Times New Roman" w:cs="Times New Roman"/>
          <w:b/>
        </w:rPr>
        <w:t xml:space="preserve">. </w:t>
      </w:r>
      <w:r w:rsidRPr="00D30033">
        <w:rPr>
          <w:rFonts w:ascii="Times New Roman" w:hAnsi="Times New Roman" w:cs="Times New Roman"/>
          <w:b/>
        </w:rPr>
        <w:tab/>
      </w:r>
      <w:r w:rsidRPr="00D30033">
        <w:rPr>
          <w:rFonts w:ascii="Times New Roman" w:hAnsi="Times New Roman" w:cs="Times New Roman"/>
          <w:b/>
        </w:rPr>
        <w:t>Religious or Political Activities</w:t>
      </w:r>
      <w:r w:rsidRPr="00D30033">
        <w:rPr>
          <w:rFonts w:ascii="Times New Roman" w:hAnsi="Times New Roman" w:cs="Times New Roman"/>
          <w:b/>
          <w:color w:val="000000"/>
          <w:spacing w:val="-3"/>
        </w:rPr>
        <w:t>.  [Added]</w:t>
      </w:r>
    </w:p>
    <w:p w:rsidRPr="00D30033" w:rsidR="001463CD" w:rsidP="001463CD" w:rsidRDefault="001463CD" w14:paraId="66EB88CC" w14:textId="77777777">
      <w:pPr>
        <w:spacing w:after="0" w:line="240" w:lineRule="auto"/>
        <w:rPr>
          <w:rFonts w:ascii="Times New Roman" w:hAnsi="Times New Roman" w:cs="Times New Roman"/>
        </w:rPr>
      </w:pPr>
    </w:p>
    <w:p w:rsidRPr="00D30033" w:rsidR="001463CD" w:rsidP="001463CD" w:rsidRDefault="001463CD" w14:paraId="74EBE22F" w14:textId="77777777">
      <w:pPr>
        <w:spacing w:after="0" w:line="240" w:lineRule="auto"/>
        <w:ind w:left="720" w:hanging="720"/>
        <w:rPr>
          <w:rFonts w:ascii="Times New Roman" w:hAnsi="Times New Roman" w:cs="Times New Roman"/>
        </w:rPr>
      </w:pPr>
      <w:r w:rsidRPr="00D30033">
        <w:rPr>
          <w:rFonts w:ascii="Times New Roman" w:hAnsi="Times New Roman" w:cs="Times New Roman"/>
        </w:rPr>
        <w:t>A.</w:t>
      </w:r>
      <w:r w:rsidRPr="00D30033">
        <w:rPr>
          <w:rFonts w:ascii="Times New Roman" w:hAnsi="Times New Roman" w:cs="Times New Roman"/>
        </w:rPr>
        <w:tab/>
      </w:r>
      <w:r w:rsidRPr="00D30033">
        <w:rPr>
          <w:rFonts w:ascii="Times New Roman" w:hAnsi="Times New Roman" w:cs="Times New Roman"/>
        </w:rPr>
        <w:t>The State and the Contractor agree that services provided pursuant to this Contract shall be non-sectarian in nature and that religious activities shall not be included in any activities to be conducted hereunder.  The Contractor agrees that, if it otherwise conducts religious activities as part of its organization, any inherently religious activities must be offered separately, in time or location, from the programs or services funded with direct federal financial assistance and participation must be voluntary for beneficiaries of the programs or services funded with such assistance.</w:t>
      </w:r>
    </w:p>
    <w:p w:rsidRPr="00D30033" w:rsidR="001463CD" w:rsidP="001463CD" w:rsidRDefault="001463CD" w14:paraId="18510A61" w14:textId="77777777">
      <w:pPr>
        <w:spacing w:after="0" w:line="240" w:lineRule="auto"/>
        <w:rPr>
          <w:rFonts w:ascii="Times New Roman" w:hAnsi="Times New Roman" w:cs="Times New Roman"/>
        </w:rPr>
      </w:pPr>
    </w:p>
    <w:p w:rsidRPr="00D30033" w:rsidR="001463CD" w:rsidP="001463CD" w:rsidRDefault="001463CD" w14:paraId="7807F4E4" w14:textId="77777777">
      <w:pPr>
        <w:spacing w:after="0" w:line="240" w:lineRule="auto"/>
        <w:ind w:left="720" w:hanging="720"/>
        <w:rPr>
          <w:rFonts w:ascii="Times New Roman" w:hAnsi="Times New Roman" w:cs="Times New Roman"/>
        </w:rPr>
      </w:pPr>
      <w:r w:rsidRPr="00D30033">
        <w:rPr>
          <w:rFonts w:ascii="Times New Roman" w:hAnsi="Times New Roman" w:cs="Times New Roman"/>
        </w:rPr>
        <w:t>B.</w:t>
      </w:r>
      <w:r w:rsidRPr="00D30033">
        <w:rPr>
          <w:rFonts w:ascii="Times New Roman" w:hAnsi="Times New Roman" w:cs="Times New Roman"/>
        </w:rPr>
        <w:tab/>
      </w:r>
      <w:r w:rsidRPr="00D30033">
        <w:rPr>
          <w:rFonts w:ascii="Times New Roman" w:hAnsi="Times New Roman" w:cs="Times New Roman"/>
        </w:rPr>
        <w:t>The Contractor certifies that any funding provided by the State pursuant to this Contract shall not be used to further any type of political or voter activity.</w:t>
      </w:r>
    </w:p>
    <w:p w:rsidRPr="00D30033" w:rsidR="001463CD" w:rsidP="001463CD" w:rsidRDefault="001463CD" w14:paraId="644ABDDF" w14:textId="77777777">
      <w:pPr>
        <w:spacing w:after="0" w:line="240" w:lineRule="auto"/>
        <w:rPr>
          <w:rFonts w:ascii="Times New Roman" w:hAnsi="Times New Roman" w:cs="Times New Roman"/>
        </w:rPr>
      </w:pPr>
    </w:p>
    <w:p w:rsidRPr="00D30033" w:rsidR="001463CD" w:rsidP="001463CD" w:rsidRDefault="006B57DD" w14:paraId="2262F558" w14:textId="720F0292">
      <w:pPr>
        <w:spacing w:after="0" w:line="240" w:lineRule="auto"/>
        <w:rPr>
          <w:rFonts w:ascii="Times New Roman" w:hAnsi="Times New Roman" w:cs="Times New Roman"/>
          <w:b/>
          <w:color w:val="000000"/>
          <w:spacing w:val="-3"/>
        </w:rPr>
      </w:pPr>
      <w:r>
        <w:rPr>
          <w:rFonts w:ascii="Times New Roman" w:hAnsi="Times New Roman" w:cs="Times New Roman"/>
          <w:b/>
        </w:rPr>
        <w:t>5</w:t>
      </w:r>
      <w:r w:rsidR="001F0CAA">
        <w:rPr>
          <w:rFonts w:ascii="Times New Roman" w:hAnsi="Times New Roman" w:cs="Times New Roman"/>
          <w:b/>
        </w:rPr>
        <w:t>9</w:t>
      </w:r>
      <w:r w:rsidRPr="00D30033" w:rsidR="001463CD">
        <w:rPr>
          <w:rFonts w:ascii="Times New Roman" w:hAnsi="Times New Roman" w:cs="Times New Roman"/>
          <w:b/>
        </w:rPr>
        <w:t>.</w:t>
      </w:r>
      <w:r w:rsidRPr="00D30033" w:rsidR="001463CD">
        <w:rPr>
          <w:rFonts w:ascii="Times New Roman" w:hAnsi="Times New Roman" w:cs="Times New Roman"/>
          <w:b/>
        </w:rPr>
        <w:tab/>
      </w:r>
      <w:r w:rsidRPr="00D30033" w:rsidR="001463CD">
        <w:rPr>
          <w:rFonts w:ascii="Times New Roman" w:hAnsi="Times New Roman" w:cs="Times New Roman"/>
          <w:b/>
        </w:rPr>
        <w:t>Buy American</w:t>
      </w:r>
      <w:r w:rsidRPr="00D30033" w:rsidR="001463CD">
        <w:rPr>
          <w:rFonts w:ascii="Times New Roman" w:hAnsi="Times New Roman" w:cs="Times New Roman"/>
          <w:b/>
          <w:color w:val="000000"/>
          <w:spacing w:val="-3"/>
        </w:rPr>
        <w:t>.  [Added]</w:t>
      </w:r>
    </w:p>
    <w:p w:rsidRPr="00D30033" w:rsidR="001463CD" w:rsidP="001463CD" w:rsidRDefault="001463CD" w14:paraId="496B08EF" w14:textId="77777777">
      <w:pPr>
        <w:spacing w:after="0" w:line="240" w:lineRule="auto"/>
        <w:rPr>
          <w:rFonts w:ascii="Times New Roman" w:hAnsi="Times New Roman" w:cs="Times New Roman"/>
        </w:rPr>
      </w:pPr>
    </w:p>
    <w:p w:rsidRPr="00D30033" w:rsidR="001463CD" w:rsidP="001463CD" w:rsidRDefault="001463CD" w14:paraId="2A429C1B" w14:textId="77777777">
      <w:pPr>
        <w:spacing w:after="0" w:line="240" w:lineRule="auto"/>
        <w:rPr>
          <w:rFonts w:ascii="Times New Roman" w:hAnsi="Times New Roman" w:cs="Times New Roman"/>
        </w:rPr>
      </w:pPr>
      <w:r w:rsidRPr="00D30033">
        <w:rPr>
          <w:rFonts w:ascii="Times New Roman" w:hAnsi="Times New Roman" w:cs="Times New Roman"/>
        </w:rPr>
        <w:t>The State and the Contractor agree that, to the greatest extent applicable, all equipment and products purchased with funds provided by the State pursuant to this Contract shall be American-made.</w:t>
      </w:r>
    </w:p>
    <w:p w:rsidRPr="00D30033" w:rsidR="001463CD" w:rsidP="001463CD" w:rsidRDefault="001463CD" w14:paraId="586B8522" w14:textId="77777777">
      <w:pPr>
        <w:spacing w:after="0" w:line="240" w:lineRule="auto"/>
        <w:rPr>
          <w:rFonts w:ascii="Times New Roman" w:hAnsi="Times New Roman" w:cs="Times New Roman"/>
        </w:rPr>
      </w:pPr>
    </w:p>
    <w:p w:rsidRPr="00D30033" w:rsidR="001463CD" w:rsidP="001463CD" w:rsidRDefault="001463CD" w14:paraId="2FDF5493" w14:textId="77777777">
      <w:pPr>
        <w:spacing w:after="0" w:line="240" w:lineRule="auto"/>
        <w:rPr>
          <w:rFonts w:ascii="Times New Roman" w:hAnsi="Times New Roman" w:cs="Times New Roman"/>
          <w:b/>
          <w:color w:val="000000"/>
          <w:spacing w:val="-3"/>
        </w:rPr>
      </w:pPr>
      <w:r w:rsidRPr="00D30033">
        <w:rPr>
          <w:rFonts w:ascii="Times New Roman" w:hAnsi="Times New Roman" w:cs="Times New Roman"/>
          <w:b/>
        </w:rPr>
        <w:t>6</w:t>
      </w:r>
      <w:r w:rsidR="001F0CAA">
        <w:rPr>
          <w:rFonts w:ascii="Times New Roman" w:hAnsi="Times New Roman" w:cs="Times New Roman"/>
          <w:b/>
        </w:rPr>
        <w:t>0</w:t>
      </w:r>
      <w:r w:rsidRPr="00D30033">
        <w:rPr>
          <w:rFonts w:ascii="Times New Roman" w:hAnsi="Times New Roman" w:cs="Times New Roman"/>
          <w:b/>
        </w:rPr>
        <w:t>.</w:t>
      </w:r>
      <w:r w:rsidRPr="00D30033">
        <w:rPr>
          <w:rFonts w:ascii="Times New Roman" w:hAnsi="Times New Roman" w:cs="Times New Roman"/>
          <w:b/>
        </w:rPr>
        <w:tab/>
      </w:r>
      <w:r w:rsidRPr="00D30033">
        <w:rPr>
          <w:rFonts w:ascii="Times New Roman" w:hAnsi="Times New Roman" w:cs="Times New Roman"/>
          <w:b/>
        </w:rPr>
        <w:t>Survival</w:t>
      </w:r>
      <w:r w:rsidRPr="00D30033">
        <w:rPr>
          <w:rFonts w:ascii="Times New Roman" w:hAnsi="Times New Roman" w:cs="Times New Roman"/>
          <w:b/>
          <w:color w:val="000000"/>
          <w:spacing w:val="-3"/>
        </w:rPr>
        <w:t>.  [Added]</w:t>
      </w:r>
    </w:p>
    <w:p w:rsidRPr="00D30033" w:rsidR="001463CD" w:rsidP="001463CD" w:rsidRDefault="001463CD" w14:paraId="25BC6279" w14:textId="77777777">
      <w:pPr>
        <w:spacing w:after="0" w:line="240" w:lineRule="auto"/>
        <w:rPr>
          <w:rFonts w:ascii="Times New Roman" w:hAnsi="Times New Roman" w:cs="Times New Roman"/>
        </w:rPr>
      </w:pPr>
    </w:p>
    <w:p w:rsidRPr="00B61491" w:rsidR="00DC246B" w:rsidP="00DC246B" w:rsidRDefault="00DC246B" w14:paraId="471A71FB" w14:textId="4F0AE2D0">
      <w:pPr>
        <w:spacing w:after="0" w:line="240" w:lineRule="auto"/>
        <w:rPr>
          <w:rFonts w:ascii="Times New Roman" w:hAnsi="Times New Roman" w:cs="Times New Roman"/>
        </w:rPr>
      </w:pPr>
      <w:r w:rsidRPr="00D30033">
        <w:rPr>
          <w:rFonts w:ascii="Times New Roman" w:hAnsi="Times New Roman" w:cs="Times New Roman"/>
        </w:rPr>
        <w:t xml:space="preserve">All terms of this Contract which, by their nature, are intended to survive termination, in whole or in part, or expiration of this Contract will survive termination, in whole or in part, or expiration of this Contract, including, but not limited to, the following sections: </w:t>
      </w:r>
      <w:r w:rsidRPr="00D30033">
        <w:rPr>
          <w:rFonts w:ascii="Times New Roman" w:hAnsi="Times New Roman" w:cs="Times New Roman"/>
          <w:u w:val="single"/>
        </w:rPr>
        <w:t>Subsection 1.</w:t>
      </w:r>
      <w:r w:rsidRPr="00D30033" w:rsidR="001E572D">
        <w:rPr>
          <w:rFonts w:ascii="Times New Roman" w:hAnsi="Times New Roman" w:cs="Times New Roman"/>
          <w:u w:val="single"/>
        </w:rPr>
        <w:t>U</w:t>
      </w:r>
      <w:r w:rsidRPr="00D30033">
        <w:rPr>
          <w:rFonts w:ascii="Times New Roman" w:hAnsi="Times New Roman" w:cs="Times New Roman"/>
        </w:rPr>
        <w:t xml:space="preserve">. Reports and Records Concerning Services; </w:t>
      </w:r>
      <w:r w:rsidRPr="00D30033">
        <w:rPr>
          <w:rFonts w:ascii="Times New Roman" w:hAnsi="Times New Roman" w:cs="Times New Roman"/>
          <w:u w:val="single"/>
        </w:rPr>
        <w:t>Subsection 1.</w:t>
      </w:r>
      <w:r w:rsidRPr="00D30033" w:rsidR="001E572D">
        <w:rPr>
          <w:rFonts w:ascii="Times New Roman" w:hAnsi="Times New Roman" w:cs="Times New Roman"/>
          <w:u w:val="single"/>
        </w:rPr>
        <w:t>V</w:t>
      </w:r>
      <w:r w:rsidRPr="00D30033">
        <w:rPr>
          <w:rFonts w:ascii="Times New Roman" w:hAnsi="Times New Roman" w:cs="Times New Roman"/>
        </w:rPr>
        <w:t xml:space="preserve">.  Eligibility and Appeals; </w:t>
      </w:r>
      <w:r w:rsidRPr="00D30033">
        <w:rPr>
          <w:rFonts w:ascii="Times New Roman" w:hAnsi="Times New Roman" w:cs="Times New Roman"/>
          <w:u w:val="single"/>
        </w:rPr>
        <w:t>Subsection 1.</w:t>
      </w:r>
      <w:r w:rsidRPr="00D30033" w:rsidR="001E572D">
        <w:rPr>
          <w:rFonts w:ascii="Times New Roman" w:hAnsi="Times New Roman" w:cs="Times New Roman"/>
          <w:u w:val="single"/>
        </w:rPr>
        <w:t>W</w:t>
      </w:r>
      <w:r w:rsidRPr="00D30033">
        <w:rPr>
          <w:rFonts w:ascii="Times New Roman" w:hAnsi="Times New Roman" w:cs="Times New Roman"/>
        </w:rPr>
        <w:t xml:space="preserve">.  Delivery of Documents, Files, Data, Studies, or Reports to the State upon Termination or Expiration of this Contract; </w:t>
      </w:r>
      <w:r w:rsidRPr="00D30033">
        <w:rPr>
          <w:rFonts w:ascii="Times New Roman" w:hAnsi="Times New Roman" w:cs="Times New Roman"/>
          <w:u w:val="single"/>
        </w:rPr>
        <w:t>Section 4</w:t>
      </w:r>
      <w:r w:rsidRPr="00D30033">
        <w:rPr>
          <w:rFonts w:ascii="Times New Roman" w:hAnsi="Times New Roman" w:cs="Times New Roman"/>
        </w:rPr>
        <w:t xml:space="preserve">.  Access to Records; </w:t>
      </w:r>
      <w:r w:rsidRPr="00D30033">
        <w:rPr>
          <w:rFonts w:ascii="Times New Roman" w:hAnsi="Times New Roman" w:cs="Times New Roman"/>
          <w:u w:val="single"/>
        </w:rPr>
        <w:t>Section 6</w:t>
      </w:r>
      <w:r w:rsidRPr="00D30033">
        <w:rPr>
          <w:rFonts w:ascii="Times New Roman" w:hAnsi="Times New Roman" w:cs="Times New Roman"/>
        </w:rPr>
        <w:t xml:space="preserve">.  Assignment of Antitrust Claims; </w:t>
      </w:r>
      <w:r w:rsidRPr="00D30033">
        <w:rPr>
          <w:rFonts w:ascii="Times New Roman" w:hAnsi="Times New Roman" w:cs="Times New Roman"/>
          <w:u w:val="single"/>
        </w:rPr>
        <w:t>Section 7</w:t>
      </w:r>
      <w:r w:rsidRPr="00D30033">
        <w:rPr>
          <w:rFonts w:ascii="Times New Roman" w:hAnsi="Times New Roman" w:cs="Times New Roman"/>
        </w:rPr>
        <w:t xml:space="preserve">. Audits and Monitoring; </w:t>
      </w:r>
      <w:r w:rsidRPr="00D30033">
        <w:rPr>
          <w:rFonts w:ascii="Times New Roman" w:hAnsi="Times New Roman" w:cs="Times New Roman"/>
          <w:u w:val="single"/>
        </w:rPr>
        <w:t>Section 12</w:t>
      </w:r>
      <w:r w:rsidRPr="00D30033">
        <w:rPr>
          <w:rFonts w:ascii="Times New Roman" w:hAnsi="Times New Roman" w:cs="Times New Roman"/>
        </w:rPr>
        <w:t xml:space="preserve">. Confidentiality of State Information; </w:t>
      </w:r>
      <w:r w:rsidRPr="00D30033">
        <w:rPr>
          <w:rFonts w:ascii="Times New Roman" w:hAnsi="Times New Roman" w:cs="Times New Roman"/>
          <w:u w:val="single"/>
        </w:rPr>
        <w:t>Section 13</w:t>
      </w:r>
      <w:r w:rsidRPr="00D30033">
        <w:rPr>
          <w:rFonts w:ascii="Times New Roman" w:hAnsi="Times New Roman" w:cs="Times New Roman"/>
        </w:rPr>
        <w:t xml:space="preserve">. Continuity of Services; </w:t>
      </w:r>
      <w:r w:rsidRPr="00D30033">
        <w:rPr>
          <w:rFonts w:ascii="Times New Roman" w:hAnsi="Times New Roman" w:cs="Times New Roman"/>
          <w:u w:val="single"/>
        </w:rPr>
        <w:t>Section 16</w:t>
      </w:r>
      <w:r w:rsidRPr="00D30033">
        <w:rPr>
          <w:rFonts w:ascii="Times New Roman" w:hAnsi="Times New Roman" w:cs="Times New Roman"/>
        </w:rPr>
        <w:t xml:space="preserve">. Disputes; </w:t>
      </w:r>
      <w:r w:rsidRPr="00D30033">
        <w:rPr>
          <w:rFonts w:ascii="Times New Roman" w:hAnsi="Times New Roman" w:cs="Times New Roman"/>
          <w:u w:val="single"/>
        </w:rPr>
        <w:t>Section 19</w:t>
      </w:r>
      <w:r w:rsidRPr="00D30033">
        <w:rPr>
          <w:rFonts w:ascii="Times New Roman" w:hAnsi="Times New Roman" w:cs="Times New Roman"/>
        </w:rPr>
        <w:t xml:space="preserve">. Employment Option; </w:t>
      </w:r>
      <w:r w:rsidRPr="00D30033">
        <w:rPr>
          <w:rFonts w:ascii="Times New Roman" w:hAnsi="Times New Roman" w:cs="Times New Roman"/>
          <w:u w:val="single"/>
        </w:rPr>
        <w:t>Section 22</w:t>
      </w:r>
      <w:r w:rsidRPr="00D30033">
        <w:rPr>
          <w:rFonts w:ascii="Times New Roman" w:hAnsi="Times New Roman" w:cs="Times New Roman"/>
        </w:rPr>
        <w:t xml:space="preserve">.  Governing Law; </w:t>
      </w:r>
      <w:r w:rsidRPr="00D30033">
        <w:rPr>
          <w:rFonts w:ascii="Times New Roman" w:hAnsi="Times New Roman" w:cs="Times New Roman"/>
          <w:u w:val="single"/>
        </w:rPr>
        <w:t>Section 23</w:t>
      </w:r>
      <w:r w:rsidRPr="00D30033">
        <w:rPr>
          <w:rFonts w:ascii="Times New Roman" w:hAnsi="Times New Roman" w:cs="Times New Roman"/>
        </w:rPr>
        <w:t xml:space="preserve">. HIPAA Compliance; </w:t>
      </w:r>
      <w:r w:rsidRPr="00D30033">
        <w:rPr>
          <w:rFonts w:ascii="Times New Roman" w:hAnsi="Times New Roman" w:cs="Times New Roman"/>
          <w:u w:val="single"/>
        </w:rPr>
        <w:t>Section 24</w:t>
      </w:r>
      <w:r w:rsidRPr="00D30033">
        <w:rPr>
          <w:rFonts w:ascii="Times New Roman" w:hAnsi="Times New Roman" w:cs="Times New Roman"/>
        </w:rPr>
        <w:t xml:space="preserve">. Indemnification; </w:t>
      </w:r>
      <w:r w:rsidRPr="00D30033">
        <w:rPr>
          <w:rFonts w:ascii="Times New Roman" w:hAnsi="Times New Roman" w:cs="Times New Roman"/>
          <w:u w:val="single"/>
        </w:rPr>
        <w:t>Section 36</w:t>
      </w:r>
      <w:r w:rsidRPr="00D30033">
        <w:rPr>
          <w:rFonts w:ascii="Times New Roman" w:hAnsi="Times New Roman" w:cs="Times New Roman"/>
        </w:rPr>
        <w:t xml:space="preserve">. Ownership of Documents and Materials; </w:t>
      </w:r>
      <w:r w:rsidRPr="00D30033">
        <w:rPr>
          <w:rFonts w:ascii="Times New Roman" w:hAnsi="Times New Roman" w:cs="Times New Roman"/>
          <w:u w:val="single"/>
        </w:rPr>
        <w:t>Section 37</w:t>
      </w:r>
      <w:r w:rsidRPr="00D30033">
        <w:rPr>
          <w:rFonts w:ascii="Times New Roman" w:hAnsi="Times New Roman" w:cs="Times New Roman"/>
        </w:rPr>
        <w:t xml:space="preserve">.  Payments and Fiscal Requirements; </w:t>
      </w:r>
      <w:r w:rsidRPr="00D30033">
        <w:rPr>
          <w:rFonts w:ascii="Times New Roman" w:hAnsi="Times New Roman" w:cs="Times New Roman"/>
          <w:u w:val="single"/>
        </w:rPr>
        <w:t>Section 38</w:t>
      </w:r>
      <w:r w:rsidRPr="00D30033">
        <w:rPr>
          <w:rFonts w:ascii="Times New Roman" w:hAnsi="Times New Roman" w:cs="Times New Roman"/>
        </w:rPr>
        <w:t xml:space="preserve">.  Penalties/Interest/Attorney’s Fees; </w:t>
      </w:r>
      <w:r w:rsidRPr="00D30033">
        <w:rPr>
          <w:rFonts w:ascii="Times New Roman" w:hAnsi="Times New Roman" w:cs="Times New Roman"/>
          <w:u w:val="single"/>
        </w:rPr>
        <w:t>Section 40</w:t>
      </w:r>
      <w:r w:rsidRPr="00D30033">
        <w:rPr>
          <w:rFonts w:ascii="Times New Roman" w:hAnsi="Times New Roman" w:cs="Times New Roman"/>
        </w:rPr>
        <w:t xml:space="preserve">. Public Record; </w:t>
      </w:r>
      <w:r w:rsidRPr="00D30033">
        <w:rPr>
          <w:rFonts w:ascii="Times New Roman" w:hAnsi="Times New Roman" w:cs="Times New Roman"/>
          <w:u w:val="single"/>
        </w:rPr>
        <w:t>Section 45</w:t>
      </w:r>
      <w:r w:rsidRPr="00D30033">
        <w:rPr>
          <w:rFonts w:ascii="Times New Roman" w:hAnsi="Times New Roman" w:cs="Times New Roman"/>
        </w:rPr>
        <w:t xml:space="preserve">. Termination for Convenience; </w:t>
      </w:r>
      <w:r w:rsidRPr="00D30033">
        <w:rPr>
          <w:rFonts w:ascii="Times New Roman" w:hAnsi="Times New Roman" w:cs="Times New Roman"/>
          <w:u w:val="single"/>
        </w:rPr>
        <w:t>Section 46</w:t>
      </w:r>
      <w:r w:rsidRPr="00D30033">
        <w:rPr>
          <w:rFonts w:ascii="Times New Roman" w:hAnsi="Times New Roman" w:cs="Times New Roman"/>
        </w:rPr>
        <w:t xml:space="preserve">. Termination for Default and Termination or Suspension for Additional Reasons; </w:t>
      </w:r>
      <w:r w:rsidRPr="00D30033">
        <w:rPr>
          <w:rFonts w:ascii="Times New Roman" w:hAnsi="Times New Roman" w:cs="Times New Roman"/>
          <w:u w:val="single"/>
        </w:rPr>
        <w:t>Section 47</w:t>
      </w:r>
      <w:r w:rsidRPr="00D30033">
        <w:rPr>
          <w:rFonts w:ascii="Times New Roman" w:hAnsi="Times New Roman" w:cs="Times New Roman"/>
        </w:rPr>
        <w:t xml:space="preserve">.  Travel; </w:t>
      </w:r>
      <w:r w:rsidRPr="00D30033">
        <w:rPr>
          <w:rFonts w:ascii="Times New Roman" w:hAnsi="Times New Roman" w:cs="Times New Roman"/>
          <w:u w:val="single"/>
        </w:rPr>
        <w:t>Section 48</w:t>
      </w:r>
      <w:r w:rsidRPr="00D30033">
        <w:rPr>
          <w:rFonts w:ascii="Times New Roman" w:hAnsi="Times New Roman" w:cs="Times New Roman"/>
        </w:rPr>
        <w:t xml:space="preserve">. Waiver of Rights; </w:t>
      </w:r>
      <w:r w:rsidRPr="00D30033">
        <w:rPr>
          <w:rFonts w:ascii="Times New Roman" w:hAnsi="Times New Roman" w:cs="Times New Roman"/>
          <w:u w:val="single"/>
        </w:rPr>
        <w:t>Section 53</w:t>
      </w:r>
      <w:r w:rsidRPr="00D30033">
        <w:rPr>
          <w:rFonts w:ascii="Times New Roman" w:hAnsi="Times New Roman" w:cs="Times New Roman"/>
        </w:rPr>
        <w:t xml:space="preserve">. Criminal and Background Checks; </w:t>
      </w:r>
      <w:r w:rsidRPr="00D30033">
        <w:rPr>
          <w:rFonts w:ascii="Times New Roman" w:hAnsi="Times New Roman" w:cs="Times New Roman"/>
          <w:u w:val="single"/>
        </w:rPr>
        <w:t>Section 54</w:t>
      </w:r>
      <w:r w:rsidRPr="00D30033">
        <w:rPr>
          <w:rFonts w:ascii="Times New Roman" w:hAnsi="Times New Roman" w:cs="Times New Roman"/>
        </w:rPr>
        <w:t xml:space="preserve">. Purchase and Disposal of Property; and </w:t>
      </w:r>
      <w:r w:rsidRPr="00D30033">
        <w:rPr>
          <w:rFonts w:ascii="Times New Roman" w:hAnsi="Times New Roman" w:cs="Times New Roman"/>
          <w:u w:val="single"/>
        </w:rPr>
        <w:t>Section 58</w:t>
      </w:r>
      <w:r w:rsidRPr="00D30033">
        <w:rPr>
          <w:rFonts w:ascii="Times New Roman" w:hAnsi="Times New Roman" w:cs="Times New Roman"/>
        </w:rPr>
        <w:t>.  Lobbying Activities.  The above list of sections surviving the termination or expiration of this Contract is not exhaustive and there are other provisions of this Contract which shall survive the termination, in whole or in part, or expiration of this Contract.</w:t>
      </w:r>
      <w:r w:rsidRPr="00B61491">
        <w:rPr>
          <w:rFonts w:ascii="Times New Roman" w:hAnsi="Times New Roman" w:cs="Times New Roman"/>
        </w:rPr>
        <w:t xml:space="preserve">  </w:t>
      </w:r>
    </w:p>
    <w:p w:rsidRPr="00D30033" w:rsidR="001463CD" w:rsidP="001463CD" w:rsidRDefault="001463CD" w14:paraId="5C938299" w14:textId="77777777">
      <w:pPr>
        <w:spacing w:after="0" w:line="240" w:lineRule="auto"/>
        <w:rPr>
          <w:rFonts w:ascii="Times New Roman" w:hAnsi="Times New Roman" w:cs="Times New Roman"/>
          <w:color w:val="000000"/>
          <w:spacing w:val="-3"/>
        </w:rPr>
      </w:pPr>
    </w:p>
    <w:p w:rsidRPr="00C94B6B" w:rsidR="001463CD" w:rsidP="001463CD" w:rsidRDefault="001463CD" w14:paraId="22060E50" w14:textId="77777777">
      <w:pPr>
        <w:spacing w:after="0" w:line="240" w:lineRule="auto"/>
        <w:rPr>
          <w:rFonts w:ascii="Times New Roman" w:hAnsi="Times New Roman" w:cs="Times New Roman"/>
        </w:rPr>
      </w:pPr>
      <w:r w:rsidRPr="00C94B6B">
        <w:rPr>
          <w:rFonts w:ascii="Times New Roman" w:hAnsi="Times New Roman" w:cs="Times New Roman"/>
          <w:b/>
        </w:rPr>
        <w:t>6</w:t>
      </w:r>
      <w:r w:rsidR="001F0CAA">
        <w:rPr>
          <w:rFonts w:ascii="Times New Roman" w:hAnsi="Times New Roman" w:cs="Times New Roman"/>
          <w:b/>
        </w:rPr>
        <w:t>1</w:t>
      </w:r>
      <w:r w:rsidRPr="00C94B6B">
        <w:rPr>
          <w:rFonts w:ascii="Times New Roman" w:hAnsi="Times New Roman" w:cs="Times New Roman"/>
          <w:b/>
        </w:rPr>
        <w:t xml:space="preserve">. </w:t>
      </w:r>
      <w:r w:rsidRPr="00C94B6B">
        <w:rPr>
          <w:rFonts w:ascii="Times New Roman" w:hAnsi="Times New Roman" w:cs="Times New Roman"/>
          <w:b/>
        </w:rPr>
        <w:tab/>
      </w:r>
      <w:r w:rsidRPr="00C94B6B">
        <w:rPr>
          <w:rFonts w:ascii="Times New Roman" w:hAnsi="Times New Roman" w:cs="Times New Roman"/>
          <w:b/>
        </w:rPr>
        <w:t xml:space="preserve">State Boilerplate Affirmation Clause.  </w:t>
      </w:r>
    </w:p>
    <w:p w:rsidRPr="00C94B6B" w:rsidR="001463CD" w:rsidP="001463CD" w:rsidRDefault="001463CD" w14:paraId="5D5FC7A9" w14:textId="77777777">
      <w:pPr>
        <w:spacing w:after="0" w:line="240" w:lineRule="auto"/>
        <w:rPr>
          <w:rFonts w:ascii="Times New Roman" w:hAnsi="Times New Roman" w:cs="Times New Roman"/>
        </w:rPr>
      </w:pPr>
    </w:p>
    <w:p w:rsidRPr="00C94B6B" w:rsidR="001463CD" w:rsidP="001463CD" w:rsidRDefault="00A80547" w14:paraId="3E7B8BDD" w14:textId="77777777">
      <w:pPr>
        <w:spacing w:after="0" w:line="240" w:lineRule="auto"/>
        <w:rPr>
          <w:rFonts w:ascii="Times New Roman" w:hAnsi="Times New Roman" w:cs="Times New Roman"/>
        </w:rPr>
      </w:pPr>
      <w:r w:rsidRPr="00C94B6B">
        <w:rPr>
          <w:rFonts w:ascii="Times New Roman" w:hAnsi="Times New Roman" w:eastAsia="Times New Roman" w:cs="Times New Roman"/>
        </w:rPr>
        <w:t xml:space="preserve">I swear or affirm under the penalties of perjury that I have not altered, modified, changed or deleted the State’s standard contract clauses (as contained in the </w:t>
      </w:r>
      <w:r w:rsidRPr="00C94B6B">
        <w:rPr>
          <w:rFonts w:ascii="Times New Roman" w:hAnsi="Times New Roman" w:eastAsia="Times New Roman" w:cs="Times New Roman"/>
          <w:i/>
        </w:rPr>
        <w:t>201</w:t>
      </w:r>
      <w:r w:rsidR="00B058CE">
        <w:rPr>
          <w:rFonts w:ascii="Times New Roman" w:hAnsi="Times New Roman" w:eastAsia="Times New Roman" w:cs="Times New Roman"/>
          <w:i/>
        </w:rPr>
        <w:t>9</w:t>
      </w:r>
      <w:r w:rsidRPr="00C94B6B">
        <w:rPr>
          <w:rFonts w:ascii="Times New Roman" w:hAnsi="Times New Roman" w:eastAsia="Times New Roman" w:cs="Times New Roman"/>
          <w:i/>
        </w:rPr>
        <w:t xml:space="preserve"> </w:t>
      </w:r>
      <w:r w:rsidRPr="00C94B6B">
        <w:rPr>
          <w:rFonts w:ascii="Times New Roman" w:hAnsi="Times New Roman" w:eastAsia="Times New Roman" w:cs="Times New Roman"/>
        </w:rPr>
        <w:t xml:space="preserve">OAG/ IDOA </w:t>
      </w:r>
      <w:r w:rsidRPr="00C94B6B">
        <w:rPr>
          <w:rFonts w:ascii="Times New Roman" w:hAnsi="Times New Roman" w:eastAsia="Times New Roman" w:cs="Times New Roman"/>
          <w:i/>
        </w:rPr>
        <w:t xml:space="preserve">Professional Services Contract Manual </w:t>
      </w:r>
      <w:r w:rsidRPr="00C94B6B">
        <w:rPr>
          <w:rFonts w:ascii="Times New Roman" w:hAnsi="Times New Roman" w:eastAsia="Times New Roman" w:cs="Times New Roman"/>
        </w:rPr>
        <w:t>or</w:t>
      </w:r>
      <w:r w:rsidRPr="00C94B6B">
        <w:rPr>
          <w:rFonts w:ascii="Times New Roman" w:hAnsi="Times New Roman" w:eastAsia="Times New Roman" w:cs="Times New Roman"/>
          <w:i/>
        </w:rPr>
        <w:t xml:space="preserve"> </w:t>
      </w:r>
      <w:r w:rsidRPr="00C94B6B">
        <w:rPr>
          <w:rFonts w:ascii="Times New Roman" w:hAnsi="Times New Roman" w:eastAsia="Times New Roman" w:cs="Times New Roman"/>
        </w:rPr>
        <w:t>the</w:t>
      </w:r>
      <w:r w:rsidRPr="00C94B6B">
        <w:rPr>
          <w:rFonts w:ascii="Times New Roman" w:hAnsi="Times New Roman" w:eastAsia="Times New Roman" w:cs="Times New Roman"/>
          <w:i/>
        </w:rPr>
        <w:t xml:space="preserve"> 2019 SCM Template</w:t>
      </w:r>
      <w:r w:rsidRPr="00C94B6B">
        <w:rPr>
          <w:rFonts w:ascii="Times New Roman" w:hAnsi="Times New Roman" w:eastAsia="Times New Roman" w:cs="Times New Roman"/>
        </w:rPr>
        <w:t xml:space="preserve">) in any way except as follows:  </w:t>
      </w:r>
      <w:r w:rsidR="001F0CAA">
        <w:rPr>
          <w:rFonts w:ascii="Times New Roman" w:hAnsi="Times New Roman" w:eastAsia="Times New Roman" w:cs="Times New Roman"/>
        </w:rPr>
        <w:t>I</w:t>
      </w:r>
      <w:r w:rsidRPr="00C94B6B">
        <w:rPr>
          <w:rFonts w:ascii="Times New Roman" w:hAnsi="Times New Roman" w:eastAsia="Times New Roman" w:cs="Times New Roman"/>
        </w:rPr>
        <w:t>napplicable, modified or added Sections are identified in the body of this Contract.</w:t>
      </w:r>
    </w:p>
    <w:p w:rsidRPr="000A2D7F" w:rsidR="001463CD" w:rsidP="00A80547" w:rsidRDefault="001463CD" w14:paraId="24B18596" w14:textId="77777777">
      <w:pPr>
        <w:pStyle w:val="BodyText"/>
        <w:rPr>
          <w:rFonts w:ascii="Times New Roman" w:hAnsi="Times New Roman"/>
          <w:b/>
        </w:rPr>
      </w:pPr>
      <w:r w:rsidRPr="000A2D7F">
        <w:rPr>
          <w:rFonts w:ascii="Times New Roman" w:hAnsi="Times New Roman"/>
          <w:szCs w:val="22"/>
        </w:rPr>
        <w:t xml:space="preserve">         </w:t>
      </w:r>
    </w:p>
    <w:p w:rsidRPr="000A2D7F" w:rsidR="001463CD" w:rsidP="001463CD" w:rsidRDefault="001463CD" w14:paraId="495E9F56" w14:textId="77777777">
      <w:pPr>
        <w:jc w:val="center"/>
        <w:rPr>
          <w:rFonts w:ascii="Times New Roman" w:hAnsi="Times New Roman" w:cs="Times New Roman"/>
          <w:b/>
        </w:rPr>
      </w:pPr>
      <w:r w:rsidRPr="000A2D7F">
        <w:rPr>
          <w:rFonts w:ascii="Times New Roman" w:hAnsi="Times New Roman" w:cs="Times New Roman"/>
          <w:b/>
        </w:rPr>
        <w:t>THE REMAINDER OF THIS PAGE HAS BEEN INTENTIONALLY LEFT BLANK</w:t>
      </w:r>
    </w:p>
    <w:p w:rsidRPr="000A2D7F" w:rsidR="001463CD" w:rsidP="00DE1F67" w:rsidRDefault="001463CD" w14:paraId="4E1389E5" w14:textId="77777777">
      <w:pPr>
        <w:keepNext/>
        <w:spacing w:after="0" w:line="240" w:lineRule="auto"/>
        <w:jc w:val="center"/>
        <w:outlineLvl w:val="0"/>
        <w:rPr>
          <w:rFonts w:ascii="Times New Roman" w:hAnsi="Times New Roman" w:cs="Times New Roman"/>
          <w:b/>
        </w:rPr>
      </w:pPr>
      <w:r w:rsidRPr="000A2D7F">
        <w:rPr>
          <w:rFonts w:ascii="Times New Roman" w:hAnsi="Times New Roman" w:cs="Times New Roman"/>
          <w:b/>
        </w:rPr>
        <w:br w:type="page"/>
      </w:r>
    </w:p>
    <w:p w:rsidRPr="000A2D7F" w:rsidR="001463CD" w:rsidP="001463CD" w:rsidRDefault="001463CD" w14:paraId="5E9E065C" w14:textId="77777777">
      <w:pPr>
        <w:keepNext/>
        <w:spacing w:after="0" w:line="240" w:lineRule="auto"/>
        <w:jc w:val="center"/>
        <w:outlineLvl w:val="0"/>
        <w:rPr>
          <w:rFonts w:ascii="Times New Roman" w:hAnsi="Times New Roman" w:cs="Times New Roman"/>
        </w:rPr>
      </w:pPr>
      <w:bookmarkStart w:name="_Toc236554576" w:id="240"/>
      <w:r w:rsidRPr="000A2D7F">
        <w:rPr>
          <w:rFonts w:ascii="Times New Roman" w:hAnsi="Times New Roman" w:cs="Times New Roman"/>
          <w:b/>
        </w:rPr>
        <w:t>Non-Collusion and Acceptance</w:t>
      </w:r>
      <w:bookmarkEnd w:id="240"/>
    </w:p>
    <w:p w:rsidRPr="000A2D7F" w:rsidR="001463CD" w:rsidP="001463CD" w:rsidRDefault="001463CD" w14:paraId="6F66CE09" w14:textId="77777777">
      <w:pPr>
        <w:spacing w:after="0" w:line="240" w:lineRule="auto"/>
        <w:rPr>
          <w:rFonts w:ascii="Times New Roman" w:hAnsi="Times New Roman" w:cs="Times New Roman"/>
        </w:rPr>
      </w:pPr>
    </w:p>
    <w:p w:rsidR="001463CD" w:rsidP="001463CD" w:rsidRDefault="001463CD" w14:paraId="55FB2E92" w14:textId="77777777">
      <w:pPr>
        <w:spacing w:after="0" w:line="240" w:lineRule="auto"/>
        <w:rPr>
          <w:rFonts w:ascii="Times New Roman" w:hAnsi="Times New Roman" w:eastAsia="Times New Roman" w:cs="Times New Roman"/>
          <w:b/>
          <w:bCs/>
        </w:rPr>
      </w:pPr>
      <w:r w:rsidRPr="000A2D7F">
        <w:rPr>
          <w:rFonts w:ascii="Times New Roman" w:hAnsi="Times New Roman" w:cs="Times New Roman"/>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  </w:t>
      </w:r>
      <w:r w:rsidRPr="000A2D7F">
        <w:rPr>
          <w:rFonts w:ascii="Times New Roman" w:hAnsi="Times New Roman" w:eastAsia="Times New Roman" w:cs="Times New Roman"/>
          <w:b/>
          <w:bCs/>
        </w:rPr>
        <w:t>Furthermore, if the undersigned has knowledge that a state officer, employee, or special state appointee, as those terms are defined in IC 4-2-6-1, has a financial interest in the Contract, the Contractor attests to compliance with the disclosure requirements in IC 4-2-6-10.5.</w:t>
      </w:r>
    </w:p>
    <w:p w:rsidR="00186277" w:rsidP="001463CD" w:rsidRDefault="00186277" w14:paraId="55B38C86" w14:textId="77777777">
      <w:pPr>
        <w:spacing w:after="0" w:line="240" w:lineRule="auto"/>
        <w:rPr>
          <w:rFonts w:ascii="Times New Roman" w:hAnsi="Times New Roman" w:eastAsia="Times New Roman" w:cs="Times New Roman"/>
          <w:b/>
          <w:bCs/>
        </w:rPr>
      </w:pPr>
    </w:p>
    <w:p w:rsidRPr="003138B1" w:rsidR="00186277" w:rsidP="075CCAA0" w:rsidRDefault="37FAB1B2" w14:paraId="248F6FB3" w14:textId="77777777">
      <w:pPr>
        <w:pStyle w:val="PSBody2"/>
        <w:jc w:val="center"/>
        <w:rPr>
          <w:b/>
        </w:rPr>
      </w:pPr>
      <w:r w:rsidRPr="075CCAA0">
        <w:rPr>
          <w:b/>
        </w:rPr>
        <w:t>Agreement to Use Electronic Signatures</w:t>
      </w:r>
    </w:p>
    <w:p w:rsidRPr="003138B1" w:rsidR="00186277" w:rsidP="075CCAA0" w:rsidRDefault="00186277" w14:paraId="2DBCE7E4" w14:textId="77777777">
      <w:pPr>
        <w:pStyle w:val="PSBody2"/>
        <w:jc w:val="center"/>
        <w:rPr>
          <w:b/>
        </w:rPr>
      </w:pPr>
    </w:p>
    <w:p w:rsidRPr="003138B1" w:rsidR="00186277" w:rsidP="075CCAA0" w:rsidRDefault="37FAB1B2" w14:paraId="4318E2B4" w14:textId="77777777">
      <w:pPr>
        <w:pStyle w:val="PSBody2"/>
        <w:jc w:val="left"/>
        <w:rPr>
          <w:rStyle w:val="Hyperlink"/>
        </w:rPr>
      </w:pPr>
      <w:r>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29">
        <w:r w:rsidRPr="075CCAA0">
          <w:rPr>
            <w:rStyle w:val="Hyperlink"/>
          </w:rPr>
          <w:t>https://fs.gmis.in.gov/psp/guest/SUPPLIER/ERP/c/SOI_CUSTOM_APPS.SOI_PUBLIC_CNTRCTS.GBL</w:t>
        </w:r>
      </w:hyperlink>
    </w:p>
    <w:p w:rsidRPr="000A2D7F" w:rsidR="001463CD" w:rsidP="001463CD" w:rsidRDefault="001463CD" w14:paraId="20368842" w14:textId="77777777">
      <w:pPr>
        <w:spacing w:after="0" w:line="240" w:lineRule="auto"/>
        <w:rPr>
          <w:rFonts w:ascii="Times New Roman" w:hAnsi="Times New Roman" w:cs="Times New Roman"/>
        </w:rPr>
      </w:pPr>
    </w:p>
    <w:p w:rsidRPr="00147243" w:rsidR="001463CD" w:rsidP="001463CD" w:rsidRDefault="001463CD" w14:paraId="6716110F" w14:textId="77777777">
      <w:pPr>
        <w:spacing w:after="0" w:line="240" w:lineRule="auto"/>
        <w:rPr>
          <w:rFonts w:ascii="Times New Roman" w:hAnsi="Times New Roman" w:eastAsia="Times New Roman" w:cs="Times New Roman"/>
        </w:rPr>
      </w:pPr>
      <w:r w:rsidRPr="000A2D7F">
        <w:rPr>
          <w:rFonts w:ascii="Times New Roman" w:hAnsi="Times New Roman" w:cs="Times New Roman"/>
          <w:b/>
        </w:rPr>
        <w:t>In Witness Whereof,</w:t>
      </w:r>
      <w:r w:rsidRPr="000A2D7F">
        <w:rPr>
          <w:rFonts w:ascii="Times New Roman" w:hAnsi="Times New Roman" w:cs="Times New Roman"/>
        </w:rPr>
        <w:t xml:space="preserve"> the Contractor and the State have, through their duly authorized representatives, entered into this Contract.  The parties, having read and understood the foregoing terms of this Contract, do by their respective signatures dated below agree to the terms thereof.</w:t>
      </w:r>
    </w:p>
    <w:p w:rsidRPr="008070B8" w:rsidR="001463CD" w:rsidP="001463CD" w:rsidRDefault="001463CD" w14:paraId="5499586C" w14:textId="77777777">
      <w:pPr>
        <w:spacing w:after="0" w:line="240" w:lineRule="auto"/>
        <w:rPr>
          <w:rFonts w:ascii="Times New Roman" w:hAnsi="Times New Roman" w:cs="Times New Roman"/>
        </w:rPr>
      </w:pPr>
    </w:p>
    <w:p w:rsidRPr="00194C10" w:rsidR="002E6451" w:rsidP="002E6451" w:rsidRDefault="001463CD" w14:paraId="7758CD6F" w14:textId="6308C75E">
      <w:pPr>
        <w:pStyle w:val="PSBody2"/>
      </w:pPr>
      <w:r>
        <w:rPr>
          <w:rFonts w:eastAsia="Times New Roman"/>
        </w:rPr>
        <w:t xml:space="preserve"> </w:t>
      </w:r>
      <w:bookmarkStart w:name="_Toc236554577" w:id="241"/>
      <w:r w:rsidRPr="50087434" w:rsidR="002E6451">
        <w:rPr>
          <w:highlight w:val="yellow"/>
        </w:rPr>
        <w:t>________________________</w:t>
      </w:r>
      <w:r w:rsidR="002E6451">
        <w:tab/>
      </w:r>
      <w:r w:rsidR="002E6451">
        <w:tab/>
      </w:r>
      <w:bookmarkEnd w:id="241"/>
      <w:r w:rsidR="002E6451">
        <w:tab/>
      </w:r>
      <w:r w:rsidR="00A364DC">
        <w:tab/>
      </w:r>
      <w:r w:rsidR="002E6451">
        <w:t xml:space="preserve">Indiana Department of Child Services        </w:t>
      </w:r>
    </w:p>
    <w:p w:rsidR="002E6451" w:rsidP="002E6451" w:rsidRDefault="002E6451" w14:paraId="24CE1024" w14:textId="77777777">
      <w:pPr>
        <w:pStyle w:val="PSBody2"/>
      </w:pPr>
    </w:p>
    <w:p w:rsidRPr="00194C10" w:rsidR="002E6451" w:rsidP="002E6451" w:rsidRDefault="002E6451" w14:paraId="104DEF73" w14:textId="33609F8F">
      <w:pPr>
        <w:pStyle w:val="PSBody2"/>
        <w:rPr>
          <w:color w:val="FFFFFF" w:themeColor="background1"/>
        </w:rPr>
      </w:pPr>
      <w:r>
        <w:t>By: _________________________</w:t>
      </w:r>
      <w:r w:rsidRPr="3D67364B">
        <w:rPr>
          <w:color w:val="FFFFFF" w:themeColor="background1"/>
        </w:rPr>
        <w:t>\</w:t>
      </w:r>
      <w:r w:rsidR="00A364DC">
        <w:rPr>
          <w:color w:val="FFFFFF" w:themeColor="background1"/>
        </w:rPr>
        <w:t>(for)</w:t>
      </w:r>
      <w:r>
        <w:tab/>
      </w:r>
      <w:r>
        <w:tab/>
      </w:r>
      <w:r w:rsidR="00A364DC">
        <w:tab/>
      </w:r>
      <w:r>
        <w:t>By</w:t>
      </w:r>
      <w:r w:rsidRPr="00A364DC">
        <w:rPr>
          <w:highlight w:val="yellow"/>
        </w:rPr>
        <w:t>:</w:t>
      </w:r>
      <w:r w:rsidRPr="00A364DC">
        <w:rPr>
          <w:color w:val="FFFFFF" w:themeColor="background1"/>
          <w:highlight w:val="yellow"/>
        </w:rPr>
        <w:t>\</w:t>
      </w:r>
      <w:r w:rsidRPr="00A364DC">
        <w:rPr>
          <w:highlight w:val="yellow"/>
        </w:rPr>
        <w:t xml:space="preserve"> _________________________</w:t>
      </w:r>
      <w:r w:rsidR="00A364DC">
        <w:t xml:space="preserve"> </w:t>
      </w:r>
      <w:r w:rsidRPr="3D67364B">
        <w:rPr>
          <w:color w:val="FFFFFF" w:themeColor="background1"/>
        </w:rPr>
        <w:t>s2\</w:t>
      </w:r>
    </w:p>
    <w:p w:rsidRPr="00194C10" w:rsidR="002E6451" w:rsidP="002E6451" w:rsidRDefault="002E6451" w14:paraId="18E7D55D" w14:textId="77777777">
      <w:pPr>
        <w:pStyle w:val="PSBody2"/>
      </w:pPr>
    </w:p>
    <w:p w:rsidRPr="00194C10" w:rsidR="002E6451" w:rsidP="002E6451" w:rsidRDefault="002E6451" w14:paraId="10F1084F" w14:textId="77777777">
      <w:pPr>
        <w:pStyle w:val="PSBody2"/>
      </w:pPr>
    </w:p>
    <w:p w:rsidRPr="000C2661" w:rsidR="002E6451" w:rsidP="002E6451" w:rsidRDefault="002E6451" w14:paraId="09D88908" w14:textId="29224F23">
      <w:pPr>
        <w:pStyle w:val="PSBody2"/>
      </w:pPr>
      <w:bookmarkStart w:name="_Toc236554578" w:id="242"/>
      <w:r>
        <w:t>Title:</w:t>
      </w:r>
      <w:bookmarkEnd w:id="242"/>
      <w:r>
        <w:t xml:space="preserve"> _______________________</w:t>
      </w:r>
      <w:r w:rsidRPr="3D67364B">
        <w:rPr>
          <w:color w:val="FFFFFF" w:themeColor="background1"/>
        </w:rPr>
        <w:t>\t1\</w:t>
      </w:r>
      <w:r>
        <w:tab/>
      </w:r>
      <w:r>
        <w:tab/>
      </w:r>
      <w:r w:rsidR="00A364DC">
        <w:tab/>
      </w:r>
      <w:r>
        <w:t>Title: _______________________</w:t>
      </w:r>
      <w:r>
        <w:tab/>
      </w:r>
      <w:bookmarkStart w:name="_Toc236554579" w:id="243"/>
    </w:p>
    <w:p w:rsidRPr="000C2661" w:rsidR="002E6451" w:rsidP="002E6451" w:rsidRDefault="002E6451" w14:paraId="530DB293" w14:textId="77777777">
      <w:pPr>
        <w:pStyle w:val="PSBody2"/>
      </w:pPr>
    </w:p>
    <w:p w:rsidRPr="000C2661" w:rsidR="002E6451" w:rsidP="002E6451" w:rsidRDefault="002E6451" w14:paraId="4F8893DC" w14:textId="2442AFD5">
      <w:pPr>
        <w:pStyle w:val="PSBody2"/>
        <w:rPr>
          <w:color w:val="FFFFFF" w:themeColor="background1"/>
        </w:rPr>
      </w:pPr>
      <w:r>
        <w:t>Date</w:t>
      </w:r>
      <w:bookmarkEnd w:id="243"/>
      <w:r w:rsidRPr="3D67364B">
        <w:rPr>
          <w:color w:val="FFFFFF" w:themeColor="background1"/>
        </w:rPr>
        <w:t>\</w:t>
      </w:r>
      <w:r>
        <w:t xml:space="preserve"> ______________________</w:t>
      </w:r>
      <w:r w:rsidRPr="3D67364B">
        <w:rPr>
          <w:color w:val="FFFFFF" w:themeColor="background1"/>
        </w:rPr>
        <w:t>d1\</w:t>
      </w:r>
      <w:r>
        <w:tab/>
      </w:r>
      <w:r>
        <w:tab/>
      </w:r>
      <w:r w:rsidR="00A364DC">
        <w:tab/>
      </w:r>
      <w:r>
        <w:t>Date: ______________________</w:t>
      </w:r>
      <w:r w:rsidRPr="3D67364B">
        <w:rPr>
          <w:color w:val="FFFFFF" w:themeColor="background1"/>
        </w:rPr>
        <w:t>d2\</w:t>
      </w:r>
    </w:p>
    <w:p w:rsidR="002E6451" w:rsidP="002E6451" w:rsidRDefault="002E6451" w14:paraId="459D2C53" w14:textId="77777777">
      <w:pPr>
        <w:pStyle w:val="ListParagraph"/>
      </w:pPr>
    </w:p>
    <w:p w:rsidRPr="00184063" w:rsidR="002E6451" w:rsidP="002E6451" w:rsidRDefault="002E6451" w14:paraId="39BA37FB" w14:textId="2D60481C">
      <w:pPr>
        <w:pStyle w:val="PSBody2"/>
      </w:pPr>
      <w:r>
        <w:t xml:space="preserve">Approved by: </w:t>
      </w:r>
      <w:r>
        <w:tab/>
      </w:r>
      <w:r>
        <w:tab/>
      </w:r>
      <w:r>
        <w:tab/>
      </w:r>
      <w:r>
        <w:tab/>
      </w:r>
      <w:r>
        <w:tab/>
      </w:r>
      <w:r w:rsidR="00A364DC">
        <w:tab/>
      </w:r>
      <w:r>
        <w:t xml:space="preserve">Approved by:    </w:t>
      </w:r>
    </w:p>
    <w:p w:rsidRPr="00184063" w:rsidR="002E6451" w:rsidP="002E6451" w:rsidRDefault="002E6451" w14:paraId="38026B21" w14:textId="61BB29D2">
      <w:pPr>
        <w:pStyle w:val="PSBody2"/>
      </w:pPr>
      <w:r>
        <w:t xml:space="preserve">Indiana Department of Administration </w:t>
      </w:r>
      <w:r>
        <w:tab/>
      </w:r>
      <w:r>
        <w:tab/>
      </w:r>
      <w:r w:rsidR="00A364DC">
        <w:tab/>
      </w:r>
      <w:r>
        <w:t>Indiana State Budget Agency</w:t>
      </w:r>
    </w:p>
    <w:p w:rsidRPr="00184063" w:rsidR="002E6451" w:rsidP="002E6451" w:rsidRDefault="002E6451" w14:paraId="4FD4ADC0" w14:textId="77777777">
      <w:pPr>
        <w:pStyle w:val="PSBody2"/>
      </w:pPr>
    </w:p>
    <w:p w:rsidRPr="00184063" w:rsidR="002E6451" w:rsidP="002E6451" w:rsidRDefault="002E6451" w14:paraId="2D1A73A5" w14:textId="64403A59">
      <w:pPr>
        <w:pStyle w:val="PSBody2"/>
      </w:pPr>
      <w:r>
        <w:t>By</w:t>
      </w:r>
      <w:r w:rsidRPr="00A364DC">
        <w:rPr>
          <w:highlight w:val="yellow"/>
        </w:rPr>
        <w:t>: _________________________(</w:t>
      </w:r>
      <w:r>
        <w:t>for)</w:t>
      </w:r>
      <w:r>
        <w:tab/>
      </w:r>
      <w:r>
        <w:tab/>
      </w:r>
      <w:r w:rsidR="00A364DC">
        <w:tab/>
      </w:r>
      <w:r>
        <w:t>By:_</w:t>
      </w:r>
      <w:r w:rsidRPr="00A364DC">
        <w:rPr>
          <w:highlight w:val="yellow"/>
        </w:rPr>
        <w:t>________________________</w:t>
      </w:r>
      <w:r>
        <w:t xml:space="preserve"> (for)</w:t>
      </w:r>
    </w:p>
    <w:p w:rsidRPr="00184063" w:rsidR="002E6451" w:rsidP="002E6451" w:rsidRDefault="002E6451" w14:paraId="6AD3530F" w14:textId="0F0B591A">
      <w:pPr>
        <w:pStyle w:val="PSBody2"/>
      </w:pPr>
      <w:r>
        <w:t>Brandon Clifton, Commissioner</w:t>
      </w:r>
      <w:r>
        <w:tab/>
      </w:r>
      <w:r>
        <w:tab/>
      </w:r>
      <w:r>
        <w:tab/>
      </w:r>
      <w:r w:rsidR="00A364DC">
        <w:tab/>
      </w:r>
      <w:r>
        <w:t>Chad Ranney, State Budget Director</w:t>
      </w:r>
      <w:r>
        <w:tab/>
      </w:r>
    </w:p>
    <w:p w:rsidR="002E6451" w:rsidP="002E6451" w:rsidRDefault="002E6451" w14:paraId="482669A6" w14:textId="77777777">
      <w:pPr>
        <w:pStyle w:val="PSBody2"/>
      </w:pPr>
    </w:p>
    <w:p w:rsidRPr="00184063" w:rsidR="002E6451" w:rsidP="002E6451" w:rsidRDefault="002E6451" w14:paraId="04AFE13F" w14:textId="4165FC15">
      <w:pPr>
        <w:pStyle w:val="PSBody2"/>
      </w:pPr>
      <w:r>
        <w:t xml:space="preserve">Date:___________________________ </w:t>
      </w:r>
      <w:r>
        <w:tab/>
      </w:r>
      <w:r>
        <w:tab/>
      </w:r>
      <w:r w:rsidR="00A364DC">
        <w:tab/>
      </w:r>
      <w:r>
        <w:t>Date: ____________________________</w:t>
      </w:r>
    </w:p>
    <w:p w:rsidR="002E6451" w:rsidP="002E6451" w:rsidRDefault="002E6451" w14:paraId="6A60DC7D" w14:textId="77777777">
      <w:pPr>
        <w:pStyle w:val="PSBody2"/>
        <w:ind w:left="1440"/>
      </w:pPr>
      <w:r w:rsidRPr="00725E5D">
        <w:tab/>
      </w:r>
      <w:r w:rsidRPr="00725E5D">
        <w:tab/>
      </w:r>
    </w:p>
    <w:p w:rsidRPr="000D71DD" w:rsidR="00C12E8D" w:rsidP="002E6451" w:rsidRDefault="00C12E8D" w14:paraId="590FC130" w14:textId="20F7A6DE">
      <w:pPr>
        <w:spacing w:after="0" w:line="240" w:lineRule="auto"/>
        <w:rPr>
          <w:rFonts w:ascii="Times New Roman" w:hAnsi="Times New Roman" w:eastAsia="Times New Roman" w:cs="Times New Roman"/>
        </w:rPr>
      </w:pPr>
      <w:r w:rsidRPr="006E4F58">
        <w:rPr>
          <w:rFonts w:ascii="Times New Roman" w:hAnsi="Times New Roman" w:eastAsia="Times New Roman" w:cs="Times New Roman"/>
          <w:b/>
        </w:rPr>
        <w:t>Approved by:</w:t>
      </w:r>
      <w:r w:rsidRPr="006E4F58">
        <w:rPr>
          <w:rFonts w:ascii="Times New Roman" w:hAnsi="Times New Roman" w:eastAsia="Times New Roman" w:cs="Times New Roman"/>
          <w:b/>
        </w:rPr>
        <w:tab/>
      </w:r>
      <w:r w:rsidRPr="006E4F58">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sidRPr="000D71DD">
        <w:rPr>
          <w:rFonts w:ascii="Times New Roman" w:hAnsi="Times New Roman" w:eastAsia="Times New Roman" w:cs="Times New Roman"/>
          <w:b/>
        </w:rPr>
        <w:t>APPROVED as to Form and Legality:</w:t>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sidRPr="000D71DD">
        <w:rPr>
          <w:rFonts w:ascii="Times New Roman" w:hAnsi="Times New Roman" w:eastAsia="Times New Roman" w:cs="Times New Roman"/>
        </w:rPr>
        <w:t>Office of the Indiana Attorney General</w:t>
      </w:r>
    </w:p>
    <w:p w:rsidRPr="006E4F58" w:rsidR="00C12E8D" w:rsidP="00C12E8D" w:rsidRDefault="00C12E8D" w14:paraId="4C73402E" w14:textId="77777777">
      <w:pPr>
        <w:spacing w:after="0" w:line="240" w:lineRule="auto"/>
        <w:rPr>
          <w:rFonts w:ascii="Times New Roman" w:hAnsi="Times New Roman" w:eastAsia="Times New Roman" w:cs="Times New Roman"/>
        </w:rPr>
      </w:pPr>
      <w:r w:rsidRPr="006E4F58">
        <w:rPr>
          <w:rFonts w:ascii="Times New Roman" w:hAnsi="Times New Roman" w:eastAsia="Times New Roman" w:cs="Times New Roman"/>
        </w:rPr>
        <w:t>Indiana Office of Technology</w:t>
      </w:r>
    </w:p>
    <w:p w:rsidRPr="000D71DD" w:rsidR="00C12E8D" w:rsidP="00C12E8D" w:rsidRDefault="00C12E8D" w14:paraId="7C71F435" w14:textId="77777777">
      <w:pPr>
        <w:spacing w:after="0" w:line="240" w:lineRule="auto"/>
        <w:rPr>
          <w:rFonts w:ascii="Times New Roman" w:hAnsi="Times New Roman" w:eastAsia="Times New Roman" w:cs="Times New Roman"/>
          <w:b/>
          <w:i/>
        </w:rPr>
      </w:pPr>
      <w:r w:rsidRPr="006E4F58">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p>
    <w:p w:rsidRPr="006E4F58" w:rsidR="00C12E8D" w:rsidP="00C12E8D" w:rsidRDefault="00C12E8D" w14:paraId="3AB28ABE" w14:textId="77777777">
      <w:pPr>
        <w:spacing w:after="0" w:line="240" w:lineRule="auto"/>
        <w:rPr>
          <w:rFonts w:ascii="Times New Roman" w:hAnsi="Times New Roman" w:eastAsia="Times New Roman" w:cs="Times New Roman"/>
        </w:rPr>
      </w:pPr>
      <w:r w:rsidRPr="006E4F58">
        <w:rPr>
          <w:rFonts w:ascii="Times New Roman" w:hAnsi="Times New Roman" w:eastAsia="Times New Roman" w:cs="Times New Roman"/>
        </w:rPr>
        <w:t>By:</w:t>
      </w:r>
      <w:r>
        <w:rPr>
          <w:rFonts w:ascii="Times New Roman" w:hAnsi="Times New Roman" w:eastAsia="Times New Roman" w:cs="Times New Roman"/>
        </w:rPr>
        <w:t xml:space="preserve"> </w:t>
      </w:r>
      <w:r w:rsidRPr="006E4F58">
        <w:rPr>
          <w:rFonts w:ascii="Times New Roman" w:hAnsi="Times New Roman" w:eastAsia="Times New Roman" w:cs="Times New Roman"/>
        </w:rPr>
        <w:t xml:space="preserve"> </w:t>
      </w:r>
      <w:r w:rsidRPr="000A69D2">
        <w:rPr>
          <w:rFonts w:ascii="Times New Roman" w:hAnsi="Times New Roman" w:eastAsia="Times New Roman" w:cs="Times New Roman"/>
          <w:highlight w:val="yellow"/>
        </w:rPr>
        <w:t>__________________________________</w:t>
      </w:r>
      <w:r w:rsidRPr="006E4F58">
        <w:rPr>
          <w:rFonts w:ascii="Times New Roman" w:hAnsi="Times New Roman" w:eastAsia="Times New Roman" w:cs="Times New Roman"/>
        </w:rPr>
        <w:t xml:space="preserve"> (for)</w:t>
      </w:r>
      <w:r w:rsidRPr="000D71DD">
        <w:rPr>
          <w:rFonts w:ascii="Times New Roman" w:hAnsi="Times New Roman" w:eastAsia="Times New Roman" w:cs="Times New Roman"/>
        </w:rPr>
        <w:tab/>
      </w:r>
      <w:r>
        <w:rPr>
          <w:rFonts w:ascii="Times New Roman" w:hAnsi="Times New Roman" w:eastAsia="Times New Roman" w:cs="Times New Roman"/>
        </w:rPr>
        <w:t xml:space="preserve">By:  </w:t>
      </w:r>
      <w:r w:rsidRPr="000A69D2">
        <w:rPr>
          <w:rFonts w:ascii="Times New Roman" w:hAnsi="Times New Roman" w:eastAsia="Times New Roman" w:cs="Times New Roman"/>
          <w:highlight w:val="yellow"/>
        </w:rPr>
        <w:t>_______________________________</w:t>
      </w:r>
      <w:r w:rsidRPr="006E4F58">
        <w:rPr>
          <w:rFonts w:ascii="Times New Roman" w:hAnsi="Times New Roman" w:eastAsia="Times New Roman" w:cs="Times New Roman"/>
        </w:rPr>
        <w:t xml:space="preserve"> (for)</w:t>
      </w:r>
    </w:p>
    <w:p w:rsidRPr="006E4F58" w:rsidR="00C12E8D" w:rsidP="00C12E8D" w:rsidRDefault="00641C04" w14:paraId="6E816DAB" w14:textId="7DC54B58">
      <w:pPr>
        <w:spacing w:after="0" w:line="240" w:lineRule="auto"/>
        <w:rPr>
          <w:rFonts w:ascii="Times New Roman" w:hAnsi="Times New Roman" w:eastAsia="Times New Roman" w:cs="Times New Roman"/>
        </w:rPr>
      </w:pPr>
      <w:r>
        <w:rPr>
          <w:rFonts w:ascii="Times New Roman" w:hAnsi="Times New Roman" w:eastAsia="Times New Roman" w:cs="Times New Roman"/>
        </w:rPr>
        <w:t>Warren L</w:t>
      </w:r>
      <w:r w:rsidR="00A9324D">
        <w:rPr>
          <w:rFonts w:ascii="Times New Roman" w:hAnsi="Times New Roman" w:eastAsia="Times New Roman" w:cs="Times New Roman"/>
        </w:rPr>
        <w:t>enard</w:t>
      </w:r>
      <w:r w:rsidRPr="006E4F58" w:rsidR="00C12E8D">
        <w:rPr>
          <w:rFonts w:ascii="Times New Roman" w:hAnsi="Times New Roman" w:eastAsia="Times New Roman" w:cs="Times New Roman"/>
        </w:rPr>
        <w:t xml:space="preserve">, </w:t>
      </w:r>
      <w:r w:rsidR="00A9324D">
        <w:rPr>
          <w:rFonts w:ascii="Times New Roman" w:hAnsi="Times New Roman" w:eastAsia="Times New Roman" w:cs="Times New Roman"/>
        </w:rPr>
        <w:t>Executive Director</w:t>
      </w:r>
      <w:r w:rsidR="00C12E8D">
        <w:rPr>
          <w:rFonts w:ascii="Times New Roman" w:hAnsi="Times New Roman" w:eastAsia="Times New Roman" w:cs="Times New Roman"/>
        </w:rPr>
        <w:tab/>
      </w:r>
      <w:r w:rsidR="00C12E8D">
        <w:rPr>
          <w:rFonts w:ascii="Times New Roman" w:hAnsi="Times New Roman" w:eastAsia="Times New Roman" w:cs="Times New Roman"/>
        </w:rPr>
        <w:tab/>
      </w:r>
      <w:r w:rsidR="00C12E8D">
        <w:rPr>
          <w:rFonts w:ascii="Times New Roman" w:hAnsi="Times New Roman" w:eastAsia="Times New Roman" w:cs="Times New Roman"/>
        </w:rPr>
        <w:tab/>
      </w:r>
      <w:r w:rsidR="00A364DC">
        <w:rPr>
          <w:rFonts w:ascii="Times New Roman" w:hAnsi="Times New Roman" w:eastAsia="Times New Roman" w:cs="Times New Roman"/>
        </w:rPr>
        <w:t xml:space="preserve">Theodore </w:t>
      </w:r>
      <w:r w:rsidR="0042759E">
        <w:rPr>
          <w:rFonts w:ascii="Times New Roman" w:hAnsi="Times New Roman" w:eastAsia="Times New Roman" w:cs="Times New Roman"/>
        </w:rPr>
        <w:t>E. Rokita</w:t>
      </w:r>
      <w:r w:rsidR="00C12E8D">
        <w:rPr>
          <w:rFonts w:ascii="Times New Roman" w:hAnsi="Times New Roman" w:eastAsia="Times New Roman" w:cs="Times New Roman"/>
        </w:rPr>
        <w:t>, Attorney General</w:t>
      </w:r>
    </w:p>
    <w:p w:rsidRPr="00FB408F" w:rsidR="00C12E8D" w:rsidP="00C12E8D" w:rsidRDefault="00C12E8D" w14:paraId="7659205F" w14:textId="77777777">
      <w:pPr>
        <w:spacing w:after="0" w:line="240" w:lineRule="auto"/>
        <w:rPr>
          <w:rFonts w:ascii="Times New Roman" w:hAnsi="Times New Roman" w:eastAsia="Times New Roman" w:cs="Times New Roman"/>
          <w:b/>
          <w:i/>
        </w:rPr>
      </w:pP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sidRPr="00FB408F">
        <w:rPr>
          <w:rFonts w:ascii="Times New Roman" w:hAnsi="Times New Roman" w:eastAsia="Times New Roman" w:cs="Times New Roman"/>
          <w:b/>
        </w:rPr>
        <w:t xml:space="preserve">                        </w:t>
      </w:r>
    </w:p>
    <w:p w:rsidR="00C12E8D" w:rsidP="00C12E8D" w:rsidRDefault="00C12E8D" w14:paraId="543BC20A" w14:textId="77777777">
      <w:pPr>
        <w:spacing w:after="0" w:line="240" w:lineRule="auto"/>
        <w:rPr>
          <w:rFonts w:ascii="Times New Roman" w:hAnsi="Times New Roman" w:eastAsia="Times New Roman" w:cs="Times New Roman"/>
        </w:rPr>
      </w:pPr>
      <w:r w:rsidRPr="006E4F58">
        <w:rPr>
          <w:rFonts w:ascii="Times New Roman" w:hAnsi="Times New Roman" w:eastAsia="Times New Roman" w:cs="Times New Roman"/>
        </w:rPr>
        <w:t xml:space="preserve">Date: </w:t>
      </w:r>
      <w:r>
        <w:rPr>
          <w:rFonts w:ascii="Times New Roman" w:hAnsi="Times New Roman" w:eastAsia="Times New Roman" w:cs="Times New Roman"/>
        </w:rPr>
        <w:t xml:space="preserve"> </w:t>
      </w:r>
      <w:r w:rsidRPr="000A69D2">
        <w:rPr>
          <w:rFonts w:ascii="Times New Roman" w:hAnsi="Times New Roman" w:eastAsia="Times New Roman" w:cs="Times New Roman"/>
          <w:highlight w:val="yellow"/>
        </w:rPr>
        <w:t>_________________________________</w:t>
      </w:r>
      <w:r>
        <w:rPr>
          <w:rFonts w:ascii="Times New Roman" w:hAnsi="Times New Roman" w:eastAsia="Times New Roman" w:cs="Times New Roman"/>
        </w:rPr>
        <w:tab/>
      </w:r>
      <w:r>
        <w:rPr>
          <w:rFonts w:ascii="Times New Roman" w:hAnsi="Times New Roman" w:eastAsia="Times New Roman" w:cs="Times New Roman"/>
        </w:rPr>
        <w:tab/>
      </w:r>
      <w:r w:rsidRPr="006E4F58">
        <w:rPr>
          <w:rFonts w:ascii="Times New Roman" w:hAnsi="Times New Roman" w:eastAsia="Times New Roman" w:cs="Times New Roman"/>
        </w:rPr>
        <w:t>Date:</w:t>
      </w:r>
      <w:r>
        <w:rPr>
          <w:rFonts w:ascii="Times New Roman" w:hAnsi="Times New Roman" w:eastAsia="Times New Roman" w:cs="Times New Roman"/>
        </w:rPr>
        <w:t xml:space="preserve"> </w:t>
      </w:r>
      <w:r w:rsidRPr="006E4F58">
        <w:rPr>
          <w:rFonts w:ascii="Times New Roman" w:hAnsi="Times New Roman" w:eastAsia="Times New Roman" w:cs="Times New Roman"/>
        </w:rPr>
        <w:t xml:space="preserve"> </w:t>
      </w:r>
      <w:r w:rsidRPr="000A69D2">
        <w:rPr>
          <w:rFonts w:ascii="Times New Roman" w:hAnsi="Times New Roman" w:eastAsia="Times New Roman" w:cs="Times New Roman"/>
          <w:highlight w:val="yellow"/>
        </w:rPr>
        <w:t>_________________________________</w:t>
      </w:r>
    </w:p>
    <w:p w:rsidR="00821F7B" w:rsidP="001463CD" w:rsidRDefault="00821F7B" w14:paraId="077A2F09" w14:textId="77777777">
      <w:pPr>
        <w:spacing w:after="0" w:line="240" w:lineRule="auto"/>
        <w:rPr>
          <w:ins w:author="Kennedy, Jane M" w:date="2025-10-17T08:22:00Z" w16du:dateUtc="2025-10-17T12:22:00Z" w:id="244"/>
          <w:rFonts w:ascii="Times New Roman" w:hAnsi="Times New Roman" w:cs="Times New Roman"/>
          <w:i/>
        </w:rPr>
      </w:pPr>
    </w:p>
    <w:p w:rsidR="00821F7B" w:rsidP="001463CD" w:rsidRDefault="00821F7B" w14:paraId="756B33E6" w14:textId="77777777">
      <w:pPr>
        <w:spacing w:after="0" w:line="240" w:lineRule="auto"/>
        <w:rPr>
          <w:ins w:author="Kennedy, Jane M" w:date="2025-10-17T08:22:00Z" w16du:dateUtc="2025-10-17T12:22:00Z" w:id="245"/>
          <w:rFonts w:ascii="Times New Roman" w:hAnsi="Times New Roman" w:cs="Times New Roman"/>
          <w:i/>
        </w:rPr>
      </w:pPr>
    </w:p>
    <w:p w:rsidR="00821F7B" w:rsidP="001463CD" w:rsidRDefault="00821F7B" w14:paraId="2CB2F145" w14:textId="77777777">
      <w:pPr>
        <w:spacing w:after="0" w:line="240" w:lineRule="auto"/>
        <w:rPr>
          <w:ins w:author="Kennedy, Jane M" w:date="2025-10-17T08:22:00Z" w16du:dateUtc="2025-10-17T12:22:00Z" w:id="246"/>
          <w:rFonts w:ascii="Times New Roman" w:hAnsi="Times New Roman" w:cs="Times New Roman"/>
          <w:i/>
        </w:rPr>
      </w:pPr>
    </w:p>
    <w:p w:rsidR="00821F7B" w:rsidP="001463CD" w:rsidRDefault="00821F7B" w14:paraId="67DEC180" w14:textId="77777777">
      <w:pPr>
        <w:spacing w:after="0" w:line="240" w:lineRule="auto"/>
        <w:rPr>
          <w:ins w:author="Kennedy, Jane M" w:date="2025-10-17T08:22:00Z" w16du:dateUtc="2025-10-17T12:22:00Z" w:id="247"/>
          <w:rFonts w:ascii="Times New Roman" w:hAnsi="Times New Roman" w:cs="Times New Roman"/>
          <w:i/>
        </w:rPr>
      </w:pPr>
    </w:p>
    <w:p w:rsidR="00821F7B" w:rsidP="001463CD" w:rsidRDefault="00821F7B" w14:paraId="67B238BE" w14:textId="77777777">
      <w:pPr>
        <w:spacing w:after="0" w:line="240" w:lineRule="auto"/>
        <w:rPr>
          <w:ins w:author="Kennedy, Jane M" w:date="2025-10-17T08:22:00Z" w16du:dateUtc="2025-10-17T12:22:00Z" w:id="248"/>
          <w:rFonts w:ascii="Times New Roman" w:hAnsi="Times New Roman" w:cs="Times New Roman"/>
          <w:i/>
        </w:rPr>
      </w:pPr>
    </w:p>
    <w:p w:rsidR="00821F7B" w:rsidP="001463CD" w:rsidRDefault="00821F7B" w14:paraId="3B37CAC8" w14:textId="77777777">
      <w:pPr>
        <w:spacing w:after="0" w:line="240" w:lineRule="auto"/>
        <w:rPr>
          <w:ins w:author="Kennedy, Jane M" w:date="2025-10-17T08:22:00Z" w16du:dateUtc="2025-10-17T12:22:00Z" w:id="249"/>
          <w:rFonts w:ascii="Times New Roman" w:hAnsi="Times New Roman" w:cs="Times New Roman"/>
          <w:i/>
        </w:rPr>
      </w:pPr>
    </w:p>
    <w:p w:rsidR="00821F7B" w:rsidP="001463CD" w:rsidRDefault="00821F7B" w14:paraId="666B3ADD" w14:textId="77777777">
      <w:pPr>
        <w:spacing w:after="0" w:line="240" w:lineRule="auto"/>
        <w:rPr>
          <w:ins w:author="Kennedy, Jane M" w:date="2025-10-17T08:22:00Z" w16du:dateUtc="2025-10-17T12:22:00Z" w:id="250"/>
          <w:rFonts w:ascii="Times New Roman" w:hAnsi="Times New Roman" w:cs="Times New Roman"/>
          <w:i/>
        </w:rPr>
      </w:pPr>
    </w:p>
    <w:p w:rsidR="00821F7B" w:rsidP="001463CD" w:rsidRDefault="00821F7B" w14:paraId="3ABE12D1" w14:textId="77777777">
      <w:pPr>
        <w:spacing w:after="0" w:line="240" w:lineRule="auto"/>
        <w:rPr>
          <w:ins w:author="Kennedy, Jane M" w:date="2025-10-17T08:22:00Z" w16du:dateUtc="2025-10-17T12:22:00Z" w:id="251"/>
          <w:rFonts w:ascii="Times New Roman" w:hAnsi="Times New Roman" w:cs="Times New Roman"/>
          <w:i/>
        </w:rPr>
      </w:pPr>
    </w:p>
    <w:p w:rsidR="00821F7B" w:rsidP="001463CD" w:rsidRDefault="00821F7B" w14:paraId="28E4B04C" w14:textId="77777777">
      <w:pPr>
        <w:spacing w:after="0" w:line="240" w:lineRule="auto"/>
        <w:rPr>
          <w:ins w:author="Kennedy, Jane M" w:date="2025-10-17T08:22:00Z" w16du:dateUtc="2025-10-17T12:22:00Z" w:id="252"/>
          <w:rFonts w:ascii="Times New Roman" w:hAnsi="Times New Roman" w:cs="Times New Roman"/>
          <w:i/>
        </w:rPr>
      </w:pPr>
    </w:p>
    <w:p w:rsidR="00821F7B" w:rsidP="001463CD" w:rsidRDefault="00821F7B" w14:paraId="684C1B50" w14:textId="77777777">
      <w:pPr>
        <w:spacing w:after="0" w:line="240" w:lineRule="auto"/>
        <w:rPr>
          <w:ins w:author="Kennedy, Jane M" w:date="2025-10-17T08:22:00Z" w16du:dateUtc="2025-10-17T12:22:00Z" w:id="253"/>
          <w:rFonts w:ascii="Times New Roman" w:hAnsi="Times New Roman" w:cs="Times New Roman"/>
          <w:i/>
        </w:rPr>
      </w:pPr>
    </w:p>
    <w:p w:rsidR="00821F7B" w:rsidP="001463CD" w:rsidRDefault="00821F7B" w14:paraId="4AC0C5BF" w14:textId="77777777">
      <w:pPr>
        <w:spacing w:after="0" w:line="240" w:lineRule="auto"/>
        <w:rPr>
          <w:ins w:author="Kennedy, Jane M" w:date="2025-10-17T08:22:00Z" w16du:dateUtc="2025-10-17T12:22:00Z" w:id="254"/>
          <w:rFonts w:ascii="Times New Roman" w:hAnsi="Times New Roman" w:cs="Times New Roman"/>
          <w:i/>
        </w:rPr>
      </w:pPr>
    </w:p>
    <w:p w:rsidR="00821F7B" w:rsidP="001463CD" w:rsidRDefault="00821F7B" w14:paraId="606F09A0" w14:textId="77777777">
      <w:pPr>
        <w:spacing w:after="0" w:line="240" w:lineRule="auto"/>
        <w:rPr>
          <w:ins w:author="Kennedy, Jane M" w:date="2025-10-17T08:22:00Z" w16du:dateUtc="2025-10-17T12:22:00Z" w:id="255"/>
          <w:rFonts w:ascii="Times New Roman" w:hAnsi="Times New Roman" w:cs="Times New Roman"/>
          <w:i/>
        </w:rPr>
      </w:pPr>
    </w:p>
    <w:p w:rsidR="00821F7B" w:rsidP="001463CD" w:rsidRDefault="00821F7B" w14:paraId="1ED125C7" w14:textId="77777777">
      <w:pPr>
        <w:spacing w:after="0" w:line="240" w:lineRule="auto"/>
        <w:rPr>
          <w:ins w:author="Kennedy, Jane M" w:date="2025-10-17T08:22:00Z" w16du:dateUtc="2025-10-17T12:22:00Z" w:id="256"/>
          <w:rFonts w:ascii="Times New Roman" w:hAnsi="Times New Roman" w:cs="Times New Roman"/>
          <w:i/>
        </w:rPr>
      </w:pPr>
    </w:p>
    <w:p w:rsidR="00821F7B" w:rsidP="001463CD" w:rsidRDefault="00821F7B" w14:paraId="58A31749" w14:textId="77777777">
      <w:pPr>
        <w:spacing w:after="0" w:line="240" w:lineRule="auto"/>
        <w:rPr>
          <w:ins w:author="Kennedy, Jane M" w:date="2025-10-17T08:22:00Z" w16du:dateUtc="2025-10-17T12:22:00Z" w:id="257"/>
          <w:rFonts w:ascii="Times New Roman" w:hAnsi="Times New Roman" w:cs="Times New Roman"/>
          <w:i/>
        </w:rPr>
      </w:pPr>
    </w:p>
    <w:p w:rsidR="00821F7B" w:rsidP="001463CD" w:rsidRDefault="00821F7B" w14:paraId="03C13D1D" w14:textId="77777777">
      <w:pPr>
        <w:spacing w:after="0" w:line="240" w:lineRule="auto"/>
        <w:rPr>
          <w:ins w:author="Kennedy, Jane M" w:date="2025-10-17T08:22:00Z" w16du:dateUtc="2025-10-17T12:22:00Z" w:id="258"/>
          <w:rFonts w:ascii="Times New Roman" w:hAnsi="Times New Roman" w:cs="Times New Roman"/>
          <w:i/>
        </w:rPr>
      </w:pPr>
    </w:p>
    <w:p w:rsidR="00821F7B" w:rsidP="001463CD" w:rsidRDefault="00821F7B" w14:paraId="27524319" w14:textId="77777777">
      <w:pPr>
        <w:spacing w:after="0" w:line="240" w:lineRule="auto"/>
        <w:rPr>
          <w:ins w:author="Kennedy, Jane M" w:date="2025-10-17T08:22:00Z" w16du:dateUtc="2025-10-17T12:22:00Z" w:id="259"/>
          <w:rFonts w:ascii="Times New Roman" w:hAnsi="Times New Roman" w:cs="Times New Roman"/>
          <w:i/>
        </w:rPr>
      </w:pPr>
    </w:p>
    <w:p w:rsidR="00821F7B" w:rsidP="001463CD" w:rsidRDefault="00821F7B" w14:paraId="19E4ED73" w14:textId="77777777">
      <w:pPr>
        <w:spacing w:after="0" w:line="240" w:lineRule="auto"/>
        <w:rPr>
          <w:ins w:author="Kennedy, Jane M" w:date="2025-10-17T08:22:00Z" w16du:dateUtc="2025-10-17T12:22:00Z" w:id="260"/>
          <w:rFonts w:ascii="Times New Roman" w:hAnsi="Times New Roman" w:cs="Times New Roman"/>
          <w:i/>
        </w:rPr>
      </w:pPr>
    </w:p>
    <w:p w:rsidR="00821F7B" w:rsidP="001463CD" w:rsidRDefault="00821F7B" w14:paraId="7E7626AC" w14:textId="77777777">
      <w:pPr>
        <w:spacing w:after="0" w:line="240" w:lineRule="auto"/>
        <w:rPr>
          <w:ins w:author="Kennedy, Jane M" w:date="2025-10-17T08:22:00Z" w16du:dateUtc="2025-10-17T12:22:00Z" w:id="261"/>
          <w:rFonts w:ascii="Times New Roman" w:hAnsi="Times New Roman" w:cs="Times New Roman"/>
          <w:i/>
        </w:rPr>
      </w:pPr>
    </w:p>
    <w:p w:rsidRPr="00B8100F" w:rsidR="00821F7B" w:rsidP="001463CD" w:rsidRDefault="00821F7B" w14:paraId="15B682C8" w14:textId="77777777">
      <w:pPr>
        <w:spacing w:after="0" w:line="240" w:lineRule="auto"/>
        <w:rPr>
          <w:rFonts w:ascii="Times New Roman" w:hAnsi="Times New Roman"/>
          <w:i/>
        </w:rPr>
      </w:pPr>
    </w:p>
    <w:p w:rsidRPr="00B8100F" w:rsidR="00821F7B" w:rsidP="00B8100F" w:rsidRDefault="00821F7B" w14:paraId="15C3F485" w14:textId="77777777">
      <w:pPr>
        <w:spacing w:after="0" w:line="240" w:lineRule="auto"/>
        <w:rPr>
          <w:rFonts w:ascii="Times New Roman" w:hAnsi="Times New Roman"/>
          <w:i/>
        </w:rPr>
      </w:pPr>
    </w:p>
    <w:p w:rsidRPr="00B8100F" w:rsidR="00821F7B" w:rsidP="00B8100F" w:rsidRDefault="00821F7B" w14:paraId="19885F32" w14:textId="77777777">
      <w:pPr>
        <w:spacing w:after="0" w:line="240" w:lineRule="auto"/>
        <w:rPr>
          <w:rFonts w:ascii="Times New Roman" w:hAnsi="Times New Roman"/>
          <w:i/>
        </w:rPr>
      </w:pPr>
    </w:p>
    <w:p w:rsidRPr="00B8100F" w:rsidR="00821F7B" w:rsidP="00B8100F" w:rsidRDefault="00821F7B" w14:paraId="1FB8C294" w14:textId="77777777">
      <w:pPr>
        <w:spacing w:after="0" w:line="240" w:lineRule="auto"/>
        <w:rPr>
          <w:rFonts w:ascii="Times New Roman" w:hAnsi="Times New Roman"/>
          <w:i/>
        </w:rPr>
      </w:pPr>
    </w:p>
    <w:p w:rsidRPr="00B8100F" w:rsidR="00821F7B" w:rsidP="00B8100F" w:rsidRDefault="00821F7B" w14:paraId="0E0D7133" w14:textId="77777777">
      <w:pPr>
        <w:spacing w:after="0" w:line="240" w:lineRule="auto"/>
        <w:rPr>
          <w:rFonts w:ascii="Times New Roman" w:hAnsi="Times New Roman"/>
          <w:i/>
        </w:rPr>
      </w:pPr>
    </w:p>
    <w:p w:rsidRPr="00B8100F" w:rsidR="00821F7B" w:rsidP="00B8100F" w:rsidRDefault="00821F7B" w14:paraId="34BC654E" w14:textId="77777777">
      <w:pPr>
        <w:spacing w:after="0" w:line="240" w:lineRule="auto"/>
        <w:rPr>
          <w:rFonts w:ascii="Times New Roman" w:hAnsi="Times New Roman"/>
          <w:i/>
        </w:rPr>
      </w:pPr>
    </w:p>
    <w:p w:rsidRPr="00B8100F" w:rsidR="00821F7B" w:rsidP="00B8100F" w:rsidRDefault="00821F7B" w14:paraId="3A872885" w14:textId="77777777">
      <w:pPr>
        <w:spacing w:after="0" w:line="240" w:lineRule="auto"/>
        <w:rPr>
          <w:rFonts w:ascii="Times New Roman" w:hAnsi="Times New Roman"/>
          <w:i/>
        </w:rPr>
      </w:pPr>
    </w:p>
    <w:p w:rsidRPr="00B8100F" w:rsidR="00821F7B" w:rsidP="00B8100F" w:rsidRDefault="00821F7B" w14:paraId="6E2A3F38" w14:textId="77777777">
      <w:pPr>
        <w:spacing w:after="0" w:line="240" w:lineRule="auto"/>
        <w:rPr>
          <w:rFonts w:ascii="Times New Roman" w:hAnsi="Times New Roman"/>
          <w:i/>
        </w:rPr>
      </w:pPr>
    </w:p>
    <w:p w:rsidRPr="00B8100F" w:rsidR="00821F7B" w:rsidP="00B8100F" w:rsidRDefault="00821F7B" w14:paraId="65C83D6E" w14:textId="77777777">
      <w:pPr>
        <w:spacing w:after="0" w:line="240" w:lineRule="auto"/>
        <w:rPr>
          <w:rFonts w:ascii="Times New Roman" w:hAnsi="Times New Roman"/>
          <w:i/>
        </w:rPr>
      </w:pPr>
    </w:p>
    <w:p w:rsidRPr="00B8100F" w:rsidR="00821F7B" w:rsidP="00B8100F" w:rsidRDefault="00821F7B" w14:paraId="4DE988FD" w14:textId="77777777">
      <w:pPr>
        <w:spacing w:after="0" w:line="240" w:lineRule="auto"/>
        <w:rPr>
          <w:rFonts w:ascii="Times New Roman" w:hAnsi="Times New Roman"/>
          <w:i/>
        </w:rPr>
      </w:pPr>
    </w:p>
    <w:p w:rsidRPr="00B8100F" w:rsidR="00821F7B" w:rsidP="00B8100F" w:rsidRDefault="00821F7B" w14:paraId="13393E8F" w14:textId="77777777">
      <w:pPr>
        <w:spacing w:after="0" w:line="240" w:lineRule="auto"/>
        <w:rPr>
          <w:rFonts w:ascii="Times New Roman" w:hAnsi="Times New Roman"/>
          <w:i/>
        </w:rPr>
      </w:pPr>
    </w:p>
    <w:p w:rsidRPr="00B8100F" w:rsidR="00821F7B" w:rsidP="00B8100F" w:rsidRDefault="00821F7B" w14:paraId="1621B5F7" w14:textId="77777777">
      <w:pPr>
        <w:spacing w:after="0" w:line="240" w:lineRule="auto"/>
        <w:rPr>
          <w:rFonts w:ascii="Times New Roman" w:hAnsi="Times New Roman"/>
          <w:i/>
        </w:rPr>
      </w:pPr>
    </w:p>
    <w:p w:rsidRPr="00B8100F" w:rsidR="00821F7B" w:rsidP="00B8100F" w:rsidRDefault="00821F7B" w14:paraId="264E792F" w14:textId="77777777">
      <w:pPr>
        <w:spacing w:after="0" w:line="240" w:lineRule="auto"/>
        <w:rPr>
          <w:rFonts w:ascii="Times New Roman" w:hAnsi="Times New Roman"/>
          <w:i/>
        </w:rPr>
      </w:pPr>
    </w:p>
    <w:p w:rsidRPr="00B8100F" w:rsidR="00821F7B" w:rsidP="00B8100F" w:rsidRDefault="00821F7B" w14:paraId="2B8BB93F" w14:textId="77777777">
      <w:pPr>
        <w:spacing w:after="0" w:line="240" w:lineRule="auto"/>
        <w:rPr>
          <w:rFonts w:ascii="Times New Roman" w:hAnsi="Times New Roman"/>
          <w:i/>
        </w:rPr>
      </w:pPr>
    </w:p>
    <w:p w:rsidRPr="00B8100F" w:rsidR="00821F7B" w:rsidP="00B8100F" w:rsidRDefault="00821F7B" w14:paraId="2A4E7011" w14:textId="77777777">
      <w:pPr>
        <w:spacing w:after="0" w:line="240" w:lineRule="auto"/>
        <w:rPr>
          <w:rFonts w:ascii="Times New Roman" w:hAnsi="Times New Roman"/>
          <w:i/>
        </w:rPr>
      </w:pPr>
    </w:p>
    <w:p w:rsidRPr="00B8100F" w:rsidR="00821F7B" w:rsidP="00B8100F" w:rsidRDefault="00821F7B" w14:paraId="1E2E0F46" w14:textId="77777777">
      <w:pPr>
        <w:spacing w:after="0" w:line="240" w:lineRule="auto"/>
        <w:rPr>
          <w:rFonts w:ascii="Times New Roman" w:hAnsi="Times New Roman"/>
          <w:i/>
        </w:rPr>
      </w:pPr>
    </w:p>
    <w:p w:rsidRPr="00B8100F" w:rsidR="00821F7B" w:rsidP="00B8100F" w:rsidRDefault="00821F7B" w14:paraId="680CB4C3" w14:textId="77777777">
      <w:pPr>
        <w:spacing w:after="0" w:line="240" w:lineRule="auto"/>
        <w:rPr>
          <w:rFonts w:ascii="Times New Roman" w:hAnsi="Times New Roman"/>
          <w:i/>
        </w:rPr>
      </w:pPr>
    </w:p>
    <w:p w:rsidRPr="00B8100F" w:rsidR="00821F7B" w:rsidP="00B8100F" w:rsidRDefault="00821F7B" w14:paraId="4A7F8FDB" w14:textId="77777777">
      <w:pPr>
        <w:spacing w:after="0" w:line="240" w:lineRule="auto"/>
        <w:rPr>
          <w:rFonts w:ascii="Times New Roman" w:hAnsi="Times New Roman"/>
          <w:i/>
        </w:rPr>
      </w:pPr>
    </w:p>
    <w:p w:rsidRPr="00B8100F" w:rsidR="00821F7B" w:rsidP="00B8100F" w:rsidRDefault="00821F7B" w14:paraId="1ABE976F" w14:textId="77777777">
      <w:pPr>
        <w:spacing w:after="0" w:line="240" w:lineRule="auto"/>
        <w:rPr>
          <w:rFonts w:ascii="Times New Roman" w:hAnsi="Times New Roman"/>
          <w:i/>
        </w:rPr>
      </w:pPr>
    </w:p>
    <w:p w:rsidRPr="00B8100F" w:rsidR="001463CD" w:rsidP="00B8100F" w:rsidRDefault="001463CD" w14:paraId="5DD543BE" w14:textId="77777777">
      <w:pPr>
        <w:spacing w:after="0" w:line="240" w:lineRule="auto"/>
        <w:rPr>
          <w:rFonts w:ascii="Times New Roman" w:hAnsi="Times New Roman"/>
        </w:rPr>
      </w:pPr>
    </w:p>
    <w:p w:rsidR="00E93CC8" w:rsidP="001463CD" w:rsidRDefault="00E93CC8" w14:paraId="73BFCA6A" w14:textId="77777777">
      <w:pPr>
        <w:rPr>
          <w:rFonts w:ascii="Times New Roman" w:hAnsi="Times New Roman" w:cs="Times New Roman"/>
          <w:b/>
        </w:rPr>
      </w:pPr>
    </w:p>
    <w:p w:rsidR="002B18FD" w:rsidP="00E93CC8" w:rsidRDefault="002B18FD" w14:paraId="5330E3ED" w14:textId="32E2BB1A"/>
    <w:sectPr w:rsidR="002B18FD">
      <w:headerReference w:type="even" r:id="rId30"/>
      <w:headerReference w:type="default" r:id="rId31"/>
      <w:footerReference w:type="even" r:id="rId32"/>
      <w:footerReference w:type="default" r:id="rId33"/>
      <w:headerReference w:type="first" r:id="rId34"/>
      <w:footerReference w:type="first" r:id="rId35"/>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HR" w:author="Robinson, Hannah" w:date="2025-11-21T12:25:00Z" w:id="0">
    <w:p w:rsidR="00C13D04" w:rsidP="00C13D04" w:rsidRDefault="00C13D04" w14:paraId="79897732" w14:textId="77777777">
      <w:pPr>
        <w:pStyle w:val="CommentText"/>
      </w:pPr>
      <w:r>
        <w:rPr>
          <w:rStyle w:val="CommentReference"/>
        </w:rPr>
        <w:annotationRef/>
      </w:r>
      <w:r>
        <w:t>My Healthy Baby</w:t>
      </w:r>
    </w:p>
  </w:comment>
  <w:comment w:initials="JK" w:author="Kennedy, Jane M" w:date="2025-10-22T15:04:00Z" w:id="3">
    <w:p w:rsidR="006D263A" w:rsidP="006D263A" w:rsidRDefault="006D263A" w14:paraId="21CFC4CF" w14:textId="1FE03753">
      <w:pPr>
        <w:pStyle w:val="CommentText"/>
      </w:pPr>
      <w:r>
        <w:rPr>
          <w:rStyle w:val="CommentReference"/>
        </w:rPr>
        <w:annotationRef/>
      </w:r>
      <w:r>
        <w:t>We need to add the Exhibit 2 to the RFP documents.  I did not see it in the packet.</w:t>
      </w:r>
    </w:p>
  </w:comment>
  <w:comment w:initials="JK" w:author="Kennedy, Jane M" w:date="2025-10-22T12:44:00Z" w:id="19">
    <w:p w:rsidR="00151F98" w:rsidP="00151F98" w:rsidRDefault="00151F98" w14:paraId="4D2D80A7" w14:textId="5B227C46">
      <w:pPr>
        <w:pStyle w:val="CommentText"/>
      </w:pPr>
      <w:r>
        <w:rPr>
          <w:rStyle w:val="CommentReference"/>
        </w:rPr>
        <w:annotationRef/>
      </w:r>
      <w:r>
        <w:t>Hannah: Of the MIECHV sections below, please advise what clauses need to be removed, edited, etc.</w:t>
      </w:r>
    </w:p>
  </w:comment>
  <w:comment w:initials="KJ" w:author="Kennedy, Jane M" w:date="2025-11-26T11:44:00Z" w:id="20">
    <w:p w:rsidR="00974A92" w:rsidRDefault="00974A92" w14:paraId="30BF1DE9" w14:textId="36337FD5">
      <w:pPr>
        <w:pStyle w:val="CommentText"/>
      </w:pPr>
      <w:r>
        <w:rPr>
          <w:rStyle w:val="CommentReference"/>
        </w:rPr>
        <w:annotationRef/>
      </w:r>
      <w:r w:rsidRPr="0BB48D2B">
        <w:t xml:space="preserve">Hannah: If nothing needs to be changed, please accept the language as-is -- using "Accept" in the "Track Changes" part of the bar above. . </w:t>
      </w:r>
    </w:p>
  </w:comment>
  <w:comment w:initials="JK" w:author="Kennedy, Jane M" w:date="2025-10-22T15:05:00Z" w:id="29">
    <w:p w:rsidR="00045E5E" w:rsidP="00045E5E" w:rsidRDefault="00045E5E" w14:paraId="17921EE6" w14:textId="77777777">
      <w:pPr>
        <w:pStyle w:val="CommentText"/>
      </w:pPr>
      <w:r>
        <w:rPr>
          <w:rStyle w:val="CommentReference"/>
        </w:rPr>
        <w:annotationRef/>
      </w:r>
      <w:r>
        <w:t>We need to add Exhibit 3 to the RFP documents.  I did not see it in the packet.</w:t>
      </w:r>
    </w:p>
  </w:comment>
  <w:comment w:initials="JK" w:author="Kennedy, Jane M" w:date="2025-10-22T12:54:00Z" w:id="157">
    <w:p w:rsidR="00391513" w:rsidP="00391513" w:rsidRDefault="00391513" w14:paraId="75AE446D" w14:textId="36247057">
      <w:pPr>
        <w:pStyle w:val="CommentText"/>
      </w:pPr>
      <w:r>
        <w:rPr>
          <w:rStyle w:val="CommentReference"/>
        </w:rPr>
        <w:annotationRef/>
      </w:r>
      <w:r>
        <w:t>The MIECHV contract allows for some travel.  How are we handling this in the sample contract?</w:t>
      </w:r>
    </w:p>
  </w:comment>
  <w:comment w:initials="JK" w:author="Kennedy, Jane M" w:date="2025-10-17T09:45:00Z" w:id="167">
    <w:p w:rsidR="00AB1C6B" w:rsidRDefault="00AB1C6B" w14:paraId="089BF0FA" w14:textId="4ED25FBD">
      <w:pPr>
        <w:pStyle w:val="CommentText"/>
      </w:pPr>
      <w:r>
        <w:rPr>
          <w:rStyle w:val="CommentReference"/>
        </w:rPr>
        <w:annotationRef/>
      </w:r>
      <w:r>
        <w:t>Are interpreter services included</w:t>
      </w:r>
      <w:r w:rsidR="00EC155B">
        <w:t>in the unit rates – or will DCS reimburse for the interpreter services</w:t>
      </w:r>
      <w:r>
        <w:t xml:space="preserve">?  </w:t>
      </w:r>
    </w:p>
  </w:comment>
  <w:comment w:initials="JK" w:author="Kennedy, Jane M" w:date="2025-10-22T12:08:00Z" w:id="168">
    <w:p w:rsidR="0044469C" w:rsidP="0044469C" w:rsidRDefault="0044469C" w14:paraId="214C1BFE" w14:textId="77777777">
      <w:pPr>
        <w:pStyle w:val="CommentText"/>
      </w:pPr>
      <w:r>
        <w:rPr>
          <w:rStyle w:val="CommentReference"/>
        </w:rPr>
        <w:annotationRef/>
      </w:r>
      <w:r>
        <w:t>Please advise which clause to use here.</w:t>
      </w:r>
    </w:p>
  </w:comment>
  <w:comment w:initials="KJ" w:author="Kennedy, Jane M" w:date="2025-11-26T11:40:00Z" w:id="169">
    <w:p w:rsidR="00974A92" w:rsidRDefault="00974A92" w14:paraId="52E4D5DE" w14:textId="470F24D4">
      <w:pPr>
        <w:pStyle w:val="CommentText"/>
      </w:pPr>
      <w:r>
        <w:rPr>
          <w:rStyle w:val="CommentReference"/>
        </w:rPr>
        <w:annotationRef/>
      </w:r>
      <w:r w:rsidRPr="1F730D6D">
        <w:t xml:space="preserve">Hannah: This still needs to be resolved.  </w:t>
      </w:r>
    </w:p>
  </w:comment>
  <w:comment w:initials="JK" w:author="Kennedy, Jane M" w:date="2025-10-22T12:12:00Z" w:id="177">
    <w:p w:rsidR="001A3339" w:rsidP="001A3339" w:rsidRDefault="004C1A9D" w14:paraId="197C4CEE" w14:textId="77777777">
      <w:pPr>
        <w:pStyle w:val="CommentText"/>
      </w:pPr>
      <w:r>
        <w:rPr>
          <w:rStyle w:val="CommentReference"/>
        </w:rPr>
        <w:annotationRef/>
      </w:r>
      <w:r w:rsidR="001A3339">
        <w:t>Are we including the clause to provide funding for new employee onboarding costs?  It was in AM6 of the HFI (added subsection 2.H. to the contract) contract where we added counties to Dunebrook.</w:t>
      </w:r>
    </w:p>
  </w:comment>
  <w:comment w:initials="KJ" w:author="Kennedy, Jane M" w:date="2025-11-26T11:42:00Z" w:id="178">
    <w:p w:rsidR="00974A92" w:rsidRDefault="00974A92" w14:paraId="71FAA8AF" w14:textId="7CC141AF">
      <w:pPr>
        <w:pStyle w:val="CommentText"/>
      </w:pPr>
      <w:r>
        <w:rPr>
          <w:rStyle w:val="CommentReference"/>
        </w:rPr>
        <w:annotationRef/>
      </w:r>
      <w:r w:rsidRPr="024C2D51">
        <w:t>Hannah: Please accept the language as-is if we are not adding the clause that is mentioned in this comment above.</w:t>
      </w:r>
    </w:p>
  </w:comment>
  <w:comment w:initials="JK" w:author="Kennedy, Jane M" w:date="2025-10-22T12:44:00Z" w:id="182">
    <w:p w:rsidR="006F2825" w:rsidP="006F2825" w:rsidRDefault="006F2825" w14:paraId="290FF2B4" w14:textId="77777777">
      <w:pPr>
        <w:pStyle w:val="CommentText"/>
      </w:pPr>
      <w:r>
        <w:rPr>
          <w:rStyle w:val="CommentReference"/>
        </w:rPr>
        <w:annotationRef/>
      </w:r>
      <w:r>
        <w:t>Hannah: Of the MIECHV sections below, please advise what clauses need to be removed, edited, etc.</w:t>
      </w:r>
    </w:p>
  </w:comment>
  <w:comment w:initials="KJ" w:author="Kennedy, Jane M" w:date="2025-11-26T11:43:00Z" w:id="183">
    <w:p w:rsidR="00974A92" w:rsidRDefault="00974A92" w14:paraId="53DD02FD" w14:textId="2C087535">
      <w:pPr>
        <w:pStyle w:val="CommentText"/>
      </w:pPr>
      <w:r>
        <w:rPr>
          <w:rStyle w:val="CommentReference"/>
        </w:rPr>
        <w:annotationRef/>
      </w:r>
      <w:r w:rsidRPr="19A951EA">
        <w:t>Hannah: Please accept the language as-is if we are keeping all the verbiage and do not need to make any changes.</w:t>
      </w:r>
    </w:p>
  </w:comment>
  <w:comment w:initials="JK" w:author="Kennedy, Jane M" w:date="2025-10-17T09:31:00Z" w:id="214">
    <w:p w:rsidR="00854D8B" w:rsidRDefault="00854D8B" w14:paraId="22FAFC0A" w14:textId="3469417E">
      <w:pPr>
        <w:pStyle w:val="CommentText"/>
      </w:pPr>
      <w:r>
        <w:rPr>
          <w:rStyle w:val="CommentReference"/>
        </w:rPr>
        <w:annotationRef/>
      </w:r>
      <w:r>
        <w:t xml:space="preserve">Hannah: the amounts in this section have been updated to match the latest IDOA template.  If </w:t>
      </w:r>
      <w:r w:rsidR="006D6858">
        <w:t>lower amounts are desired, DCS Exec (i.e., Jim O.)  must send a letter to the other agencies to assume the involved risk.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897732" w15:done="0"/>
  <w15:commentEx w15:paraId="21CFC4CF" w15:done="0"/>
  <w15:commentEx w15:paraId="4D2D80A7" w15:done="0"/>
  <w15:commentEx w15:paraId="30BF1DE9" w15:paraIdParent="4D2D80A7" w15:done="0"/>
  <w15:commentEx w15:paraId="17921EE6" w15:done="0"/>
  <w15:commentEx w15:paraId="75AE446D" w15:done="1"/>
  <w15:commentEx w15:paraId="089BF0FA" w15:done="0"/>
  <w15:commentEx w15:paraId="214C1BFE" w15:paraIdParent="089BF0FA" w15:done="0"/>
  <w15:commentEx w15:paraId="52E4D5DE" w15:paraIdParent="089BF0FA" w15:done="0"/>
  <w15:commentEx w15:paraId="197C4CEE" w15:done="0"/>
  <w15:commentEx w15:paraId="71FAA8AF" w15:paraIdParent="197C4CEE" w15:done="0"/>
  <w15:commentEx w15:paraId="290FF2B4" w15:done="0"/>
  <w15:commentEx w15:paraId="53DD02FD" w15:paraIdParent="290FF2B4" w15:done="0"/>
  <w15:commentEx w15:paraId="22FAFC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AFAF2C" w16cex:dateUtc="2025-11-21T17:25:00Z"/>
  <w16cex:commentExtensible w16cex:durableId="00DB5385" w16cex:dateUtc="2025-10-22T19:04:00Z"/>
  <w16cex:commentExtensible w16cex:durableId="417CC49B" w16cex:dateUtc="2025-10-22T16:44:00Z"/>
  <w16cex:commentExtensible w16cex:durableId="27BEEAE6" w16cex:dateUtc="2025-11-26T16:44:00Z"/>
  <w16cex:commentExtensible w16cex:durableId="64448334" w16cex:dateUtc="2025-10-22T19:05:00Z"/>
  <w16cex:commentExtensible w16cex:durableId="6EDD5DF1" w16cex:dateUtc="2025-10-22T16:54:00Z"/>
  <w16cex:commentExtensible w16cex:durableId="065CE563" w16cex:dateUtc="2025-10-17T13:45:00Z"/>
  <w16cex:commentExtensible w16cex:durableId="0ABC7887" w16cex:dateUtc="2025-10-22T16:08:00Z"/>
  <w16cex:commentExtensible w16cex:durableId="7B1CE935" w16cex:dateUtc="2025-11-26T16:40:00Z"/>
  <w16cex:commentExtensible w16cex:durableId="3F8AE334" w16cex:dateUtc="2025-10-22T16:12:00Z"/>
  <w16cex:commentExtensible w16cex:durableId="5B8F4FF1" w16cex:dateUtc="2025-11-26T16:42:00Z"/>
  <w16cex:commentExtensible w16cex:durableId="10A8BC0B" w16cex:dateUtc="2025-10-22T16:44:00Z"/>
  <w16cex:commentExtensible w16cex:durableId="3F649584" w16cex:dateUtc="2025-11-26T16:43:00Z"/>
  <w16cex:commentExtensible w16cex:durableId="6815CC24" w16cex:dateUtc="2025-10-17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897732" w16cid:durableId="37AFAF2C"/>
  <w16cid:commentId w16cid:paraId="21CFC4CF" w16cid:durableId="00DB5385"/>
  <w16cid:commentId w16cid:paraId="4D2D80A7" w16cid:durableId="417CC49B"/>
  <w16cid:commentId w16cid:paraId="30BF1DE9" w16cid:durableId="27BEEAE6"/>
  <w16cid:commentId w16cid:paraId="17921EE6" w16cid:durableId="64448334"/>
  <w16cid:commentId w16cid:paraId="75AE446D" w16cid:durableId="6EDD5DF1"/>
  <w16cid:commentId w16cid:paraId="089BF0FA" w16cid:durableId="065CE563"/>
  <w16cid:commentId w16cid:paraId="214C1BFE" w16cid:durableId="0ABC7887"/>
  <w16cid:commentId w16cid:paraId="52E4D5DE" w16cid:durableId="7B1CE935"/>
  <w16cid:commentId w16cid:paraId="197C4CEE" w16cid:durableId="3F8AE334"/>
  <w16cid:commentId w16cid:paraId="71FAA8AF" w16cid:durableId="5B8F4FF1"/>
  <w16cid:commentId w16cid:paraId="290FF2B4" w16cid:durableId="10A8BC0B"/>
  <w16cid:commentId w16cid:paraId="53DD02FD" w16cid:durableId="3F649584"/>
  <w16cid:commentId w16cid:paraId="22FAFC0A" w16cid:durableId="6815CC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7303" w:rsidP="00E57595" w:rsidRDefault="00F67303" w14:paraId="3B9643CE" w14:textId="77777777">
      <w:pPr>
        <w:spacing w:after="0" w:line="240" w:lineRule="auto"/>
      </w:pPr>
      <w:r>
        <w:separator/>
      </w:r>
    </w:p>
  </w:endnote>
  <w:endnote w:type="continuationSeparator" w:id="0">
    <w:p w:rsidR="00F67303" w:rsidP="00E57595" w:rsidRDefault="00F67303" w14:paraId="2C71158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74C3" w:rsidRDefault="00BE74C3" w14:paraId="13E2375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443009"/>
      <w:docPartObj>
        <w:docPartGallery w:val="Page Numbers (Bottom of Page)"/>
        <w:docPartUnique/>
      </w:docPartObj>
    </w:sdtPr>
    <w:sdtContent>
      <w:sdt>
        <w:sdtPr>
          <w:id w:val="1728636285"/>
          <w:docPartObj>
            <w:docPartGallery w:val="Page Numbers (Top of Page)"/>
            <w:docPartUnique/>
          </w:docPartObj>
        </w:sdtPr>
        <w:sdtContent>
          <w:p w:rsidR="006711E8" w:rsidRDefault="006711E8" w14:paraId="292E4DC6" w14:textId="575D5E1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301D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del w:author="Kennedy, Jane M" w:date="2025-10-17T08:22:00Z" w16du:dateUtc="2025-10-17T12:22:00Z" w:id="265">
              <w:r w:rsidR="00AC1805">
                <w:rPr>
                  <w:b/>
                  <w:bCs/>
                  <w:noProof/>
                </w:rPr>
                <w:delText>38</w:delText>
              </w:r>
            </w:del>
            <w:ins w:author="Kennedy, Jane M" w:date="2025-10-17T08:22:00Z" w16du:dateUtc="2025-10-17T12:22:00Z" w:id="266">
              <w:r w:rsidR="00E301D8">
                <w:rPr>
                  <w:b/>
                  <w:bCs/>
                  <w:noProof/>
                </w:rPr>
                <w:t>6</w:t>
              </w:r>
            </w:ins>
            <w:r>
              <w:rPr>
                <w:b/>
                <w:bCs/>
                <w:sz w:val="24"/>
                <w:szCs w:val="24"/>
              </w:rPr>
              <w:fldChar w:fldCharType="end"/>
            </w:r>
          </w:p>
        </w:sdtContent>
      </w:sdt>
    </w:sdtContent>
  </w:sdt>
  <w:p w:rsidR="006711E8" w:rsidRDefault="006711E8" w14:paraId="682B3C1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74C3" w:rsidRDefault="00BE74C3" w14:paraId="0F02080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7303" w:rsidP="00E57595" w:rsidRDefault="00F67303" w14:paraId="57DE53B4" w14:textId="77777777">
      <w:pPr>
        <w:spacing w:after="0" w:line="240" w:lineRule="auto"/>
      </w:pPr>
      <w:r>
        <w:separator/>
      </w:r>
    </w:p>
  </w:footnote>
  <w:footnote w:type="continuationSeparator" w:id="0">
    <w:p w:rsidR="00F67303" w:rsidP="00E57595" w:rsidRDefault="00F67303" w14:paraId="706D72D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74C3" w:rsidRDefault="00BE74C3" w14:paraId="3D6CEC2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author="Kennedy, Jane M" w:date="2025-10-17T09:52:00Z" w:id="8431"/>
  <w:sdt>
    <w:sdtPr>
      <w:id w:val="1463382775"/>
      <w:docPartObj>
        <w:docPartGallery w:val="Watermarks"/>
        <w:docPartUnique/>
      </w:docPartObj>
    </w:sdtPr>
    <w:sdtContent>
      <w:customXmlInsRangeEnd w:id="8431"/>
      <w:p w:rsidR="00C17834" w:rsidRDefault="00740FE6" w14:paraId="3142E5A1" w14:textId="338C621D">
        <w:pPr>
          <w:pStyle w:val="Header"/>
        </w:pPr>
        <w:ins w:author="Kennedy, Jane M" w:date="2025-10-17T09:52:00Z" w16du:dateUtc="2025-10-17T13:52:00Z" w:id="263">
          <w:r>
            <w:rPr>
              <w:noProof/>
            </w:rPr>
            <w:pict w14:anchorId="5BFAD3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style="position:absolute;margin-left:0;margin-top:0;width:461.85pt;height:197.95pt;rotation:315;z-index:-251658752;mso-position-horizontal:center;mso-position-horizontal-relative:margin;mso-position-vertical:center;mso-position-vertical-relative:margin" o:spid="_x0000_s1025" o:allowincell="f" fillcolor="silver" stroked="f" type="#_x0000_t136">
                <v:fill opacity=".5"/>
                <v:textpath style="font-family:&quot;Calibri&quot;;font-size:1pt" string="SAMPLE"/>
                <w10:wrap anchorx="margin" anchory="margin"/>
              </v:shape>
            </w:pict>
          </w:r>
        </w:ins>
      </w:p>
      <w:customXmlInsRangeStart w:author="Kennedy, Jane M" w:date="2025-10-17T09:52:00Z" w:id="10862"/>
    </w:sdtContent>
  </w:sdt>
  <w:customXmlInsRangeEnd w:id="108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74C3" w:rsidRDefault="00BE74C3" w14:paraId="674399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328" w:hanging="228"/>
      </w:pPr>
      <w:rPr>
        <w:rFonts w:ascii="Calibri" w:hAnsi="Calibri" w:cs="Calibri"/>
        <w:b w:val="0"/>
        <w:bCs w:val="0"/>
        <w:w w:val="100"/>
        <w:sz w:val="23"/>
        <w:szCs w:val="23"/>
      </w:rPr>
    </w:lvl>
    <w:lvl w:ilvl="1">
      <w:numFmt w:val="bullet"/>
      <w:lvlText w:val="•"/>
      <w:lvlJc w:val="left"/>
      <w:pPr>
        <w:ind w:left="1244" w:hanging="228"/>
      </w:pPr>
    </w:lvl>
    <w:lvl w:ilvl="2">
      <w:numFmt w:val="bullet"/>
      <w:lvlText w:val="•"/>
      <w:lvlJc w:val="left"/>
      <w:pPr>
        <w:ind w:left="2168" w:hanging="228"/>
      </w:pPr>
    </w:lvl>
    <w:lvl w:ilvl="3">
      <w:numFmt w:val="bullet"/>
      <w:lvlText w:val="•"/>
      <w:lvlJc w:val="left"/>
      <w:pPr>
        <w:ind w:left="3092" w:hanging="228"/>
      </w:pPr>
    </w:lvl>
    <w:lvl w:ilvl="4">
      <w:numFmt w:val="bullet"/>
      <w:lvlText w:val="•"/>
      <w:lvlJc w:val="left"/>
      <w:pPr>
        <w:ind w:left="4016" w:hanging="228"/>
      </w:pPr>
    </w:lvl>
    <w:lvl w:ilvl="5">
      <w:numFmt w:val="bullet"/>
      <w:lvlText w:val="•"/>
      <w:lvlJc w:val="left"/>
      <w:pPr>
        <w:ind w:left="4940" w:hanging="228"/>
      </w:pPr>
    </w:lvl>
    <w:lvl w:ilvl="6">
      <w:numFmt w:val="bullet"/>
      <w:lvlText w:val="•"/>
      <w:lvlJc w:val="left"/>
      <w:pPr>
        <w:ind w:left="5864" w:hanging="228"/>
      </w:pPr>
    </w:lvl>
    <w:lvl w:ilvl="7">
      <w:numFmt w:val="bullet"/>
      <w:lvlText w:val="•"/>
      <w:lvlJc w:val="left"/>
      <w:pPr>
        <w:ind w:left="6788" w:hanging="228"/>
      </w:pPr>
    </w:lvl>
    <w:lvl w:ilvl="8">
      <w:numFmt w:val="bullet"/>
      <w:lvlText w:val="•"/>
      <w:lvlJc w:val="left"/>
      <w:pPr>
        <w:ind w:left="7712" w:hanging="228"/>
      </w:pPr>
    </w:lvl>
  </w:abstractNum>
  <w:abstractNum w:abstractNumId="1" w15:restartNumberingAfterBreak="0">
    <w:nsid w:val="00000403"/>
    <w:multiLevelType w:val="multilevel"/>
    <w:tmpl w:val="00000886"/>
    <w:lvl w:ilvl="0">
      <w:start w:val="10"/>
      <w:numFmt w:val="decimal"/>
      <w:lvlText w:val="%1."/>
      <w:lvlJc w:val="left"/>
      <w:pPr>
        <w:ind w:left="100" w:hanging="345"/>
      </w:pPr>
      <w:rPr>
        <w:rFonts w:ascii="Calibri" w:hAnsi="Calibri" w:cs="Calibri"/>
        <w:b w:val="0"/>
        <w:bCs w:val="0"/>
        <w:w w:val="100"/>
        <w:sz w:val="23"/>
        <w:szCs w:val="23"/>
      </w:rPr>
    </w:lvl>
    <w:lvl w:ilvl="1">
      <w:numFmt w:val="bullet"/>
      <w:lvlText w:val="•"/>
      <w:lvlJc w:val="left"/>
      <w:pPr>
        <w:ind w:left="1046" w:hanging="345"/>
      </w:pPr>
    </w:lvl>
    <w:lvl w:ilvl="2">
      <w:numFmt w:val="bullet"/>
      <w:lvlText w:val="•"/>
      <w:lvlJc w:val="left"/>
      <w:pPr>
        <w:ind w:left="1992" w:hanging="345"/>
      </w:pPr>
    </w:lvl>
    <w:lvl w:ilvl="3">
      <w:numFmt w:val="bullet"/>
      <w:lvlText w:val="•"/>
      <w:lvlJc w:val="left"/>
      <w:pPr>
        <w:ind w:left="2938" w:hanging="345"/>
      </w:pPr>
    </w:lvl>
    <w:lvl w:ilvl="4">
      <w:numFmt w:val="bullet"/>
      <w:lvlText w:val="•"/>
      <w:lvlJc w:val="left"/>
      <w:pPr>
        <w:ind w:left="3884" w:hanging="345"/>
      </w:pPr>
    </w:lvl>
    <w:lvl w:ilvl="5">
      <w:numFmt w:val="bullet"/>
      <w:lvlText w:val="•"/>
      <w:lvlJc w:val="left"/>
      <w:pPr>
        <w:ind w:left="4830" w:hanging="345"/>
      </w:pPr>
    </w:lvl>
    <w:lvl w:ilvl="6">
      <w:numFmt w:val="bullet"/>
      <w:lvlText w:val="•"/>
      <w:lvlJc w:val="left"/>
      <w:pPr>
        <w:ind w:left="5776" w:hanging="345"/>
      </w:pPr>
    </w:lvl>
    <w:lvl w:ilvl="7">
      <w:numFmt w:val="bullet"/>
      <w:lvlText w:val="•"/>
      <w:lvlJc w:val="left"/>
      <w:pPr>
        <w:ind w:left="6722" w:hanging="345"/>
      </w:pPr>
    </w:lvl>
    <w:lvl w:ilvl="8">
      <w:numFmt w:val="bullet"/>
      <w:lvlText w:val="•"/>
      <w:lvlJc w:val="left"/>
      <w:pPr>
        <w:ind w:left="7668" w:hanging="345"/>
      </w:pPr>
    </w:lvl>
  </w:abstractNum>
  <w:abstractNum w:abstractNumId="2" w15:restartNumberingAfterBreak="0">
    <w:nsid w:val="00000404"/>
    <w:multiLevelType w:val="multilevel"/>
    <w:tmpl w:val="00000887"/>
    <w:lvl w:ilvl="0">
      <w:start w:val="2"/>
      <w:numFmt w:val="upperLetter"/>
      <w:lvlText w:val="%1."/>
      <w:lvlJc w:val="left"/>
      <w:pPr>
        <w:ind w:left="832" w:hanging="721"/>
      </w:pPr>
      <w:rPr>
        <w:rFonts w:ascii="Times New Roman" w:hAnsi="Times New Roman" w:cs="Times New Roman"/>
        <w:b w:val="0"/>
        <w:bCs w:val="0"/>
        <w:spacing w:val="-1"/>
        <w:w w:val="100"/>
        <w:sz w:val="22"/>
        <w:szCs w:val="22"/>
      </w:rPr>
    </w:lvl>
    <w:lvl w:ilvl="1">
      <w:start w:val="1"/>
      <w:numFmt w:val="decimal"/>
      <w:lvlText w:val="(%2)"/>
      <w:lvlJc w:val="left"/>
      <w:pPr>
        <w:ind w:left="1552" w:hanging="720"/>
      </w:pPr>
      <w:rPr>
        <w:rFonts w:ascii="Times New Roman" w:hAnsi="Times New Roman" w:cs="Times New Roman"/>
        <w:b w:val="0"/>
        <w:bCs w:val="0"/>
        <w:w w:val="100"/>
        <w:sz w:val="22"/>
        <w:szCs w:val="22"/>
      </w:rPr>
    </w:lvl>
    <w:lvl w:ilvl="2">
      <w:numFmt w:val="bullet"/>
      <w:lvlText w:val="•"/>
      <w:lvlJc w:val="left"/>
      <w:pPr>
        <w:ind w:left="2535" w:hanging="720"/>
      </w:pPr>
    </w:lvl>
    <w:lvl w:ilvl="3">
      <w:numFmt w:val="bullet"/>
      <w:lvlText w:val="•"/>
      <w:lvlJc w:val="left"/>
      <w:pPr>
        <w:ind w:left="3511" w:hanging="720"/>
      </w:pPr>
    </w:lvl>
    <w:lvl w:ilvl="4">
      <w:numFmt w:val="bullet"/>
      <w:lvlText w:val="•"/>
      <w:lvlJc w:val="left"/>
      <w:pPr>
        <w:ind w:left="4486" w:hanging="720"/>
      </w:pPr>
    </w:lvl>
    <w:lvl w:ilvl="5">
      <w:numFmt w:val="bullet"/>
      <w:lvlText w:val="•"/>
      <w:lvlJc w:val="left"/>
      <w:pPr>
        <w:ind w:left="5462" w:hanging="720"/>
      </w:pPr>
    </w:lvl>
    <w:lvl w:ilvl="6">
      <w:numFmt w:val="bullet"/>
      <w:lvlText w:val="•"/>
      <w:lvlJc w:val="left"/>
      <w:pPr>
        <w:ind w:left="6437" w:hanging="720"/>
      </w:pPr>
    </w:lvl>
    <w:lvl w:ilvl="7">
      <w:numFmt w:val="bullet"/>
      <w:lvlText w:val="•"/>
      <w:lvlJc w:val="left"/>
      <w:pPr>
        <w:ind w:left="7413" w:hanging="720"/>
      </w:pPr>
    </w:lvl>
    <w:lvl w:ilvl="8">
      <w:numFmt w:val="bullet"/>
      <w:lvlText w:val="•"/>
      <w:lvlJc w:val="left"/>
      <w:pPr>
        <w:ind w:left="8388" w:hanging="720"/>
      </w:pPr>
    </w:lvl>
  </w:abstractNum>
  <w:abstractNum w:abstractNumId="3" w15:restartNumberingAfterBreak="0">
    <w:nsid w:val="01A83043"/>
    <w:multiLevelType w:val="hybridMultilevel"/>
    <w:tmpl w:val="3B2C895A"/>
    <w:lvl w:ilvl="0" w:tplc="6B701692">
      <w:start w:val="1"/>
      <w:numFmt w:val="upperLetter"/>
      <w:lvlText w:val="%1."/>
      <w:lvlJc w:val="left"/>
      <w:pPr>
        <w:tabs>
          <w:tab w:val="num" w:pos="1080"/>
        </w:tabs>
        <w:ind w:left="1080" w:hanging="720"/>
      </w:pPr>
      <w:rPr>
        <w:rFonts w:hint="default"/>
      </w:rPr>
    </w:lvl>
    <w:lvl w:ilvl="1" w:tplc="52FC2858">
      <w:start w:val="1"/>
      <w:numFmt w:val="decimal"/>
      <w:lvlText w:val="%2."/>
      <w:lvlJc w:val="left"/>
      <w:pPr>
        <w:tabs>
          <w:tab w:val="num" w:pos="1620"/>
        </w:tabs>
        <w:ind w:left="1620" w:hanging="720"/>
      </w:pPr>
      <w:rPr>
        <w:rFonts w:hint="default"/>
      </w:rPr>
    </w:lvl>
    <w:lvl w:ilvl="2" w:tplc="43E4EDE6" w:tentative="1">
      <w:start w:val="1"/>
      <w:numFmt w:val="lowerRoman"/>
      <w:lvlText w:val="%3."/>
      <w:lvlJc w:val="right"/>
      <w:pPr>
        <w:tabs>
          <w:tab w:val="num" w:pos="2160"/>
        </w:tabs>
        <w:ind w:left="2160" w:hanging="180"/>
      </w:pPr>
    </w:lvl>
    <w:lvl w:ilvl="3" w:tplc="53D43FC4" w:tentative="1">
      <w:start w:val="1"/>
      <w:numFmt w:val="decimal"/>
      <w:lvlText w:val="%4."/>
      <w:lvlJc w:val="left"/>
      <w:pPr>
        <w:tabs>
          <w:tab w:val="num" w:pos="2880"/>
        </w:tabs>
        <w:ind w:left="2880" w:hanging="360"/>
      </w:pPr>
    </w:lvl>
    <w:lvl w:ilvl="4" w:tplc="9BA6D1FE" w:tentative="1">
      <w:start w:val="1"/>
      <w:numFmt w:val="lowerLetter"/>
      <w:lvlText w:val="%5."/>
      <w:lvlJc w:val="left"/>
      <w:pPr>
        <w:tabs>
          <w:tab w:val="num" w:pos="3600"/>
        </w:tabs>
        <w:ind w:left="3600" w:hanging="360"/>
      </w:pPr>
    </w:lvl>
    <w:lvl w:ilvl="5" w:tplc="8B002AB0" w:tentative="1">
      <w:start w:val="1"/>
      <w:numFmt w:val="lowerRoman"/>
      <w:lvlText w:val="%6."/>
      <w:lvlJc w:val="right"/>
      <w:pPr>
        <w:tabs>
          <w:tab w:val="num" w:pos="4320"/>
        </w:tabs>
        <w:ind w:left="4320" w:hanging="180"/>
      </w:pPr>
    </w:lvl>
    <w:lvl w:ilvl="6" w:tplc="F14A40BA" w:tentative="1">
      <w:start w:val="1"/>
      <w:numFmt w:val="decimal"/>
      <w:lvlText w:val="%7."/>
      <w:lvlJc w:val="left"/>
      <w:pPr>
        <w:tabs>
          <w:tab w:val="num" w:pos="5040"/>
        </w:tabs>
        <w:ind w:left="5040" w:hanging="360"/>
      </w:pPr>
    </w:lvl>
    <w:lvl w:ilvl="7" w:tplc="8FF4F252" w:tentative="1">
      <w:start w:val="1"/>
      <w:numFmt w:val="lowerLetter"/>
      <w:lvlText w:val="%8."/>
      <w:lvlJc w:val="left"/>
      <w:pPr>
        <w:tabs>
          <w:tab w:val="num" w:pos="5760"/>
        </w:tabs>
        <w:ind w:left="5760" w:hanging="360"/>
      </w:pPr>
    </w:lvl>
    <w:lvl w:ilvl="8" w:tplc="FCCA8FAA" w:tentative="1">
      <w:start w:val="1"/>
      <w:numFmt w:val="lowerRoman"/>
      <w:lvlText w:val="%9."/>
      <w:lvlJc w:val="right"/>
      <w:pPr>
        <w:tabs>
          <w:tab w:val="num" w:pos="6480"/>
        </w:tabs>
        <w:ind w:left="6480" w:hanging="180"/>
      </w:pPr>
    </w:lvl>
  </w:abstractNum>
  <w:abstractNum w:abstractNumId="4" w15:restartNumberingAfterBreak="0">
    <w:nsid w:val="0B8C24A0"/>
    <w:multiLevelType w:val="hybridMultilevel"/>
    <w:tmpl w:val="01187164"/>
    <w:lvl w:ilvl="0" w:tplc="1C1A5D98">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1C8E3B5D"/>
    <w:multiLevelType w:val="hybridMultilevel"/>
    <w:tmpl w:val="2B78E0E6"/>
    <w:lvl w:ilvl="0" w:tplc="6FEC4D4A">
      <w:start w:val="1"/>
      <w:numFmt w:val="decimal"/>
      <w:lvlText w:val="(%1)"/>
      <w:lvlJc w:val="left"/>
      <w:pPr>
        <w:ind w:left="1555" w:hanging="360"/>
      </w:pPr>
      <w:rPr>
        <w:rFonts w:hint="default"/>
        <w:b w:val="0"/>
      </w:rPr>
    </w:lvl>
    <w:lvl w:ilvl="1" w:tplc="04090019" w:tentative="1">
      <w:start w:val="1"/>
      <w:numFmt w:val="lowerLetter"/>
      <w:lvlText w:val="%2."/>
      <w:lvlJc w:val="left"/>
      <w:pPr>
        <w:ind w:left="2275" w:hanging="360"/>
      </w:pPr>
    </w:lvl>
    <w:lvl w:ilvl="2" w:tplc="0409001B" w:tentative="1">
      <w:start w:val="1"/>
      <w:numFmt w:val="lowerRoman"/>
      <w:lvlText w:val="%3."/>
      <w:lvlJc w:val="right"/>
      <w:pPr>
        <w:ind w:left="2995" w:hanging="180"/>
      </w:pPr>
    </w:lvl>
    <w:lvl w:ilvl="3" w:tplc="0409000F" w:tentative="1">
      <w:start w:val="1"/>
      <w:numFmt w:val="decimal"/>
      <w:lvlText w:val="%4."/>
      <w:lvlJc w:val="left"/>
      <w:pPr>
        <w:ind w:left="3715" w:hanging="360"/>
      </w:pPr>
    </w:lvl>
    <w:lvl w:ilvl="4" w:tplc="04090019" w:tentative="1">
      <w:start w:val="1"/>
      <w:numFmt w:val="lowerLetter"/>
      <w:lvlText w:val="%5."/>
      <w:lvlJc w:val="left"/>
      <w:pPr>
        <w:ind w:left="4435" w:hanging="360"/>
      </w:pPr>
    </w:lvl>
    <w:lvl w:ilvl="5" w:tplc="0409001B" w:tentative="1">
      <w:start w:val="1"/>
      <w:numFmt w:val="lowerRoman"/>
      <w:lvlText w:val="%6."/>
      <w:lvlJc w:val="right"/>
      <w:pPr>
        <w:ind w:left="5155" w:hanging="180"/>
      </w:pPr>
    </w:lvl>
    <w:lvl w:ilvl="6" w:tplc="0409000F" w:tentative="1">
      <w:start w:val="1"/>
      <w:numFmt w:val="decimal"/>
      <w:lvlText w:val="%7."/>
      <w:lvlJc w:val="left"/>
      <w:pPr>
        <w:ind w:left="5875" w:hanging="360"/>
      </w:pPr>
    </w:lvl>
    <w:lvl w:ilvl="7" w:tplc="04090019" w:tentative="1">
      <w:start w:val="1"/>
      <w:numFmt w:val="lowerLetter"/>
      <w:lvlText w:val="%8."/>
      <w:lvlJc w:val="left"/>
      <w:pPr>
        <w:ind w:left="6595" w:hanging="360"/>
      </w:pPr>
    </w:lvl>
    <w:lvl w:ilvl="8" w:tplc="0409001B" w:tentative="1">
      <w:start w:val="1"/>
      <w:numFmt w:val="lowerRoman"/>
      <w:lvlText w:val="%9."/>
      <w:lvlJc w:val="right"/>
      <w:pPr>
        <w:ind w:left="7315" w:hanging="180"/>
      </w:pPr>
    </w:lvl>
  </w:abstractNum>
  <w:abstractNum w:abstractNumId="6" w15:restartNumberingAfterBreak="0">
    <w:nsid w:val="22ED1C3F"/>
    <w:multiLevelType w:val="hybridMultilevel"/>
    <w:tmpl w:val="D3FAA6A2"/>
    <w:lvl w:ilvl="0" w:tplc="EEA85906">
      <w:start w:val="1"/>
      <w:numFmt w:val="decimal"/>
      <w:lvlText w:val="%1."/>
      <w:lvlJc w:val="left"/>
      <w:pPr>
        <w:ind w:left="460" w:hanging="360"/>
      </w:pPr>
      <w:rPr>
        <w:rFonts w:hint="default"/>
      </w:rPr>
    </w:lvl>
    <w:lvl w:ilvl="1" w:tplc="04090015">
      <w:start w:val="1"/>
      <w:numFmt w:val="upperLetter"/>
      <w:lvlText w:val="%2."/>
      <w:lvlJc w:val="left"/>
      <w:pPr>
        <w:ind w:left="1180" w:hanging="360"/>
      </w:pPr>
    </w:lvl>
    <w:lvl w:ilvl="2" w:tplc="6FEC4D4A">
      <w:start w:val="1"/>
      <w:numFmt w:val="decimal"/>
      <w:lvlText w:val="(%3)"/>
      <w:lvlJc w:val="left"/>
      <w:pPr>
        <w:ind w:left="1900" w:hanging="180"/>
      </w:pPr>
      <w:rPr>
        <w:rFonts w:hint="default"/>
        <w:b w:val="0"/>
      </w:r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F5152C"/>
    <w:multiLevelType w:val="hybridMultilevel"/>
    <w:tmpl w:val="CCF8BEF4"/>
    <w:lvl w:ilvl="0" w:tplc="9CCA5CE8">
      <w:start w:val="1"/>
      <w:numFmt w:val="decimal"/>
      <w:lvlText w:val="(%1)"/>
      <w:lvlJc w:val="left"/>
      <w:pPr>
        <w:ind w:left="1440" w:hanging="720"/>
      </w:pPr>
      <w:rPr>
        <w:rFonts w:hint="default" w:ascii="Times New Roman" w:hAnsi="Times New Roman" w:eastAsia="Times New Roman" w:cs="Times New Roman"/>
        <w:b w:val="0"/>
        <w:color w:val="auto"/>
        <w:sz w:val="22"/>
        <w:szCs w:val="22"/>
      </w:rPr>
    </w:lvl>
    <w:lvl w:ilvl="1" w:tplc="B5F89B48" w:tentative="1">
      <w:start w:val="1"/>
      <w:numFmt w:val="lowerLetter"/>
      <w:lvlText w:val="%2."/>
      <w:lvlJc w:val="left"/>
      <w:pPr>
        <w:ind w:left="1800" w:hanging="360"/>
      </w:pPr>
    </w:lvl>
    <w:lvl w:ilvl="2" w:tplc="BAD28872" w:tentative="1">
      <w:start w:val="1"/>
      <w:numFmt w:val="lowerRoman"/>
      <w:lvlText w:val="%3."/>
      <w:lvlJc w:val="right"/>
      <w:pPr>
        <w:ind w:left="2520" w:hanging="180"/>
      </w:pPr>
    </w:lvl>
    <w:lvl w:ilvl="3" w:tplc="25B2923E" w:tentative="1">
      <w:start w:val="1"/>
      <w:numFmt w:val="decimal"/>
      <w:lvlText w:val="%4."/>
      <w:lvlJc w:val="left"/>
      <w:pPr>
        <w:ind w:left="3240" w:hanging="360"/>
      </w:pPr>
    </w:lvl>
    <w:lvl w:ilvl="4" w:tplc="007275EC" w:tentative="1">
      <w:start w:val="1"/>
      <w:numFmt w:val="lowerLetter"/>
      <w:lvlText w:val="%5."/>
      <w:lvlJc w:val="left"/>
      <w:pPr>
        <w:ind w:left="3960" w:hanging="360"/>
      </w:pPr>
    </w:lvl>
    <w:lvl w:ilvl="5" w:tplc="820A1C20" w:tentative="1">
      <w:start w:val="1"/>
      <w:numFmt w:val="lowerRoman"/>
      <w:lvlText w:val="%6."/>
      <w:lvlJc w:val="right"/>
      <w:pPr>
        <w:ind w:left="4680" w:hanging="180"/>
      </w:pPr>
    </w:lvl>
    <w:lvl w:ilvl="6" w:tplc="7736C0AA" w:tentative="1">
      <w:start w:val="1"/>
      <w:numFmt w:val="decimal"/>
      <w:lvlText w:val="%7."/>
      <w:lvlJc w:val="left"/>
      <w:pPr>
        <w:ind w:left="5400" w:hanging="360"/>
      </w:pPr>
    </w:lvl>
    <w:lvl w:ilvl="7" w:tplc="EDD82494" w:tentative="1">
      <w:start w:val="1"/>
      <w:numFmt w:val="lowerLetter"/>
      <w:lvlText w:val="%8."/>
      <w:lvlJc w:val="left"/>
      <w:pPr>
        <w:ind w:left="6120" w:hanging="360"/>
      </w:pPr>
    </w:lvl>
    <w:lvl w:ilvl="8" w:tplc="8DBE5438" w:tentative="1">
      <w:start w:val="1"/>
      <w:numFmt w:val="lowerRoman"/>
      <w:lvlText w:val="%9."/>
      <w:lvlJc w:val="right"/>
      <w:pPr>
        <w:ind w:left="6840" w:hanging="180"/>
      </w:pPr>
    </w:lvl>
  </w:abstractNum>
  <w:abstractNum w:abstractNumId="8" w15:restartNumberingAfterBreak="0">
    <w:nsid w:val="2779795F"/>
    <w:multiLevelType w:val="hybridMultilevel"/>
    <w:tmpl w:val="BABC350C"/>
    <w:lvl w:ilvl="0" w:tplc="6FEC4D4A">
      <w:start w:val="1"/>
      <w:numFmt w:val="decimal"/>
      <w:lvlText w:val="(%1)"/>
      <w:lvlJc w:val="left"/>
      <w:pPr>
        <w:ind w:left="1800" w:hanging="360"/>
      </w:pPr>
      <w:rPr>
        <w:rFonts w:hint="default"/>
        <w:b w:val="0"/>
      </w:rPr>
    </w:lvl>
    <w:lvl w:ilvl="1" w:tplc="A8D437CC">
      <w:start w:val="1"/>
      <w:numFmt w:val="lowerLetter"/>
      <w:lvlText w:val="%2."/>
      <w:lvlJc w:val="left"/>
      <w:pPr>
        <w:ind w:left="2520" w:hanging="360"/>
      </w:pPr>
    </w:lvl>
    <w:lvl w:ilvl="2" w:tplc="FD821A0E" w:tentative="1">
      <w:start w:val="1"/>
      <w:numFmt w:val="lowerRoman"/>
      <w:lvlText w:val="%3."/>
      <w:lvlJc w:val="right"/>
      <w:pPr>
        <w:ind w:left="3240" w:hanging="180"/>
      </w:pPr>
    </w:lvl>
    <w:lvl w:ilvl="3" w:tplc="F9C233F4" w:tentative="1">
      <w:start w:val="1"/>
      <w:numFmt w:val="decimal"/>
      <w:lvlText w:val="%4."/>
      <w:lvlJc w:val="left"/>
      <w:pPr>
        <w:ind w:left="3960" w:hanging="360"/>
      </w:pPr>
    </w:lvl>
    <w:lvl w:ilvl="4" w:tplc="9BD25986" w:tentative="1">
      <w:start w:val="1"/>
      <w:numFmt w:val="lowerLetter"/>
      <w:lvlText w:val="%5."/>
      <w:lvlJc w:val="left"/>
      <w:pPr>
        <w:ind w:left="4680" w:hanging="360"/>
      </w:pPr>
    </w:lvl>
    <w:lvl w:ilvl="5" w:tplc="C1C416D8" w:tentative="1">
      <w:start w:val="1"/>
      <w:numFmt w:val="lowerRoman"/>
      <w:lvlText w:val="%6."/>
      <w:lvlJc w:val="right"/>
      <w:pPr>
        <w:ind w:left="5400" w:hanging="180"/>
      </w:pPr>
    </w:lvl>
    <w:lvl w:ilvl="6" w:tplc="BA942FB8" w:tentative="1">
      <w:start w:val="1"/>
      <w:numFmt w:val="decimal"/>
      <w:lvlText w:val="%7."/>
      <w:lvlJc w:val="left"/>
      <w:pPr>
        <w:ind w:left="6120" w:hanging="360"/>
      </w:pPr>
    </w:lvl>
    <w:lvl w:ilvl="7" w:tplc="017E9364" w:tentative="1">
      <w:start w:val="1"/>
      <w:numFmt w:val="lowerLetter"/>
      <w:lvlText w:val="%8."/>
      <w:lvlJc w:val="left"/>
      <w:pPr>
        <w:ind w:left="6840" w:hanging="360"/>
      </w:pPr>
    </w:lvl>
    <w:lvl w:ilvl="8" w:tplc="0FCA1B90" w:tentative="1">
      <w:start w:val="1"/>
      <w:numFmt w:val="lowerRoman"/>
      <w:lvlText w:val="%9."/>
      <w:lvlJc w:val="right"/>
      <w:pPr>
        <w:ind w:left="7560" w:hanging="180"/>
      </w:pPr>
    </w:lvl>
  </w:abstractNum>
  <w:abstractNum w:abstractNumId="9" w15:restartNumberingAfterBreak="0">
    <w:nsid w:val="29031CE2"/>
    <w:multiLevelType w:val="hybridMultilevel"/>
    <w:tmpl w:val="A8D6C1DC"/>
    <w:lvl w:ilvl="0" w:tplc="3886D3BA">
      <w:start w:val="1"/>
      <w:numFmt w:val="upperLetter"/>
      <w:lvlText w:val="%1."/>
      <w:lvlJc w:val="left"/>
      <w:pPr>
        <w:ind w:left="10800" w:hanging="360"/>
      </w:pPr>
      <w:rPr>
        <w:rFonts w:hint="default"/>
      </w:rPr>
    </w:lvl>
    <w:lvl w:ilvl="1" w:tplc="449C8006" w:tentative="1">
      <w:start w:val="1"/>
      <w:numFmt w:val="lowerLetter"/>
      <w:lvlText w:val="%2."/>
      <w:lvlJc w:val="left"/>
      <w:pPr>
        <w:ind w:left="11520" w:hanging="360"/>
      </w:pPr>
    </w:lvl>
    <w:lvl w:ilvl="2" w:tplc="F9FA8B18" w:tentative="1">
      <w:start w:val="1"/>
      <w:numFmt w:val="lowerRoman"/>
      <w:lvlText w:val="%3."/>
      <w:lvlJc w:val="right"/>
      <w:pPr>
        <w:ind w:left="12240" w:hanging="180"/>
      </w:pPr>
    </w:lvl>
    <w:lvl w:ilvl="3" w:tplc="AE7C54BE" w:tentative="1">
      <w:start w:val="1"/>
      <w:numFmt w:val="decimal"/>
      <w:lvlText w:val="%4."/>
      <w:lvlJc w:val="left"/>
      <w:pPr>
        <w:ind w:left="12960" w:hanging="360"/>
      </w:pPr>
    </w:lvl>
    <w:lvl w:ilvl="4" w:tplc="58E49192" w:tentative="1">
      <w:start w:val="1"/>
      <w:numFmt w:val="lowerLetter"/>
      <w:lvlText w:val="%5."/>
      <w:lvlJc w:val="left"/>
      <w:pPr>
        <w:ind w:left="13680" w:hanging="360"/>
      </w:pPr>
    </w:lvl>
    <w:lvl w:ilvl="5" w:tplc="1A9EA814" w:tentative="1">
      <w:start w:val="1"/>
      <w:numFmt w:val="lowerRoman"/>
      <w:lvlText w:val="%6."/>
      <w:lvlJc w:val="right"/>
      <w:pPr>
        <w:ind w:left="14400" w:hanging="180"/>
      </w:pPr>
    </w:lvl>
    <w:lvl w:ilvl="6" w:tplc="74101ECE" w:tentative="1">
      <w:start w:val="1"/>
      <w:numFmt w:val="decimal"/>
      <w:lvlText w:val="%7."/>
      <w:lvlJc w:val="left"/>
      <w:pPr>
        <w:ind w:left="15120" w:hanging="360"/>
      </w:pPr>
    </w:lvl>
    <w:lvl w:ilvl="7" w:tplc="23FABA42" w:tentative="1">
      <w:start w:val="1"/>
      <w:numFmt w:val="lowerLetter"/>
      <w:lvlText w:val="%8."/>
      <w:lvlJc w:val="left"/>
      <w:pPr>
        <w:ind w:left="15840" w:hanging="360"/>
      </w:pPr>
    </w:lvl>
    <w:lvl w:ilvl="8" w:tplc="207A298E" w:tentative="1">
      <w:start w:val="1"/>
      <w:numFmt w:val="lowerRoman"/>
      <w:lvlText w:val="%9."/>
      <w:lvlJc w:val="right"/>
      <w:pPr>
        <w:ind w:left="16560" w:hanging="180"/>
      </w:pPr>
    </w:lvl>
  </w:abstractNum>
  <w:abstractNum w:abstractNumId="10" w15:restartNumberingAfterBreak="0">
    <w:nsid w:val="2BDD65B0"/>
    <w:multiLevelType w:val="hybridMultilevel"/>
    <w:tmpl w:val="8656F71E"/>
    <w:lvl w:ilvl="0" w:tplc="524ED506">
      <w:start w:val="1"/>
      <w:numFmt w:val="upperLetter"/>
      <w:lvlText w:val="%1."/>
      <w:lvlJc w:val="left"/>
      <w:pPr>
        <w:ind w:left="2880" w:hanging="360"/>
      </w:pPr>
      <w:rPr>
        <w:rFonts w:hint="default"/>
      </w:rPr>
    </w:lvl>
    <w:lvl w:ilvl="1" w:tplc="DC566FDA" w:tentative="1">
      <w:start w:val="1"/>
      <w:numFmt w:val="lowerLetter"/>
      <w:lvlText w:val="%2."/>
      <w:lvlJc w:val="left"/>
      <w:pPr>
        <w:ind w:left="3600" w:hanging="360"/>
      </w:pPr>
    </w:lvl>
    <w:lvl w:ilvl="2" w:tplc="A03815D4" w:tentative="1">
      <w:start w:val="1"/>
      <w:numFmt w:val="lowerRoman"/>
      <w:lvlText w:val="%3."/>
      <w:lvlJc w:val="right"/>
      <w:pPr>
        <w:ind w:left="4320" w:hanging="180"/>
      </w:pPr>
    </w:lvl>
    <w:lvl w:ilvl="3" w:tplc="CE9490F8" w:tentative="1">
      <w:start w:val="1"/>
      <w:numFmt w:val="decimal"/>
      <w:lvlText w:val="%4."/>
      <w:lvlJc w:val="left"/>
      <w:pPr>
        <w:ind w:left="5040" w:hanging="360"/>
      </w:pPr>
    </w:lvl>
    <w:lvl w:ilvl="4" w:tplc="0C3A8038" w:tentative="1">
      <w:start w:val="1"/>
      <w:numFmt w:val="lowerLetter"/>
      <w:lvlText w:val="%5."/>
      <w:lvlJc w:val="left"/>
      <w:pPr>
        <w:ind w:left="5760" w:hanging="360"/>
      </w:pPr>
    </w:lvl>
    <w:lvl w:ilvl="5" w:tplc="41EEC44E" w:tentative="1">
      <w:start w:val="1"/>
      <w:numFmt w:val="lowerRoman"/>
      <w:lvlText w:val="%6."/>
      <w:lvlJc w:val="right"/>
      <w:pPr>
        <w:ind w:left="6480" w:hanging="180"/>
      </w:pPr>
    </w:lvl>
    <w:lvl w:ilvl="6" w:tplc="6E24C834" w:tentative="1">
      <w:start w:val="1"/>
      <w:numFmt w:val="decimal"/>
      <w:lvlText w:val="%7."/>
      <w:lvlJc w:val="left"/>
      <w:pPr>
        <w:ind w:left="7200" w:hanging="360"/>
      </w:pPr>
    </w:lvl>
    <w:lvl w:ilvl="7" w:tplc="FA66AEDC" w:tentative="1">
      <w:start w:val="1"/>
      <w:numFmt w:val="lowerLetter"/>
      <w:lvlText w:val="%8."/>
      <w:lvlJc w:val="left"/>
      <w:pPr>
        <w:ind w:left="7920" w:hanging="360"/>
      </w:pPr>
    </w:lvl>
    <w:lvl w:ilvl="8" w:tplc="CE2CF1BA" w:tentative="1">
      <w:start w:val="1"/>
      <w:numFmt w:val="lowerRoman"/>
      <w:lvlText w:val="%9."/>
      <w:lvlJc w:val="right"/>
      <w:pPr>
        <w:ind w:left="8640" w:hanging="180"/>
      </w:pPr>
    </w:lvl>
  </w:abstractNum>
  <w:abstractNum w:abstractNumId="11" w15:restartNumberingAfterBreak="0">
    <w:nsid w:val="322E54D6"/>
    <w:multiLevelType w:val="hybridMultilevel"/>
    <w:tmpl w:val="AA1A54EE"/>
    <w:lvl w:ilvl="0" w:tplc="8AA09CB4">
      <w:start w:val="3"/>
      <w:numFmt w:val="upperLetter"/>
      <w:lvlText w:val="%1."/>
      <w:lvlJc w:val="left"/>
      <w:pPr>
        <w:tabs>
          <w:tab w:val="num" w:pos="1620"/>
        </w:tabs>
        <w:ind w:left="1620" w:hanging="360"/>
      </w:pPr>
      <w:rPr>
        <w:rFonts w:hint="default"/>
      </w:rPr>
    </w:lvl>
    <w:lvl w:ilvl="1" w:tplc="1AE0580E" w:tentative="1">
      <w:start w:val="1"/>
      <w:numFmt w:val="lowerLetter"/>
      <w:lvlText w:val="%2."/>
      <w:lvlJc w:val="left"/>
      <w:pPr>
        <w:ind w:left="2160" w:hanging="360"/>
      </w:pPr>
    </w:lvl>
    <w:lvl w:ilvl="2" w:tplc="A152430C" w:tentative="1">
      <w:start w:val="1"/>
      <w:numFmt w:val="lowerRoman"/>
      <w:lvlText w:val="%3."/>
      <w:lvlJc w:val="right"/>
      <w:pPr>
        <w:ind w:left="2880" w:hanging="180"/>
      </w:pPr>
    </w:lvl>
    <w:lvl w:ilvl="3" w:tplc="B78E79D0">
      <w:start w:val="1"/>
      <w:numFmt w:val="decimal"/>
      <w:lvlText w:val="%4."/>
      <w:lvlJc w:val="left"/>
      <w:pPr>
        <w:ind w:left="3600" w:hanging="360"/>
      </w:pPr>
    </w:lvl>
    <w:lvl w:ilvl="4" w:tplc="826E25CE" w:tentative="1">
      <w:start w:val="1"/>
      <w:numFmt w:val="lowerLetter"/>
      <w:lvlText w:val="%5."/>
      <w:lvlJc w:val="left"/>
      <w:pPr>
        <w:ind w:left="4320" w:hanging="360"/>
      </w:pPr>
    </w:lvl>
    <w:lvl w:ilvl="5" w:tplc="C2642312" w:tentative="1">
      <w:start w:val="1"/>
      <w:numFmt w:val="lowerRoman"/>
      <w:lvlText w:val="%6."/>
      <w:lvlJc w:val="right"/>
      <w:pPr>
        <w:ind w:left="5040" w:hanging="180"/>
      </w:pPr>
    </w:lvl>
    <w:lvl w:ilvl="6" w:tplc="C19021B4" w:tentative="1">
      <w:start w:val="1"/>
      <w:numFmt w:val="decimal"/>
      <w:lvlText w:val="%7."/>
      <w:lvlJc w:val="left"/>
      <w:pPr>
        <w:ind w:left="5760" w:hanging="360"/>
      </w:pPr>
    </w:lvl>
    <w:lvl w:ilvl="7" w:tplc="7B8051B2" w:tentative="1">
      <w:start w:val="1"/>
      <w:numFmt w:val="lowerLetter"/>
      <w:lvlText w:val="%8."/>
      <w:lvlJc w:val="left"/>
      <w:pPr>
        <w:ind w:left="6480" w:hanging="360"/>
      </w:pPr>
    </w:lvl>
    <w:lvl w:ilvl="8" w:tplc="9A96F682" w:tentative="1">
      <w:start w:val="1"/>
      <w:numFmt w:val="lowerRoman"/>
      <w:lvlText w:val="%9."/>
      <w:lvlJc w:val="right"/>
      <w:pPr>
        <w:ind w:left="7200" w:hanging="180"/>
      </w:pPr>
    </w:lvl>
  </w:abstractNum>
  <w:abstractNum w:abstractNumId="12" w15:restartNumberingAfterBreak="0">
    <w:nsid w:val="3F195173"/>
    <w:multiLevelType w:val="hybridMultilevel"/>
    <w:tmpl w:val="E800CCA6"/>
    <w:lvl w:ilvl="0" w:tplc="2436A3D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11056"/>
    <w:multiLevelType w:val="multilevel"/>
    <w:tmpl w:val="1C5EC0F2"/>
    <w:lvl w:ilvl="0">
      <w:start w:val="1"/>
      <w:numFmt w:val="upperLetter"/>
      <w:lvlText w:val="%1."/>
      <w:lvlJc w:val="left"/>
      <w:pPr>
        <w:tabs>
          <w:tab w:val="num" w:pos="720"/>
        </w:tabs>
        <w:ind w:left="720" w:hanging="360"/>
      </w:pPr>
    </w:lvl>
    <w:lvl w:ilvl="1">
      <w:start w:val="1"/>
      <w:numFmt w:val="upperLetter"/>
      <w:lvlText w:val="%2."/>
      <w:lvlJc w:val="left"/>
      <w:pPr>
        <w:ind w:left="1800" w:hanging="360"/>
      </w:pPr>
      <w:rPr>
        <w:rFonts w:ascii="Times New Roman" w:hAnsi="Times New Roman" w:eastAsia="Times New Roman" w:cs="Times New Roman"/>
      </w:rPr>
    </w:lvl>
    <w:lvl w:ilvl="2">
      <w:start w:val="1"/>
      <w:numFmt w:val="lowerRoman"/>
      <w:lvlText w:val="%3."/>
      <w:lvlJc w:val="right"/>
      <w:pPr>
        <w:ind w:left="2520" w:hanging="180"/>
      </w:pPr>
    </w:lvl>
    <w:lvl w:ilvl="3">
      <w:start w:val="1"/>
      <w:numFmt w:val="decimal"/>
      <w:lvlText w:val="(%4)"/>
      <w:lvlJc w:val="left"/>
      <w:pPr>
        <w:tabs>
          <w:tab w:val="num" w:pos="3240"/>
        </w:tabs>
        <w:ind w:left="3240" w:hanging="360"/>
      </w:pPr>
      <w:rPr>
        <w:rFonts w:hint="default" w:ascii="Times New Roman" w:hAnsi="Times New Roman" w:eastAsia="Times New Roman" w:cs="Times New Roman"/>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15:restartNumberingAfterBreak="0">
    <w:nsid w:val="47FA7B81"/>
    <w:multiLevelType w:val="multilevel"/>
    <w:tmpl w:val="4A1458AC"/>
    <w:lvl w:ilvl="0">
      <w:start w:val="1"/>
      <w:numFmt w:val="none"/>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5" w15:restartNumberingAfterBreak="0">
    <w:nsid w:val="4CE479CD"/>
    <w:multiLevelType w:val="hybridMultilevel"/>
    <w:tmpl w:val="8D7442A6"/>
    <w:lvl w:ilvl="0" w:tplc="46348E08">
      <w:start w:val="1"/>
      <w:numFmt w:val="decimal"/>
      <w:lvlText w:val="%1."/>
      <w:lvlJc w:val="left"/>
      <w:pPr>
        <w:ind w:left="720" w:hanging="360"/>
      </w:pPr>
      <w:rPr>
        <w:b/>
      </w:rPr>
    </w:lvl>
    <w:lvl w:ilvl="1" w:tplc="04090015">
      <w:start w:val="1"/>
      <w:numFmt w:val="upperLetter"/>
      <w:lvlText w:val="%2."/>
      <w:lvlJc w:val="left"/>
      <w:pPr>
        <w:ind w:left="1800" w:hanging="720"/>
      </w:pPr>
      <w:rPr>
        <w:rFonts w:hint="default"/>
      </w:rPr>
    </w:lvl>
    <w:lvl w:ilvl="2" w:tplc="FB9AD77A">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354CA"/>
    <w:multiLevelType w:val="hybridMultilevel"/>
    <w:tmpl w:val="663A54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6D73B6"/>
    <w:multiLevelType w:val="multilevel"/>
    <w:tmpl w:val="2C449460"/>
    <w:lvl w:ilvl="0">
      <w:start w:val="1"/>
      <w:numFmt w:val="decimal"/>
      <w:pStyle w:val="Heading1"/>
      <w:suff w:val="nothing"/>
      <w:lvlText w:val="Section %1.  "/>
      <w:lvlJc w:val="left"/>
      <w:pPr>
        <w:ind w:left="1440" w:firstLine="0"/>
      </w:pPr>
      <w:rPr>
        <w:rFonts w:hint="default" w:ascii="(normal text)" w:hAnsi="(normal text)" w:cs="Times New Roman"/>
        <w:b/>
        <w:bCs/>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ind w:left="594" w:hanging="504"/>
      </w:pPr>
      <w:rPr>
        <w:rFonts w:hint="default" w:ascii="(normal text)" w:hAnsi="(normal text)"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ind w:left="1026" w:hanging="450"/>
      </w:pPr>
      <w:rPr>
        <w:rFonts w:hint="default" w:ascii="(normal text)" w:hAnsi="(normal text)"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ind w:left="1944" w:hanging="720"/>
      </w:pPr>
      <w:rPr>
        <w:rFonts w:hint="default" w:ascii="(normal text)" w:hAnsi="(normal text)"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Heading5"/>
      <w:lvlText w:val="(%5)"/>
      <w:lvlJc w:val="left"/>
      <w:pPr>
        <w:ind w:left="2520" w:hanging="576"/>
      </w:pPr>
      <w:rPr>
        <w:rFonts w:hint="default" w:ascii="(normal text)" w:hAnsi="(normal text)"/>
        <w:b w:val="0"/>
        <w:bCs/>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ind w:left="0" w:firstLine="0"/>
      </w:pPr>
      <w:rPr>
        <w:rFonts w:hint="default" w:ascii="(normal text)" w:hAnsi="(normal text)"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ind w:left="0" w:firstLine="0"/>
      </w:pPr>
      <w:rPr>
        <w:rFonts w:hint="default"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ind w:left="0" w:firstLine="0"/>
      </w:pPr>
      <w:rPr>
        <w:rFonts w:hint="default"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ind w:left="0" w:firstLine="0"/>
      </w:pPr>
      <w:rPr>
        <w:rFonts w:hint="default"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1F96A0D"/>
    <w:multiLevelType w:val="hybridMultilevel"/>
    <w:tmpl w:val="F4AC27DE"/>
    <w:lvl w:ilvl="0" w:tplc="04090015">
      <w:start w:val="1"/>
      <w:numFmt w:val="upperLetter"/>
      <w:lvlText w:val="%1."/>
      <w:lvlJc w:val="left"/>
      <w:pPr>
        <w:ind w:left="5850" w:hanging="360"/>
      </w:pPr>
      <w:rPr>
        <w:rFonts w:hint="default"/>
        <w:sz w:val="20"/>
        <w:szCs w:val="20"/>
      </w:rPr>
    </w:lvl>
    <w:lvl w:ilvl="1" w:tplc="9A38EA68" w:tentative="1">
      <w:start w:val="1"/>
      <w:numFmt w:val="lowerLetter"/>
      <w:lvlText w:val="%2."/>
      <w:lvlJc w:val="left"/>
      <w:pPr>
        <w:ind w:left="6570" w:hanging="360"/>
      </w:pPr>
    </w:lvl>
    <w:lvl w:ilvl="2" w:tplc="4D88B2B0" w:tentative="1">
      <w:start w:val="1"/>
      <w:numFmt w:val="lowerRoman"/>
      <w:lvlText w:val="%3."/>
      <w:lvlJc w:val="right"/>
      <w:pPr>
        <w:ind w:left="7290" w:hanging="180"/>
      </w:pPr>
    </w:lvl>
    <w:lvl w:ilvl="3" w:tplc="C106AAF2" w:tentative="1">
      <w:start w:val="1"/>
      <w:numFmt w:val="decimal"/>
      <w:lvlText w:val="%4."/>
      <w:lvlJc w:val="left"/>
      <w:pPr>
        <w:ind w:left="8010" w:hanging="360"/>
      </w:pPr>
    </w:lvl>
    <w:lvl w:ilvl="4" w:tplc="AEF21190" w:tentative="1">
      <w:start w:val="1"/>
      <w:numFmt w:val="lowerLetter"/>
      <w:lvlText w:val="%5."/>
      <w:lvlJc w:val="left"/>
      <w:pPr>
        <w:ind w:left="8730" w:hanging="360"/>
      </w:pPr>
    </w:lvl>
    <w:lvl w:ilvl="5" w:tplc="2B4C9252" w:tentative="1">
      <w:start w:val="1"/>
      <w:numFmt w:val="lowerRoman"/>
      <w:lvlText w:val="%6."/>
      <w:lvlJc w:val="right"/>
      <w:pPr>
        <w:ind w:left="9450" w:hanging="180"/>
      </w:pPr>
    </w:lvl>
    <w:lvl w:ilvl="6" w:tplc="F44CA1A8" w:tentative="1">
      <w:start w:val="1"/>
      <w:numFmt w:val="decimal"/>
      <w:lvlText w:val="%7."/>
      <w:lvlJc w:val="left"/>
      <w:pPr>
        <w:ind w:left="10170" w:hanging="360"/>
      </w:pPr>
    </w:lvl>
    <w:lvl w:ilvl="7" w:tplc="3AE8526C" w:tentative="1">
      <w:start w:val="1"/>
      <w:numFmt w:val="lowerLetter"/>
      <w:lvlText w:val="%8."/>
      <w:lvlJc w:val="left"/>
      <w:pPr>
        <w:ind w:left="10890" w:hanging="360"/>
      </w:pPr>
    </w:lvl>
    <w:lvl w:ilvl="8" w:tplc="8B3622E0" w:tentative="1">
      <w:start w:val="1"/>
      <w:numFmt w:val="lowerRoman"/>
      <w:lvlText w:val="%9."/>
      <w:lvlJc w:val="right"/>
      <w:pPr>
        <w:ind w:left="11610" w:hanging="180"/>
      </w:pPr>
    </w:lvl>
  </w:abstractNum>
  <w:abstractNum w:abstractNumId="19" w15:restartNumberingAfterBreak="0">
    <w:nsid w:val="65F36526"/>
    <w:multiLevelType w:val="hybridMultilevel"/>
    <w:tmpl w:val="51580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E5559"/>
    <w:multiLevelType w:val="hybridMultilevel"/>
    <w:tmpl w:val="A790BCE6"/>
    <w:lvl w:ilvl="0" w:tplc="69CE72D0">
      <w:start w:val="1"/>
      <w:numFmt w:val="lowerLetter"/>
      <w:lvlText w:val="(%1)"/>
      <w:lvlJc w:val="left"/>
      <w:pPr>
        <w:ind w:left="2160" w:hanging="720"/>
      </w:pPr>
      <w:rPr>
        <w:rFonts w:hint="default"/>
      </w:rPr>
    </w:lvl>
    <w:lvl w:ilvl="1" w:tplc="2A80C21A" w:tentative="1">
      <w:start w:val="1"/>
      <w:numFmt w:val="lowerLetter"/>
      <w:lvlText w:val="%2."/>
      <w:lvlJc w:val="left"/>
      <w:pPr>
        <w:ind w:left="2520" w:hanging="360"/>
      </w:pPr>
    </w:lvl>
    <w:lvl w:ilvl="2" w:tplc="FFF2970C" w:tentative="1">
      <w:start w:val="1"/>
      <w:numFmt w:val="lowerRoman"/>
      <w:lvlText w:val="%3."/>
      <w:lvlJc w:val="right"/>
      <w:pPr>
        <w:ind w:left="3240" w:hanging="180"/>
      </w:pPr>
    </w:lvl>
    <w:lvl w:ilvl="3" w:tplc="53681C2E" w:tentative="1">
      <w:start w:val="1"/>
      <w:numFmt w:val="decimal"/>
      <w:lvlText w:val="%4."/>
      <w:lvlJc w:val="left"/>
      <w:pPr>
        <w:ind w:left="3960" w:hanging="360"/>
      </w:pPr>
    </w:lvl>
    <w:lvl w:ilvl="4" w:tplc="86AE2C3C" w:tentative="1">
      <w:start w:val="1"/>
      <w:numFmt w:val="lowerLetter"/>
      <w:lvlText w:val="%5."/>
      <w:lvlJc w:val="left"/>
      <w:pPr>
        <w:ind w:left="4680" w:hanging="360"/>
      </w:pPr>
    </w:lvl>
    <w:lvl w:ilvl="5" w:tplc="629420D0" w:tentative="1">
      <w:start w:val="1"/>
      <w:numFmt w:val="lowerRoman"/>
      <w:lvlText w:val="%6."/>
      <w:lvlJc w:val="right"/>
      <w:pPr>
        <w:ind w:left="5400" w:hanging="180"/>
      </w:pPr>
    </w:lvl>
    <w:lvl w:ilvl="6" w:tplc="184EB966" w:tentative="1">
      <w:start w:val="1"/>
      <w:numFmt w:val="decimal"/>
      <w:lvlText w:val="%7."/>
      <w:lvlJc w:val="left"/>
      <w:pPr>
        <w:ind w:left="6120" w:hanging="360"/>
      </w:pPr>
    </w:lvl>
    <w:lvl w:ilvl="7" w:tplc="F334A0F4" w:tentative="1">
      <w:start w:val="1"/>
      <w:numFmt w:val="lowerLetter"/>
      <w:lvlText w:val="%8."/>
      <w:lvlJc w:val="left"/>
      <w:pPr>
        <w:ind w:left="6840" w:hanging="360"/>
      </w:pPr>
    </w:lvl>
    <w:lvl w:ilvl="8" w:tplc="4CBADAC0" w:tentative="1">
      <w:start w:val="1"/>
      <w:numFmt w:val="lowerRoman"/>
      <w:lvlText w:val="%9."/>
      <w:lvlJc w:val="right"/>
      <w:pPr>
        <w:ind w:left="7560" w:hanging="180"/>
      </w:pPr>
    </w:lvl>
  </w:abstractNum>
  <w:abstractNum w:abstractNumId="21" w15:restartNumberingAfterBreak="0">
    <w:nsid w:val="776071B0"/>
    <w:multiLevelType w:val="hybridMultilevel"/>
    <w:tmpl w:val="A976BB24"/>
    <w:lvl w:ilvl="0" w:tplc="847C1FC2">
      <w:start w:val="1"/>
      <w:numFmt w:val="upperLetter"/>
      <w:lvlText w:val="%1."/>
      <w:lvlJc w:val="left"/>
      <w:pPr>
        <w:ind w:left="720" w:hanging="360"/>
      </w:pPr>
      <w:rPr>
        <w:rFonts w:hint="default"/>
      </w:rPr>
    </w:lvl>
    <w:lvl w:ilvl="1" w:tplc="C56AFBF4" w:tentative="1">
      <w:start w:val="1"/>
      <w:numFmt w:val="lowerLetter"/>
      <w:lvlText w:val="%2."/>
      <w:lvlJc w:val="left"/>
      <w:pPr>
        <w:ind w:left="1440" w:hanging="360"/>
      </w:pPr>
    </w:lvl>
    <w:lvl w:ilvl="2" w:tplc="6FE083F0" w:tentative="1">
      <w:start w:val="1"/>
      <w:numFmt w:val="lowerRoman"/>
      <w:lvlText w:val="%3."/>
      <w:lvlJc w:val="right"/>
      <w:pPr>
        <w:ind w:left="2160" w:hanging="180"/>
      </w:pPr>
    </w:lvl>
    <w:lvl w:ilvl="3" w:tplc="07E42F8A" w:tentative="1">
      <w:start w:val="1"/>
      <w:numFmt w:val="decimal"/>
      <w:lvlText w:val="%4."/>
      <w:lvlJc w:val="left"/>
      <w:pPr>
        <w:ind w:left="2880" w:hanging="360"/>
      </w:pPr>
    </w:lvl>
    <w:lvl w:ilvl="4" w:tplc="2B5CBF42" w:tentative="1">
      <w:start w:val="1"/>
      <w:numFmt w:val="lowerLetter"/>
      <w:lvlText w:val="%5."/>
      <w:lvlJc w:val="left"/>
      <w:pPr>
        <w:ind w:left="3600" w:hanging="360"/>
      </w:pPr>
    </w:lvl>
    <w:lvl w:ilvl="5" w:tplc="E94A78DC" w:tentative="1">
      <w:start w:val="1"/>
      <w:numFmt w:val="lowerRoman"/>
      <w:lvlText w:val="%6."/>
      <w:lvlJc w:val="right"/>
      <w:pPr>
        <w:ind w:left="4320" w:hanging="180"/>
      </w:pPr>
    </w:lvl>
    <w:lvl w:ilvl="6" w:tplc="0E566176" w:tentative="1">
      <w:start w:val="1"/>
      <w:numFmt w:val="decimal"/>
      <w:lvlText w:val="%7."/>
      <w:lvlJc w:val="left"/>
      <w:pPr>
        <w:ind w:left="5040" w:hanging="360"/>
      </w:pPr>
    </w:lvl>
    <w:lvl w:ilvl="7" w:tplc="4266C5BE" w:tentative="1">
      <w:start w:val="1"/>
      <w:numFmt w:val="lowerLetter"/>
      <w:lvlText w:val="%8."/>
      <w:lvlJc w:val="left"/>
      <w:pPr>
        <w:ind w:left="5760" w:hanging="360"/>
      </w:pPr>
    </w:lvl>
    <w:lvl w:ilvl="8" w:tplc="7C3815FA" w:tentative="1">
      <w:start w:val="1"/>
      <w:numFmt w:val="lowerRoman"/>
      <w:lvlText w:val="%9."/>
      <w:lvlJc w:val="right"/>
      <w:pPr>
        <w:ind w:left="6480" w:hanging="180"/>
      </w:pPr>
    </w:lvl>
  </w:abstractNum>
  <w:num w:numId="1" w16cid:durableId="1118601036">
    <w:abstractNumId w:val="21"/>
  </w:num>
  <w:num w:numId="2" w16cid:durableId="1175264064">
    <w:abstractNumId w:val="17"/>
  </w:num>
  <w:num w:numId="3" w16cid:durableId="1522358650">
    <w:abstractNumId w:val="9"/>
  </w:num>
  <w:num w:numId="4" w16cid:durableId="941571611">
    <w:abstractNumId w:val="3"/>
  </w:num>
  <w:num w:numId="5" w16cid:durableId="1998997529">
    <w:abstractNumId w:val="8"/>
  </w:num>
  <w:num w:numId="6" w16cid:durableId="1535843226">
    <w:abstractNumId w:val="11"/>
  </w:num>
  <w:num w:numId="7" w16cid:durableId="693578552">
    <w:abstractNumId w:val="10"/>
  </w:num>
  <w:num w:numId="8" w16cid:durableId="472406113">
    <w:abstractNumId w:val="20"/>
  </w:num>
  <w:num w:numId="9" w16cid:durableId="763185127">
    <w:abstractNumId w:val="7"/>
  </w:num>
  <w:num w:numId="10" w16cid:durableId="890312872">
    <w:abstractNumId w:val="14"/>
  </w:num>
  <w:num w:numId="11" w16cid:durableId="285351702">
    <w:abstractNumId w:val="13"/>
  </w:num>
  <w:num w:numId="12" w16cid:durableId="1598639105">
    <w:abstractNumId w:val="1"/>
  </w:num>
  <w:num w:numId="13" w16cid:durableId="1376851279">
    <w:abstractNumId w:val="0"/>
  </w:num>
  <w:num w:numId="14" w16cid:durableId="1714696925">
    <w:abstractNumId w:val="2"/>
  </w:num>
  <w:num w:numId="15" w16cid:durableId="2066293554">
    <w:abstractNumId w:val="6"/>
  </w:num>
  <w:num w:numId="16" w16cid:durableId="1624464563">
    <w:abstractNumId w:val="5"/>
  </w:num>
  <w:num w:numId="17" w16cid:durableId="393549773">
    <w:abstractNumId w:val="19"/>
  </w:num>
  <w:num w:numId="18" w16cid:durableId="1865098145">
    <w:abstractNumId w:val="16"/>
  </w:num>
  <w:num w:numId="19" w16cid:durableId="1246064629">
    <w:abstractNumId w:val="15"/>
  </w:num>
  <w:num w:numId="20" w16cid:durableId="695890299">
    <w:abstractNumId w:val="18"/>
  </w:num>
  <w:num w:numId="21" w16cid:durableId="1775129542">
    <w:abstractNumId w:val="12"/>
  </w:num>
  <w:num w:numId="22" w16cid:durableId="14007125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nedy, Jane M">
    <w15:presenceInfo w15:providerId="AD" w15:userId="S::Jane.Kennedy@dcs.IN.gov::4b539df3-5a67-4e8d-acb9-079cdc007ef1"/>
  </w15:person>
  <w15:person w15:author="Robinson, Hannah">
    <w15:presenceInfo w15:providerId="AD" w15:userId="S::Hannah.Robinson@dcs.IN.gov::fcf63680-44b7-4f2b-a477-6a21604483d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3CD"/>
    <w:rsid w:val="00011FE9"/>
    <w:rsid w:val="00013C6F"/>
    <w:rsid w:val="0001745F"/>
    <w:rsid w:val="00027DE1"/>
    <w:rsid w:val="000314D2"/>
    <w:rsid w:val="00045E5E"/>
    <w:rsid w:val="00053712"/>
    <w:rsid w:val="000571ED"/>
    <w:rsid w:val="00075768"/>
    <w:rsid w:val="00090E35"/>
    <w:rsid w:val="000A1098"/>
    <w:rsid w:val="000A19BF"/>
    <w:rsid w:val="000A1A44"/>
    <w:rsid w:val="000A26DE"/>
    <w:rsid w:val="000A49A4"/>
    <w:rsid w:val="000C028A"/>
    <w:rsid w:val="000D3F83"/>
    <w:rsid w:val="000E0947"/>
    <w:rsid w:val="000E6C55"/>
    <w:rsid w:val="000F25B8"/>
    <w:rsid w:val="000F3412"/>
    <w:rsid w:val="000F5A42"/>
    <w:rsid w:val="000F7C0C"/>
    <w:rsid w:val="0010031A"/>
    <w:rsid w:val="001050AD"/>
    <w:rsid w:val="0011498E"/>
    <w:rsid w:val="00122CEB"/>
    <w:rsid w:val="00124C2D"/>
    <w:rsid w:val="00137D9F"/>
    <w:rsid w:val="001463CD"/>
    <w:rsid w:val="00146BE9"/>
    <w:rsid w:val="00151F98"/>
    <w:rsid w:val="00155241"/>
    <w:rsid w:val="00166FBD"/>
    <w:rsid w:val="00173806"/>
    <w:rsid w:val="00176E41"/>
    <w:rsid w:val="00184647"/>
    <w:rsid w:val="00186277"/>
    <w:rsid w:val="00191A9F"/>
    <w:rsid w:val="001A3339"/>
    <w:rsid w:val="001B07B5"/>
    <w:rsid w:val="001B3EA8"/>
    <w:rsid w:val="001B63EC"/>
    <w:rsid w:val="001B76C7"/>
    <w:rsid w:val="001C1400"/>
    <w:rsid w:val="001C2E67"/>
    <w:rsid w:val="001D3929"/>
    <w:rsid w:val="001D5F12"/>
    <w:rsid w:val="001E1CF4"/>
    <w:rsid w:val="001E572D"/>
    <w:rsid w:val="001F0CAA"/>
    <w:rsid w:val="001F6E53"/>
    <w:rsid w:val="00204CBB"/>
    <w:rsid w:val="00207347"/>
    <w:rsid w:val="00223BC6"/>
    <w:rsid w:val="00257853"/>
    <w:rsid w:val="002672A3"/>
    <w:rsid w:val="0028032B"/>
    <w:rsid w:val="002A070E"/>
    <w:rsid w:val="002A3650"/>
    <w:rsid w:val="002B18FD"/>
    <w:rsid w:val="002D2D7C"/>
    <w:rsid w:val="002D46AF"/>
    <w:rsid w:val="002D672A"/>
    <w:rsid w:val="002D67BA"/>
    <w:rsid w:val="002E6451"/>
    <w:rsid w:val="002F17FE"/>
    <w:rsid w:val="00310C90"/>
    <w:rsid w:val="0031282E"/>
    <w:rsid w:val="00312F85"/>
    <w:rsid w:val="00326382"/>
    <w:rsid w:val="003277E3"/>
    <w:rsid w:val="00331131"/>
    <w:rsid w:val="00335D1E"/>
    <w:rsid w:val="003500C7"/>
    <w:rsid w:val="003510D3"/>
    <w:rsid w:val="00353A60"/>
    <w:rsid w:val="00354B6C"/>
    <w:rsid w:val="00360CB3"/>
    <w:rsid w:val="00363CAE"/>
    <w:rsid w:val="00363E17"/>
    <w:rsid w:val="00364398"/>
    <w:rsid w:val="0038032C"/>
    <w:rsid w:val="0038163C"/>
    <w:rsid w:val="00391513"/>
    <w:rsid w:val="0039713D"/>
    <w:rsid w:val="003A2B50"/>
    <w:rsid w:val="003B484A"/>
    <w:rsid w:val="003C71FC"/>
    <w:rsid w:val="003E6E38"/>
    <w:rsid w:val="003F0A1C"/>
    <w:rsid w:val="003F7869"/>
    <w:rsid w:val="004114E9"/>
    <w:rsid w:val="00426171"/>
    <w:rsid w:val="0042759E"/>
    <w:rsid w:val="0043636F"/>
    <w:rsid w:val="00437E83"/>
    <w:rsid w:val="00443984"/>
    <w:rsid w:val="0044469C"/>
    <w:rsid w:val="0045484B"/>
    <w:rsid w:val="00467A02"/>
    <w:rsid w:val="004702BE"/>
    <w:rsid w:val="0047288D"/>
    <w:rsid w:val="00497825"/>
    <w:rsid w:val="004B724F"/>
    <w:rsid w:val="004C1A9D"/>
    <w:rsid w:val="004D4CD1"/>
    <w:rsid w:val="004E026E"/>
    <w:rsid w:val="004F2072"/>
    <w:rsid w:val="004F6537"/>
    <w:rsid w:val="00503A82"/>
    <w:rsid w:val="00513CF6"/>
    <w:rsid w:val="00522E4B"/>
    <w:rsid w:val="00536AF2"/>
    <w:rsid w:val="0055211C"/>
    <w:rsid w:val="00555A0A"/>
    <w:rsid w:val="00555DBD"/>
    <w:rsid w:val="005601F6"/>
    <w:rsid w:val="005863D8"/>
    <w:rsid w:val="00592477"/>
    <w:rsid w:val="00596DAA"/>
    <w:rsid w:val="00597551"/>
    <w:rsid w:val="005A1B9A"/>
    <w:rsid w:val="005B67BD"/>
    <w:rsid w:val="005D5CF2"/>
    <w:rsid w:val="005E236E"/>
    <w:rsid w:val="005E6AB5"/>
    <w:rsid w:val="005E6CCA"/>
    <w:rsid w:val="005F09C6"/>
    <w:rsid w:val="005F4D39"/>
    <w:rsid w:val="00641C04"/>
    <w:rsid w:val="00651C9B"/>
    <w:rsid w:val="006551A4"/>
    <w:rsid w:val="006711E8"/>
    <w:rsid w:val="00684B8B"/>
    <w:rsid w:val="006919D2"/>
    <w:rsid w:val="006A0D58"/>
    <w:rsid w:val="006A69CC"/>
    <w:rsid w:val="006B52B7"/>
    <w:rsid w:val="006B57DD"/>
    <w:rsid w:val="006C262E"/>
    <w:rsid w:val="006C41DF"/>
    <w:rsid w:val="006D263A"/>
    <w:rsid w:val="006D5460"/>
    <w:rsid w:val="006D6858"/>
    <w:rsid w:val="006E2853"/>
    <w:rsid w:val="006F0ED0"/>
    <w:rsid w:val="006F2825"/>
    <w:rsid w:val="006F592D"/>
    <w:rsid w:val="0071062F"/>
    <w:rsid w:val="00740FE6"/>
    <w:rsid w:val="007426CB"/>
    <w:rsid w:val="00776DF9"/>
    <w:rsid w:val="0077762B"/>
    <w:rsid w:val="007A4696"/>
    <w:rsid w:val="007A7F94"/>
    <w:rsid w:val="007B3058"/>
    <w:rsid w:val="007C53AC"/>
    <w:rsid w:val="007D79FD"/>
    <w:rsid w:val="007E0C46"/>
    <w:rsid w:val="007E6681"/>
    <w:rsid w:val="007F3FEF"/>
    <w:rsid w:val="007F5B45"/>
    <w:rsid w:val="007F73B4"/>
    <w:rsid w:val="00806475"/>
    <w:rsid w:val="00821B67"/>
    <w:rsid w:val="00821F7B"/>
    <w:rsid w:val="008255F9"/>
    <w:rsid w:val="0083117A"/>
    <w:rsid w:val="00831220"/>
    <w:rsid w:val="00847C58"/>
    <w:rsid w:val="00854D8B"/>
    <w:rsid w:val="008766BF"/>
    <w:rsid w:val="008B4343"/>
    <w:rsid w:val="008C3B3C"/>
    <w:rsid w:val="008D47DA"/>
    <w:rsid w:val="008F0BBA"/>
    <w:rsid w:val="008F2B1A"/>
    <w:rsid w:val="008F2DE0"/>
    <w:rsid w:val="009016F0"/>
    <w:rsid w:val="00902BD5"/>
    <w:rsid w:val="00904895"/>
    <w:rsid w:val="0092457F"/>
    <w:rsid w:val="009336F0"/>
    <w:rsid w:val="009362AD"/>
    <w:rsid w:val="00961874"/>
    <w:rsid w:val="00974A92"/>
    <w:rsid w:val="0097548A"/>
    <w:rsid w:val="00984FE6"/>
    <w:rsid w:val="009A693F"/>
    <w:rsid w:val="009B3484"/>
    <w:rsid w:val="009B45FC"/>
    <w:rsid w:val="009B4C57"/>
    <w:rsid w:val="009D7D08"/>
    <w:rsid w:val="00A03FA1"/>
    <w:rsid w:val="00A35250"/>
    <w:rsid w:val="00A364CB"/>
    <w:rsid w:val="00A364DC"/>
    <w:rsid w:val="00A366F3"/>
    <w:rsid w:val="00A51A18"/>
    <w:rsid w:val="00A54D56"/>
    <w:rsid w:val="00A56916"/>
    <w:rsid w:val="00A64B31"/>
    <w:rsid w:val="00A80547"/>
    <w:rsid w:val="00A83187"/>
    <w:rsid w:val="00A908BB"/>
    <w:rsid w:val="00A911CA"/>
    <w:rsid w:val="00A9324D"/>
    <w:rsid w:val="00AB1C6B"/>
    <w:rsid w:val="00AC1805"/>
    <w:rsid w:val="00AC3972"/>
    <w:rsid w:val="00AF080F"/>
    <w:rsid w:val="00B02208"/>
    <w:rsid w:val="00B058CE"/>
    <w:rsid w:val="00B365B3"/>
    <w:rsid w:val="00B50858"/>
    <w:rsid w:val="00B50D90"/>
    <w:rsid w:val="00B57390"/>
    <w:rsid w:val="00B6304A"/>
    <w:rsid w:val="00B722C2"/>
    <w:rsid w:val="00B767FD"/>
    <w:rsid w:val="00B8100F"/>
    <w:rsid w:val="00B91188"/>
    <w:rsid w:val="00BB1007"/>
    <w:rsid w:val="00BB7DFD"/>
    <w:rsid w:val="00BD0F87"/>
    <w:rsid w:val="00BD4826"/>
    <w:rsid w:val="00BE3B5F"/>
    <w:rsid w:val="00BE74C3"/>
    <w:rsid w:val="00BF3695"/>
    <w:rsid w:val="00BF6BCE"/>
    <w:rsid w:val="00C00D8E"/>
    <w:rsid w:val="00C03BB6"/>
    <w:rsid w:val="00C12E8D"/>
    <w:rsid w:val="00C13D04"/>
    <w:rsid w:val="00C17834"/>
    <w:rsid w:val="00C326D4"/>
    <w:rsid w:val="00C62E52"/>
    <w:rsid w:val="00C7453B"/>
    <w:rsid w:val="00C84E11"/>
    <w:rsid w:val="00C91840"/>
    <w:rsid w:val="00C94B6B"/>
    <w:rsid w:val="00CA60BE"/>
    <w:rsid w:val="00CB239E"/>
    <w:rsid w:val="00CD20C6"/>
    <w:rsid w:val="00CE2B0A"/>
    <w:rsid w:val="00CE2DD8"/>
    <w:rsid w:val="00CE5403"/>
    <w:rsid w:val="00CF0A9B"/>
    <w:rsid w:val="00CF69E3"/>
    <w:rsid w:val="00D0294A"/>
    <w:rsid w:val="00D06596"/>
    <w:rsid w:val="00D14E9D"/>
    <w:rsid w:val="00D1776F"/>
    <w:rsid w:val="00D30033"/>
    <w:rsid w:val="00D4417B"/>
    <w:rsid w:val="00D47B28"/>
    <w:rsid w:val="00D47CFF"/>
    <w:rsid w:val="00D54F10"/>
    <w:rsid w:val="00D60F4A"/>
    <w:rsid w:val="00D6137F"/>
    <w:rsid w:val="00D86215"/>
    <w:rsid w:val="00DA0724"/>
    <w:rsid w:val="00DC1704"/>
    <w:rsid w:val="00DC246B"/>
    <w:rsid w:val="00DD1CF9"/>
    <w:rsid w:val="00DE1F67"/>
    <w:rsid w:val="00E13B52"/>
    <w:rsid w:val="00E301D8"/>
    <w:rsid w:val="00E41A9A"/>
    <w:rsid w:val="00E46D17"/>
    <w:rsid w:val="00E57595"/>
    <w:rsid w:val="00E60322"/>
    <w:rsid w:val="00E65CBC"/>
    <w:rsid w:val="00E67D88"/>
    <w:rsid w:val="00E93CC8"/>
    <w:rsid w:val="00EC08DF"/>
    <w:rsid w:val="00EC155B"/>
    <w:rsid w:val="00EE17D5"/>
    <w:rsid w:val="00EF5F10"/>
    <w:rsid w:val="00F023BA"/>
    <w:rsid w:val="00F1357E"/>
    <w:rsid w:val="00F15F7F"/>
    <w:rsid w:val="00F31578"/>
    <w:rsid w:val="00F50DAC"/>
    <w:rsid w:val="00F55F21"/>
    <w:rsid w:val="00F5781A"/>
    <w:rsid w:val="00F579E2"/>
    <w:rsid w:val="00F67303"/>
    <w:rsid w:val="00F877C3"/>
    <w:rsid w:val="00F978D6"/>
    <w:rsid w:val="00FB4C82"/>
    <w:rsid w:val="00FE23C2"/>
    <w:rsid w:val="06B59E42"/>
    <w:rsid w:val="075CCAA0"/>
    <w:rsid w:val="34063BEA"/>
    <w:rsid w:val="37FAB1B2"/>
    <w:rsid w:val="4B287EEA"/>
    <w:rsid w:val="5EDB7015"/>
    <w:rsid w:val="6661593A"/>
    <w:rsid w:val="72D44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E350D"/>
  <w15:chartTrackingRefBased/>
  <w15:docId w15:val="{B14D5A9F-16CC-492D-9A6E-0856D6A7F6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63CD"/>
    <w:pPr>
      <w:spacing w:after="200" w:line="276" w:lineRule="auto"/>
    </w:pPr>
  </w:style>
  <w:style w:type="paragraph" w:styleId="Heading1">
    <w:name w:val="heading 1"/>
    <w:basedOn w:val="Normal"/>
    <w:link w:val="Heading1Char"/>
    <w:qFormat/>
    <w:rsid w:val="001463CD"/>
    <w:pPr>
      <w:keepNext/>
      <w:numPr>
        <w:numId w:val="2"/>
      </w:numPr>
      <w:spacing w:before="120" w:after="120" w:line="240" w:lineRule="auto"/>
      <w:jc w:val="center"/>
      <w:outlineLvl w:val="0"/>
    </w:pPr>
    <w:rPr>
      <w:rFonts w:ascii="Times New Roman" w:hAnsi="Times New Roman" w:eastAsia="Times New Roman" w:cs="Times New Roman"/>
      <w:b/>
      <w:bCs/>
      <w:kern w:val="28"/>
      <w:sz w:val="24"/>
      <w:szCs w:val="24"/>
      <w:u w:val="single"/>
    </w:rPr>
  </w:style>
  <w:style w:type="paragraph" w:styleId="Heading2">
    <w:name w:val="heading 2"/>
    <w:basedOn w:val="Normal"/>
    <w:link w:val="Heading2Char"/>
    <w:qFormat/>
    <w:rsid w:val="001463CD"/>
    <w:pPr>
      <w:keepNext/>
      <w:numPr>
        <w:ilvl w:val="1"/>
        <w:numId w:val="2"/>
      </w:numPr>
      <w:spacing w:before="120" w:after="120" w:line="240" w:lineRule="auto"/>
      <w:outlineLvl w:val="1"/>
    </w:pPr>
    <w:rPr>
      <w:rFonts w:ascii="Times New Roman" w:hAnsi="Times New Roman" w:eastAsia="Times New Roman" w:cs="Times New Roman"/>
      <w:sz w:val="24"/>
      <w:szCs w:val="24"/>
    </w:rPr>
  </w:style>
  <w:style w:type="paragraph" w:styleId="Heading3">
    <w:name w:val="heading 3"/>
    <w:basedOn w:val="Normal"/>
    <w:link w:val="Heading3Char"/>
    <w:qFormat/>
    <w:rsid w:val="001463CD"/>
    <w:pPr>
      <w:keepNext/>
      <w:numPr>
        <w:ilvl w:val="2"/>
        <w:numId w:val="2"/>
      </w:numPr>
      <w:spacing w:before="120" w:after="120" w:line="240" w:lineRule="auto"/>
      <w:outlineLvl w:val="2"/>
    </w:pPr>
    <w:rPr>
      <w:rFonts w:ascii="Times New Roman" w:hAnsi="Times New Roman" w:eastAsia="Times New Roman" w:cs="Times New Roman"/>
      <w:sz w:val="24"/>
      <w:szCs w:val="24"/>
    </w:rPr>
  </w:style>
  <w:style w:type="paragraph" w:styleId="Heading4">
    <w:name w:val="heading 4"/>
    <w:basedOn w:val="Normal"/>
    <w:link w:val="Heading4Char"/>
    <w:qFormat/>
    <w:rsid w:val="001463CD"/>
    <w:pPr>
      <w:keepNext/>
      <w:numPr>
        <w:ilvl w:val="3"/>
        <w:numId w:val="2"/>
      </w:numPr>
      <w:spacing w:before="120" w:after="120" w:line="240" w:lineRule="auto"/>
      <w:outlineLvl w:val="3"/>
    </w:pPr>
    <w:rPr>
      <w:rFonts w:ascii="Times New Roman" w:hAnsi="Times New Roman" w:eastAsia="Times New Roman" w:cs="Times New Roman"/>
      <w:sz w:val="24"/>
      <w:szCs w:val="24"/>
    </w:rPr>
  </w:style>
  <w:style w:type="paragraph" w:styleId="Heading5">
    <w:name w:val="heading 5"/>
    <w:basedOn w:val="Normal"/>
    <w:link w:val="Heading5Char"/>
    <w:qFormat/>
    <w:rsid w:val="001463CD"/>
    <w:pPr>
      <w:keepNext/>
      <w:numPr>
        <w:ilvl w:val="4"/>
        <w:numId w:val="2"/>
      </w:numPr>
      <w:spacing w:before="120" w:after="120" w:line="240" w:lineRule="auto"/>
      <w:outlineLvl w:val="4"/>
    </w:pPr>
    <w:rPr>
      <w:rFonts w:ascii="Times New Roman" w:hAnsi="Times New Roman" w:eastAsia="Times New Roman" w:cs="Times New Roman"/>
      <w:sz w:val="24"/>
      <w:szCs w:val="24"/>
    </w:rPr>
  </w:style>
  <w:style w:type="paragraph" w:styleId="Heading6">
    <w:name w:val="heading 6"/>
    <w:basedOn w:val="Normal"/>
    <w:next w:val="BodyText"/>
    <w:link w:val="Heading6Char"/>
    <w:qFormat/>
    <w:rsid w:val="001463CD"/>
    <w:pPr>
      <w:numPr>
        <w:ilvl w:val="5"/>
        <w:numId w:val="2"/>
      </w:numPr>
      <w:spacing w:before="240" w:after="60" w:line="240" w:lineRule="auto"/>
      <w:outlineLvl w:val="5"/>
    </w:pPr>
    <w:rPr>
      <w:rFonts w:ascii="Times New Roman" w:hAnsi="Times New Roman" w:eastAsia="Times New Roman" w:cs="Times New Roman"/>
      <w:i/>
      <w:iCs/>
      <w:sz w:val="24"/>
      <w:szCs w:val="24"/>
    </w:rPr>
  </w:style>
  <w:style w:type="paragraph" w:styleId="Heading7">
    <w:name w:val="heading 7"/>
    <w:basedOn w:val="Normal"/>
    <w:next w:val="BodyText"/>
    <w:link w:val="Heading7Char"/>
    <w:qFormat/>
    <w:rsid w:val="001463CD"/>
    <w:pPr>
      <w:numPr>
        <w:ilvl w:val="6"/>
        <w:numId w:val="2"/>
      </w:numPr>
      <w:spacing w:before="240" w:after="60" w:line="240" w:lineRule="auto"/>
      <w:outlineLvl w:val="6"/>
    </w:pPr>
    <w:rPr>
      <w:rFonts w:ascii="Times New Roman" w:hAnsi="Times New Roman" w:eastAsia="Times New Roman" w:cs="Times New Roman"/>
      <w:sz w:val="24"/>
      <w:szCs w:val="24"/>
    </w:rPr>
  </w:style>
  <w:style w:type="paragraph" w:styleId="Heading8">
    <w:name w:val="heading 8"/>
    <w:basedOn w:val="Normal"/>
    <w:next w:val="BodyText"/>
    <w:link w:val="Heading8Char"/>
    <w:qFormat/>
    <w:rsid w:val="001463CD"/>
    <w:pPr>
      <w:numPr>
        <w:ilvl w:val="7"/>
        <w:numId w:val="2"/>
      </w:numPr>
      <w:spacing w:before="240" w:after="60" w:line="240" w:lineRule="auto"/>
      <w:outlineLvl w:val="7"/>
    </w:pPr>
    <w:rPr>
      <w:rFonts w:ascii="Times New Roman" w:hAnsi="Times New Roman" w:eastAsia="Times New Roman" w:cs="Times New Roman"/>
      <w:i/>
      <w:iCs/>
      <w:sz w:val="24"/>
      <w:szCs w:val="24"/>
    </w:rPr>
  </w:style>
  <w:style w:type="paragraph" w:styleId="Heading9">
    <w:name w:val="heading 9"/>
    <w:basedOn w:val="Normal"/>
    <w:next w:val="BodyText"/>
    <w:link w:val="Heading9Char"/>
    <w:qFormat/>
    <w:rsid w:val="001463CD"/>
    <w:pPr>
      <w:numPr>
        <w:ilvl w:val="8"/>
        <w:numId w:val="2"/>
      </w:numPr>
      <w:spacing w:before="240" w:after="60" w:line="240" w:lineRule="auto"/>
      <w:outlineLvl w:val="8"/>
    </w:pPr>
    <w:rPr>
      <w:rFonts w:ascii="Times New Roman" w:hAnsi="Times New Roman" w:eastAsia="Times New Roman" w:cs="Times New Roman"/>
      <w:b/>
      <w:bCs/>
      <w:i/>
      <w:i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463CD"/>
    <w:rPr>
      <w:rFonts w:ascii="Times New Roman" w:hAnsi="Times New Roman" w:eastAsia="Times New Roman" w:cs="Times New Roman"/>
      <w:b/>
      <w:bCs/>
      <w:kern w:val="28"/>
      <w:sz w:val="24"/>
      <w:szCs w:val="24"/>
      <w:u w:val="single"/>
    </w:rPr>
  </w:style>
  <w:style w:type="character" w:styleId="Heading2Char" w:customStyle="1">
    <w:name w:val="Heading 2 Char"/>
    <w:basedOn w:val="DefaultParagraphFont"/>
    <w:link w:val="Heading2"/>
    <w:rsid w:val="001463CD"/>
    <w:rPr>
      <w:rFonts w:ascii="Times New Roman" w:hAnsi="Times New Roman" w:eastAsia="Times New Roman" w:cs="Times New Roman"/>
      <w:sz w:val="24"/>
      <w:szCs w:val="24"/>
    </w:rPr>
  </w:style>
  <w:style w:type="character" w:styleId="Heading3Char" w:customStyle="1">
    <w:name w:val="Heading 3 Char"/>
    <w:basedOn w:val="DefaultParagraphFont"/>
    <w:link w:val="Heading3"/>
    <w:rsid w:val="001463CD"/>
    <w:rPr>
      <w:rFonts w:ascii="Times New Roman" w:hAnsi="Times New Roman" w:eastAsia="Times New Roman" w:cs="Times New Roman"/>
      <w:sz w:val="24"/>
      <w:szCs w:val="24"/>
    </w:rPr>
  </w:style>
  <w:style w:type="character" w:styleId="Heading4Char" w:customStyle="1">
    <w:name w:val="Heading 4 Char"/>
    <w:basedOn w:val="DefaultParagraphFont"/>
    <w:link w:val="Heading4"/>
    <w:rsid w:val="001463CD"/>
    <w:rPr>
      <w:rFonts w:ascii="Times New Roman" w:hAnsi="Times New Roman" w:eastAsia="Times New Roman" w:cs="Times New Roman"/>
      <w:sz w:val="24"/>
      <w:szCs w:val="24"/>
    </w:rPr>
  </w:style>
  <w:style w:type="character" w:styleId="Heading5Char" w:customStyle="1">
    <w:name w:val="Heading 5 Char"/>
    <w:basedOn w:val="DefaultParagraphFont"/>
    <w:link w:val="Heading5"/>
    <w:rsid w:val="001463CD"/>
    <w:rPr>
      <w:rFonts w:ascii="Times New Roman" w:hAnsi="Times New Roman" w:eastAsia="Times New Roman" w:cs="Times New Roman"/>
      <w:sz w:val="24"/>
      <w:szCs w:val="24"/>
    </w:rPr>
  </w:style>
  <w:style w:type="character" w:styleId="Heading6Char" w:customStyle="1">
    <w:name w:val="Heading 6 Char"/>
    <w:basedOn w:val="DefaultParagraphFont"/>
    <w:link w:val="Heading6"/>
    <w:rsid w:val="001463CD"/>
    <w:rPr>
      <w:rFonts w:ascii="Times New Roman" w:hAnsi="Times New Roman" w:eastAsia="Times New Roman" w:cs="Times New Roman"/>
      <w:i/>
      <w:iCs/>
      <w:sz w:val="24"/>
      <w:szCs w:val="24"/>
    </w:rPr>
  </w:style>
  <w:style w:type="character" w:styleId="Heading7Char" w:customStyle="1">
    <w:name w:val="Heading 7 Char"/>
    <w:basedOn w:val="DefaultParagraphFont"/>
    <w:link w:val="Heading7"/>
    <w:rsid w:val="001463CD"/>
    <w:rPr>
      <w:rFonts w:ascii="Times New Roman" w:hAnsi="Times New Roman" w:eastAsia="Times New Roman" w:cs="Times New Roman"/>
      <w:sz w:val="24"/>
      <w:szCs w:val="24"/>
    </w:rPr>
  </w:style>
  <w:style w:type="character" w:styleId="Heading8Char" w:customStyle="1">
    <w:name w:val="Heading 8 Char"/>
    <w:basedOn w:val="DefaultParagraphFont"/>
    <w:link w:val="Heading8"/>
    <w:rsid w:val="001463CD"/>
    <w:rPr>
      <w:rFonts w:ascii="Times New Roman" w:hAnsi="Times New Roman" w:eastAsia="Times New Roman" w:cs="Times New Roman"/>
      <w:i/>
      <w:iCs/>
      <w:sz w:val="24"/>
      <w:szCs w:val="24"/>
    </w:rPr>
  </w:style>
  <w:style w:type="character" w:styleId="Heading9Char" w:customStyle="1">
    <w:name w:val="Heading 9 Char"/>
    <w:basedOn w:val="DefaultParagraphFont"/>
    <w:link w:val="Heading9"/>
    <w:rsid w:val="001463CD"/>
    <w:rPr>
      <w:rFonts w:ascii="Times New Roman" w:hAnsi="Times New Roman" w:eastAsia="Times New Roman" w:cs="Times New Roman"/>
      <w:b/>
      <w:bCs/>
      <w:i/>
      <w:iCs/>
      <w:sz w:val="24"/>
      <w:szCs w:val="24"/>
    </w:rPr>
  </w:style>
  <w:style w:type="paragraph" w:styleId="Header">
    <w:name w:val="header"/>
    <w:basedOn w:val="Normal"/>
    <w:link w:val="HeaderChar"/>
    <w:unhideWhenUsed/>
    <w:rsid w:val="001463CD"/>
    <w:pPr>
      <w:tabs>
        <w:tab w:val="center" w:pos="4680"/>
        <w:tab w:val="right" w:pos="9360"/>
      </w:tabs>
      <w:spacing w:after="0" w:line="240" w:lineRule="auto"/>
    </w:pPr>
  </w:style>
  <w:style w:type="character" w:styleId="HeaderChar" w:customStyle="1">
    <w:name w:val="Header Char"/>
    <w:basedOn w:val="DefaultParagraphFont"/>
    <w:link w:val="Header"/>
    <w:rsid w:val="001463CD"/>
  </w:style>
  <w:style w:type="paragraph" w:styleId="Footer">
    <w:name w:val="footer"/>
    <w:basedOn w:val="Normal"/>
    <w:link w:val="FooterChar"/>
    <w:uiPriority w:val="99"/>
    <w:unhideWhenUsed/>
    <w:rsid w:val="001463CD"/>
    <w:pPr>
      <w:tabs>
        <w:tab w:val="center" w:pos="4680"/>
        <w:tab w:val="right" w:pos="9360"/>
      </w:tabs>
      <w:spacing w:after="0" w:line="240" w:lineRule="auto"/>
    </w:pPr>
  </w:style>
  <w:style w:type="character" w:styleId="FooterChar" w:customStyle="1">
    <w:name w:val="Footer Char"/>
    <w:basedOn w:val="DefaultParagraphFont"/>
    <w:link w:val="Footer"/>
    <w:uiPriority w:val="99"/>
    <w:rsid w:val="001463CD"/>
  </w:style>
  <w:style w:type="paragraph" w:styleId="BodyText">
    <w:name w:val="Body Text"/>
    <w:basedOn w:val="Normal"/>
    <w:link w:val="BodyTextChar"/>
    <w:rsid w:val="001463CD"/>
    <w:pPr>
      <w:widowControl w:val="0"/>
      <w:spacing w:after="0" w:line="240" w:lineRule="auto"/>
    </w:pPr>
    <w:rPr>
      <w:rFonts w:ascii="Comic Sans MS" w:hAnsi="Comic Sans MS" w:eastAsia="Times New Roman" w:cs="Times New Roman"/>
      <w:snapToGrid w:val="0"/>
      <w:szCs w:val="20"/>
    </w:rPr>
  </w:style>
  <w:style w:type="character" w:styleId="BodyTextChar" w:customStyle="1">
    <w:name w:val="Body Text Char"/>
    <w:basedOn w:val="DefaultParagraphFont"/>
    <w:link w:val="BodyText"/>
    <w:rsid w:val="001463CD"/>
    <w:rPr>
      <w:rFonts w:ascii="Comic Sans MS" w:hAnsi="Comic Sans MS" w:eastAsia="Times New Roman" w:cs="Times New Roman"/>
      <w:snapToGrid w:val="0"/>
      <w:szCs w:val="20"/>
    </w:rPr>
  </w:style>
  <w:style w:type="paragraph" w:styleId="BodyText2">
    <w:name w:val="Body Text 2"/>
    <w:basedOn w:val="Normal"/>
    <w:link w:val="BodyText2Char"/>
    <w:rsid w:val="001463CD"/>
    <w:pPr>
      <w:widowControl w:val="0"/>
      <w:spacing w:after="0" w:line="240" w:lineRule="auto"/>
    </w:pPr>
    <w:rPr>
      <w:rFonts w:ascii="Comic Sans MS" w:hAnsi="Comic Sans MS" w:eastAsia="Times New Roman" w:cs="Times New Roman"/>
      <w:snapToGrid w:val="0"/>
      <w:sz w:val="18"/>
      <w:szCs w:val="20"/>
    </w:rPr>
  </w:style>
  <w:style w:type="character" w:styleId="BodyText2Char" w:customStyle="1">
    <w:name w:val="Body Text 2 Char"/>
    <w:basedOn w:val="DefaultParagraphFont"/>
    <w:link w:val="BodyText2"/>
    <w:rsid w:val="001463CD"/>
    <w:rPr>
      <w:rFonts w:ascii="Comic Sans MS" w:hAnsi="Comic Sans MS" w:eastAsia="Times New Roman" w:cs="Times New Roman"/>
      <w:snapToGrid w:val="0"/>
      <w:sz w:val="18"/>
      <w:szCs w:val="20"/>
    </w:rPr>
  </w:style>
  <w:style w:type="paragraph" w:styleId="BodyTextIndent3">
    <w:name w:val="Body Text Indent 3"/>
    <w:basedOn w:val="Normal"/>
    <w:link w:val="BodyTextIndent3Char"/>
    <w:rsid w:val="001463CD"/>
    <w:pPr>
      <w:widowControl w:val="0"/>
      <w:spacing w:after="0" w:line="240" w:lineRule="auto"/>
      <w:ind w:left="720"/>
    </w:pPr>
    <w:rPr>
      <w:rFonts w:ascii="Comic Sans MS" w:hAnsi="Comic Sans MS" w:eastAsia="Times New Roman" w:cs="Times New Roman"/>
      <w:snapToGrid w:val="0"/>
      <w:szCs w:val="20"/>
    </w:rPr>
  </w:style>
  <w:style w:type="character" w:styleId="BodyTextIndent3Char" w:customStyle="1">
    <w:name w:val="Body Text Indent 3 Char"/>
    <w:basedOn w:val="DefaultParagraphFont"/>
    <w:link w:val="BodyTextIndent3"/>
    <w:rsid w:val="001463CD"/>
    <w:rPr>
      <w:rFonts w:ascii="Comic Sans MS" w:hAnsi="Comic Sans MS" w:eastAsia="Times New Roman" w:cs="Times New Roman"/>
      <w:snapToGrid w:val="0"/>
      <w:szCs w:val="20"/>
    </w:rPr>
  </w:style>
  <w:style w:type="character" w:styleId="Hyperlink">
    <w:name w:val="Hyperlink"/>
    <w:basedOn w:val="DefaultParagraphFont"/>
    <w:uiPriority w:val="99"/>
    <w:rsid w:val="001463CD"/>
    <w:rPr>
      <w:color w:val="0000FF"/>
      <w:u w:val="single"/>
    </w:rPr>
  </w:style>
  <w:style w:type="paragraph" w:styleId="BodyTextIndent2">
    <w:name w:val="Body Text Indent 2"/>
    <w:basedOn w:val="Normal"/>
    <w:link w:val="BodyTextIndent2Char"/>
    <w:rsid w:val="001463CD"/>
    <w:pPr>
      <w:spacing w:after="120" w:line="480" w:lineRule="auto"/>
      <w:ind w:left="360"/>
    </w:pPr>
    <w:rPr>
      <w:rFonts w:ascii="Times New Roman" w:hAnsi="Times New Roman" w:eastAsia="Times New Roman" w:cs="Times New Roman"/>
      <w:sz w:val="20"/>
      <w:szCs w:val="20"/>
    </w:rPr>
  </w:style>
  <w:style w:type="character" w:styleId="BodyTextIndent2Char" w:customStyle="1">
    <w:name w:val="Body Text Indent 2 Char"/>
    <w:basedOn w:val="DefaultParagraphFont"/>
    <w:link w:val="BodyTextIndent2"/>
    <w:rsid w:val="001463CD"/>
    <w:rPr>
      <w:rFonts w:ascii="Times New Roman" w:hAnsi="Times New Roman" w:eastAsia="Times New Roman" w:cs="Times New Roman"/>
      <w:sz w:val="20"/>
      <w:szCs w:val="20"/>
    </w:rPr>
  </w:style>
  <w:style w:type="character" w:styleId="PageNumber">
    <w:name w:val="page number"/>
    <w:basedOn w:val="DefaultParagraphFont"/>
    <w:rsid w:val="001463CD"/>
  </w:style>
  <w:style w:type="character" w:styleId="Strong">
    <w:name w:val="Strong"/>
    <w:basedOn w:val="DefaultParagraphFont"/>
    <w:qFormat/>
    <w:rsid w:val="001463CD"/>
    <w:rPr>
      <w:b/>
      <w:bCs/>
    </w:rPr>
  </w:style>
  <w:style w:type="paragraph" w:styleId="NormalWeb">
    <w:name w:val="Normal (Web)"/>
    <w:basedOn w:val="Normal"/>
    <w:rsid w:val="001463CD"/>
    <w:pPr>
      <w:spacing w:before="80" w:after="0" w:line="240" w:lineRule="auto"/>
      <w:ind w:left="115" w:right="130"/>
    </w:pPr>
    <w:rPr>
      <w:rFonts w:ascii="Arial" w:hAnsi="Arial" w:eastAsia="Times New Roman" w:cs="Arial"/>
      <w:sz w:val="24"/>
      <w:szCs w:val="24"/>
    </w:rPr>
  </w:style>
  <w:style w:type="paragraph" w:styleId="ListParagraph">
    <w:name w:val="List Paragraph"/>
    <w:basedOn w:val="Normal"/>
    <w:uiPriority w:val="34"/>
    <w:qFormat/>
    <w:rsid w:val="001463CD"/>
    <w:pPr>
      <w:spacing w:after="0" w:line="240" w:lineRule="auto"/>
      <w:ind w:left="720"/>
    </w:pPr>
    <w:rPr>
      <w:rFonts w:ascii="Times New Roman" w:hAnsi="Times New Roman" w:eastAsia="Times New Roman" w:cs="Times New Roman"/>
      <w:sz w:val="24"/>
      <w:szCs w:val="24"/>
    </w:rPr>
  </w:style>
  <w:style w:type="paragraph" w:styleId="NoSpacing">
    <w:name w:val="No Spacing"/>
    <w:uiPriority w:val="1"/>
    <w:qFormat/>
    <w:rsid w:val="001463CD"/>
    <w:pPr>
      <w:spacing w:after="0" w:line="240" w:lineRule="auto"/>
    </w:pPr>
    <w:rPr>
      <w:rFonts w:ascii="Calibri" w:hAnsi="Calibri" w:eastAsia="Calibri" w:cs="Times New Roman"/>
    </w:rPr>
  </w:style>
  <w:style w:type="paragraph" w:styleId="BalloonText">
    <w:name w:val="Balloon Text"/>
    <w:basedOn w:val="Normal"/>
    <w:link w:val="BalloonTextChar"/>
    <w:uiPriority w:val="99"/>
    <w:semiHidden/>
    <w:unhideWhenUsed/>
    <w:rsid w:val="001463CD"/>
    <w:pPr>
      <w:spacing w:after="0" w:line="240" w:lineRule="auto"/>
    </w:pPr>
    <w:rPr>
      <w:rFonts w:ascii="Tahoma" w:hAnsi="Tahoma" w:eastAsia="Times New Roman" w:cs="Tahoma"/>
      <w:sz w:val="16"/>
      <w:szCs w:val="16"/>
    </w:rPr>
  </w:style>
  <w:style w:type="character" w:styleId="BalloonTextChar" w:customStyle="1">
    <w:name w:val="Balloon Text Char"/>
    <w:basedOn w:val="DefaultParagraphFont"/>
    <w:link w:val="BalloonText"/>
    <w:uiPriority w:val="99"/>
    <w:semiHidden/>
    <w:rsid w:val="001463CD"/>
    <w:rPr>
      <w:rFonts w:ascii="Tahoma" w:hAnsi="Tahoma" w:eastAsia="Times New Roman" w:cs="Tahoma"/>
      <w:sz w:val="16"/>
      <w:szCs w:val="16"/>
    </w:rPr>
  </w:style>
  <w:style w:type="character" w:styleId="CommentReference">
    <w:name w:val="annotation reference"/>
    <w:basedOn w:val="DefaultParagraphFont"/>
    <w:uiPriority w:val="99"/>
    <w:semiHidden/>
    <w:unhideWhenUsed/>
    <w:rsid w:val="001463CD"/>
    <w:rPr>
      <w:sz w:val="16"/>
      <w:szCs w:val="16"/>
    </w:rPr>
  </w:style>
  <w:style w:type="paragraph" w:styleId="CommentText">
    <w:name w:val="annotation text"/>
    <w:basedOn w:val="Normal"/>
    <w:link w:val="CommentTextChar"/>
    <w:uiPriority w:val="99"/>
    <w:unhideWhenUsed/>
    <w:rsid w:val="001463CD"/>
    <w:pPr>
      <w:spacing w:line="240" w:lineRule="auto"/>
    </w:pPr>
    <w:rPr>
      <w:sz w:val="20"/>
      <w:szCs w:val="20"/>
    </w:rPr>
  </w:style>
  <w:style w:type="character" w:styleId="CommentTextChar" w:customStyle="1">
    <w:name w:val="Comment Text Char"/>
    <w:basedOn w:val="DefaultParagraphFont"/>
    <w:link w:val="CommentText"/>
    <w:uiPriority w:val="99"/>
    <w:rsid w:val="001463CD"/>
    <w:rPr>
      <w:sz w:val="20"/>
      <w:szCs w:val="20"/>
    </w:rPr>
  </w:style>
  <w:style w:type="paragraph" w:styleId="CommentSubject">
    <w:name w:val="annotation subject"/>
    <w:basedOn w:val="CommentText"/>
    <w:next w:val="CommentText"/>
    <w:link w:val="CommentSubjectChar"/>
    <w:uiPriority w:val="99"/>
    <w:semiHidden/>
    <w:unhideWhenUsed/>
    <w:rsid w:val="001463CD"/>
    <w:rPr>
      <w:b/>
      <w:bCs/>
    </w:rPr>
  </w:style>
  <w:style w:type="character" w:styleId="CommentSubjectChar" w:customStyle="1">
    <w:name w:val="Comment Subject Char"/>
    <w:basedOn w:val="CommentTextChar"/>
    <w:link w:val="CommentSubject"/>
    <w:uiPriority w:val="99"/>
    <w:semiHidden/>
    <w:rsid w:val="001463CD"/>
    <w:rPr>
      <w:b/>
      <w:bCs/>
      <w:sz w:val="20"/>
      <w:szCs w:val="20"/>
    </w:rPr>
  </w:style>
  <w:style w:type="paragraph" w:styleId="Revision">
    <w:name w:val="Revision"/>
    <w:hidden/>
    <w:uiPriority w:val="99"/>
    <w:semiHidden/>
    <w:rsid w:val="001463CD"/>
    <w:pPr>
      <w:spacing w:after="0" w:line="240" w:lineRule="auto"/>
    </w:pPr>
  </w:style>
  <w:style w:type="paragraph" w:styleId="Default" w:customStyle="1">
    <w:name w:val="Default"/>
    <w:rsid w:val="00DE1F67"/>
    <w:pPr>
      <w:autoSpaceDE w:val="0"/>
      <w:autoSpaceDN w:val="0"/>
      <w:adjustRightInd w:val="0"/>
      <w:spacing w:after="0" w:line="240" w:lineRule="auto"/>
    </w:pPr>
    <w:rPr>
      <w:rFonts w:ascii="Arial" w:hAnsi="Arial" w:eastAsia="Times New Roman" w:cs="Arial"/>
      <w:color w:val="000000"/>
      <w:sz w:val="24"/>
      <w:szCs w:val="24"/>
    </w:rPr>
  </w:style>
  <w:style w:type="character" w:styleId="search-summary" w:customStyle="1">
    <w:name w:val="search-summary"/>
    <w:basedOn w:val="DefaultParagraphFont"/>
    <w:rsid w:val="00DE1F67"/>
  </w:style>
  <w:style w:type="paragraph" w:styleId="PSBody2" w:customStyle="1">
    <w:name w:val="PSBody2"/>
    <w:autoRedefine/>
    <w:rsid w:val="008B4343"/>
    <w:pPr>
      <w:spacing w:after="0" w:line="240" w:lineRule="auto"/>
      <w:jc w:val="both"/>
    </w:pPr>
    <w:rPr>
      <w:rFonts w:ascii="Times New Roman" w:hAnsi="Times New Roman" w:eastAsia="MS Mincho" w:cs="Times New Roman"/>
      <w:bCs/>
      <w:lang w:eastAsia="ja-JP"/>
    </w:rPr>
  </w:style>
  <w:style w:type="paragraph" w:styleId="PlainText">
    <w:name w:val="Plain Text"/>
    <w:basedOn w:val="Normal"/>
    <w:link w:val="PlainTextChar"/>
    <w:uiPriority w:val="99"/>
    <w:unhideWhenUsed/>
    <w:rsid w:val="00BE3B5F"/>
    <w:pPr>
      <w:spacing w:after="0" w:line="240" w:lineRule="auto"/>
    </w:pPr>
    <w:rPr>
      <w:rFonts w:ascii="Calibri" w:hAnsi="Calibri" w:cs="Calibri"/>
    </w:rPr>
  </w:style>
  <w:style w:type="character" w:styleId="PlainTextChar" w:customStyle="1">
    <w:name w:val="Plain Text Char"/>
    <w:basedOn w:val="DefaultParagraphFont"/>
    <w:link w:val="PlainText"/>
    <w:uiPriority w:val="99"/>
    <w:rsid w:val="00BE3B5F"/>
    <w:rPr>
      <w:rFonts w:ascii="Calibri" w:hAnsi="Calibri" w:cs="Calibri"/>
    </w:rPr>
  </w:style>
  <w:style w:type="paragraph" w:styleId="BDBodyTextSglCharChar" w:customStyle="1">
    <w:name w:val="B&amp;D Body Text Sgl Char Char"/>
    <w:basedOn w:val="Normal"/>
    <w:link w:val="BDBodyTextSglCharCharChar"/>
    <w:rsid w:val="00D4417B"/>
    <w:pPr>
      <w:spacing w:after="240" w:line="240" w:lineRule="auto"/>
    </w:pPr>
    <w:rPr>
      <w:rFonts w:ascii="Times New Roman" w:hAnsi="Times New Roman" w:eastAsia="Times New Roman" w:cs="Times New Roman"/>
      <w:sz w:val="24"/>
      <w:szCs w:val="24"/>
    </w:rPr>
  </w:style>
  <w:style w:type="character" w:styleId="BDBodyTextSglCharCharChar" w:customStyle="1">
    <w:name w:val="B&amp;D Body Text Sgl Char Char Char"/>
    <w:link w:val="BDBodyTextSglCharChar"/>
    <w:rsid w:val="00D4417B"/>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66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mailto:SingleAudits@fssa.in.gov" TargetMode="External"/><Relationship Id="rId26" Type="http://schemas.openxmlformats.org/officeDocument/2006/relationships/hyperlink" Target="mailto:MWBECompliance@idoa.IN.gov" TargetMode="External"/><Relationship Id="rId21" Type="http://schemas.openxmlformats.org/officeDocument/2006/relationships/hyperlink" Target="mailto:IndianaVeteransPreference@idoa.IN.gov"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DCSPreventionquestions@dcs.in.gov" TargetMode="External"/><Relationship Id="rId25" Type="http://schemas.openxmlformats.org/officeDocument/2006/relationships/hyperlink" Target="https://www.in.gov/iot/2394.htm"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ateway.ifionline.org/" TargetMode="External"/><Relationship Id="rId20" Type="http://schemas.openxmlformats.org/officeDocument/2006/relationships/hyperlink" Target="https://programs.govramp.org/state-of-indiana-govramp/" TargetMode="External"/><Relationship Id="rId29" Type="http://schemas.openxmlformats.org/officeDocument/2006/relationships/hyperlink" Target="https://fs.gmis.in.gov/psp/guest/SUPPLIER/ERP/c/SOI_CUSTOM_APPS.SOI_PUBLIC_CNTRCTS.GB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in.gov/idoa/mwbe/payaudit.htm"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mailto:Indianaveteranspreference@idoa.IN.gov" TargetMode="External"/><Relationship Id="rId28" Type="http://schemas.openxmlformats.org/officeDocument/2006/relationships/hyperlink" Target="http://www.in.gov/idoa/mwbe/payaudit.ht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n.gov/mph/AI/"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mailto:" TargetMode="External"/><Relationship Id="rId27" Type="http://schemas.openxmlformats.org/officeDocument/2006/relationships/hyperlink" Target="mailto:MWBECompliance@idoa.IN.gov"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lcf76f155ced4ddcb4097134ff3c332f xmlns="19f9304c-805d-4861-baca-e08d8941702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F7E8DC27C1424B920C2C268FC61F2B" ma:contentTypeVersion="16" ma:contentTypeDescription="Create a new document." ma:contentTypeScope="" ma:versionID="fab8ad3b56b341316daf89dde1272642">
  <xsd:schema xmlns:xsd="http://www.w3.org/2001/XMLSchema" xmlns:xs="http://www.w3.org/2001/XMLSchema" xmlns:p="http://schemas.microsoft.com/office/2006/metadata/properties" xmlns:ns2="19f9304c-805d-4861-baca-e08d89417028" xmlns:ns3="a1ae6fbb-4e2c-48b7-8c7c-b89e86a0d2ee" xmlns:ns4="ddb5066c-6899-482b-9ea0-5145f9da9989" targetNamespace="http://schemas.microsoft.com/office/2006/metadata/properties" ma:root="true" ma:fieldsID="35dc3a19fee3db7deadc0dc28c1c52d7" ns2:_="" ns3:_="" ns4:_="">
    <xsd:import namespace="19f9304c-805d-4861-baca-e08d89417028"/>
    <xsd:import namespace="a1ae6fbb-4e2c-48b7-8c7c-b89e86a0d2ee"/>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9304c-805d-4861-baca-e08d894170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e6fbb-4e2c-48b7-8c7c-b89e86a0d2e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54dd259-2550-4bb9-822d-ea7b35a51cb4}" ma:internalName="TaxCatchAll" ma:showField="CatchAllData" ma:web="a1ae6fbb-4e2c-48b7-8c7c-b89e86a0d2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59A81-EE36-47B4-9E38-98F8BCAFE78E}">
  <ds:schemaRefs>
    <ds:schemaRef ds:uri="http://schemas.openxmlformats.org/officeDocument/2006/bibliography"/>
  </ds:schemaRefs>
</ds:datastoreItem>
</file>

<file path=customXml/itemProps2.xml><?xml version="1.0" encoding="utf-8"?>
<ds:datastoreItem xmlns:ds="http://schemas.openxmlformats.org/officeDocument/2006/customXml" ds:itemID="{C187AE97-AF59-4061-8BA4-F1135B536022}">
  <ds:schemaRefs>
    <ds:schemaRef ds:uri="http://schemas.microsoft.com/sharepoint/v3/contenttype/forms"/>
  </ds:schemaRefs>
</ds:datastoreItem>
</file>

<file path=customXml/itemProps3.xml><?xml version="1.0" encoding="utf-8"?>
<ds:datastoreItem xmlns:ds="http://schemas.openxmlformats.org/officeDocument/2006/customXml" ds:itemID="{211702BD-1255-42E3-9953-A41CE5528FBD}">
  <ds:schemaRefs>
    <ds:schemaRef ds:uri="http://schemas.microsoft.com/sharepoint/v3/contenttype/forms"/>
  </ds:schemaRefs>
</ds:datastoreItem>
</file>

<file path=customXml/itemProps4.xml><?xml version="1.0" encoding="utf-8"?>
<ds:datastoreItem xmlns:ds="http://schemas.openxmlformats.org/officeDocument/2006/customXml" ds:itemID="{6D5AB2CC-7ECF-49B7-88E6-D5ABAD458202}">
  <ds:schemaRefs>
    <ds:schemaRef ds:uri="http://schemas.microsoft.com/office/2006/metadata/properties"/>
    <ds:schemaRef ds:uri="http://schemas.microsoft.com/office/infopath/2007/PartnerControls"/>
    <ds:schemaRef ds:uri="ddb5066c-6899-482b-9ea0-5145f9da9989"/>
    <ds:schemaRef ds:uri="19f9304c-805d-4861-baca-e08d89417028"/>
  </ds:schemaRefs>
</ds:datastoreItem>
</file>

<file path=customXml/itemProps5.xml><?xml version="1.0" encoding="utf-8"?>
<ds:datastoreItem xmlns:ds="http://schemas.openxmlformats.org/officeDocument/2006/customXml" ds:itemID="{645F35DC-0A1E-4526-846F-EA590EC12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9304c-805d-4861-baca-e08d89417028"/>
    <ds:schemaRef ds:uri="a1ae6fbb-4e2c-48b7-8c7c-b89e86a0d2ee"/>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Kennedy, Jane M</dc:creator>
  <keywords/>
  <dc:description/>
  <lastModifiedBy>Kennedy, Jane M</lastModifiedBy>
  <revision>134</revision>
  <dcterms:created xsi:type="dcterms:W3CDTF">2025-10-17T12:22:00.0000000Z</dcterms:created>
  <dcterms:modified xsi:type="dcterms:W3CDTF">2026-03-02T14:10:31.7851092Z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0x010100B0F7E8DC27C1424B920C2C268FC61F2B</vt:lpwstr>
  </property>
  <property fmtid="{D5CDD505-2E9C-101B-9397-08002B2CF9AE}" pid="3" name="Order">
    <vt:r8>100</vt:r8>
  </property>
  <property fmtid="{D5CDD505-2E9C-101B-9397-08002B2CF9AE}" pid="4" name="MediaServiceImageTags">
    <vt:lpwstr/>
  </property>
</Properties>
</file>